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ANNOUNCEMENT</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EVALUATION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QUESTIONNAIRE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ABOUT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Announcement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text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approved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evaluator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commission</w:t>
      </w:r>
    </w:p>
    <w:p w:rsidR="00532D6C" w:rsidRPr="00C64296" w:rsidRDefault="00532D6C" w:rsidP="00106D44">
      <w:pPr xmlns:w="http://schemas.openxmlformats.org/wordprocessingml/2006/main">
        <w:tabs>
          <w:tab w:val="left" w:pos="426"/>
        </w:tabs>
        <w:spacing w:after="0" w:line="240" w:lineRule="auto"/>
        <w:jc w:val="center"/>
        <w:rPr>
          <w:rFonts w:ascii="GHEA Grapalat" w:eastAsia="Times New Roman" w:hAnsi="GHEA Grapalat" w:cs="Arial"/>
          <w:sz w:val="20"/>
          <w:szCs w:val="20"/>
          <w:lang w:val="af-ZA"/>
        </w:rPr>
      </w:pPr>
      <w:r xmlns:w="http://schemas.openxmlformats.org/wordprocessingml/2006/main" w:rsidRPr="00C64296">
        <w:rPr>
          <w:rFonts w:ascii="GHEA Grapalat" w:eastAsia="Times New Roman" w:hAnsi="GHEA Grapalat" w:cs="Arial"/>
          <w:sz w:val="20"/>
          <w:szCs w:val="20"/>
          <w:lang w:val="af-ZA"/>
        </w:rPr>
        <w:t xml:space="preserve">By decision No. 01 </w:t>
      </w:r>
      <w:r xmlns:w="http://schemas.openxmlformats.org/wordprocessingml/2006/main" w:rsidRPr="00C64296">
        <w:rPr>
          <w:rFonts w:ascii="GHEA Grapalat" w:eastAsia="Times New Roman" w:hAnsi="GHEA Grapalat" w:cs="Arial"/>
          <w:sz w:val="20"/>
          <w:szCs w:val="20"/>
          <w:lang w:val="af-ZA"/>
        </w:rPr>
        <w:t xml:space="preserve">of </w:t>
      </w:r>
      <w:r xmlns:w="http://schemas.openxmlformats.org/wordprocessingml/2006/main" w:rsidR="00934FEF">
        <w:rPr>
          <w:rFonts w:ascii="GHEA Grapalat" w:eastAsia="Times New Roman" w:hAnsi="GHEA Grapalat" w:cs="Arial"/>
          <w:sz w:val="20"/>
          <w:szCs w:val="20"/>
          <w:lang w:val="hy-AM"/>
        </w:rPr>
        <w:t xml:space="preserve">February 10 </w:t>
      </w:r>
      <w:r xmlns:w="http://schemas.openxmlformats.org/wordprocessingml/2006/main" w:rsidR="00934FEF">
        <w:rPr>
          <w:rFonts w:ascii="GHEA Grapalat" w:eastAsia="Times New Roman" w:hAnsi="GHEA Grapalat" w:cs="Arial"/>
          <w:sz w:val="20"/>
          <w:szCs w:val="20"/>
          <w:lang w:val="hy-AM"/>
        </w:rPr>
        <w:t xml:space="preserve">, </w:t>
      </w:r>
      <w:r xmlns:w="http://schemas.openxmlformats.org/wordprocessingml/2006/main" w:rsidRPr="00C64296">
        <w:rPr>
          <w:rFonts w:ascii="GHEA Grapalat" w:eastAsia="Times New Roman" w:hAnsi="GHEA Grapalat" w:cs="Arial"/>
          <w:sz w:val="20"/>
          <w:szCs w:val="20"/>
          <w:lang w:val="af-ZA"/>
        </w:rPr>
        <w:t xml:space="preserve">2026</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Code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934FEF">
        <w:rPr>
          <w:rFonts w:ascii="Arial" w:eastAsia="Times New Roman" w:hAnsi="Arial" w:cs="Arial"/>
          <w:b/>
          <w:color w:val="000000"/>
          <w:sz w:val="20"/>
          <w:szCs w:val="27"/>
          <w:lang w:val="hy-AM"/>
        </w:rPr>
        <w:t xml:space="preserve">LM-THKT-GHAPZB-26/02</w:t>
      </w:r>
      <w:r xmlns:w="http://schemas.openxmlformats.org/wordprocessingml/2006/main" w:rsidR="002D32DD">
        <w:rPr>
          <w:rFonts w:ascii="GHEA Grapalat" w:eastAsia="Times New Roman" w:hAnsi="GHEA Grapalat" w:cs="Arial"/>
          <w:b/>
          <w:color w:val="000000"/>
          <w:sz w:val="20"/>
          <w:szCs w:val="27"/>
          <w:lang w:val="hy-AM"/>
        </w:rPr>
        <w:t xml:space="preserve">         </w:t>
      </w:r>
      <w:r xmlns:w="http://schemas.openxmlformats.org/wordprocessingml/2006/main" w:rsidRPr="00532D6C">
        <w:rPr>
          <w:rFonts w:ascii="GHEA Grapalat" w:eastAsia="Times New Roman" w:hAnsi="GHEA Grapalat" w:cs="Courier New"/>
          <w:color w:val="000000"/>
          <w:sz w:val="20"/>
          <w:szCs w:val="27"/>
          <w:lang w:val="af-ZA"/>
        </w:rPr>
        <w:t xml:space="preserve"> </w:t>
      </w:r>
      <w:r xmlns:w="http://schemas.openxmlformats.org/wordprocessingml/2006/main" w:rsidRPr="00532D6C">
        <w:rPr>
          <w:rFonts w:ascii="GHEA Grapalat" w:eastAsia="Times New Roman" w:hAnsi="GHEA Grapalat" w:cs="Times New Roman"/>
          <w:sz w:val="20"/>
          <w:szCs w:val="20"/>
          <w:u w:val="single"/>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The client </w:t>
      </w:r>
      <w:r xmlns:w="http://schemas.openxmlformats.org/wordprocessingml/2006/main" w:rsidRPr="00532D6C">
        <w:rPr>
          <w:rFonts w:ascii="GHEA Grapalat" w:eastAsia="Times New Roman" w:hAnsi="GHEA Grapalat" w:cs="Times New Roman"/>
          <w:sz w:val="20"/>
          <w:szCs w:val="20"/>
          <w:lang w:val="af-ZA"/>
        </w:rPr>
        <w:t xml:space="preserve">is </w:t>
      </w:r>
      <w:r xmlns:w="http://schemas.openxmlformats.org/wordprocessingml/2006/main" w:rsidRPr="00532D6C">
        <w:rPr>
          <w:rFonts w:ascii="GHEA Grapalat" w:eastAsia="Times New Roman" w:hAnsi="GHEA Grapalat" w:cs="Times New Roman"/>
          <w:sz w:val="20"/>
          <w:szCs w:val="20"/>
          <w:lang w:val="es-ES"/>
        </w:rPr>
        <w:t xml:space="preserve">the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sz w:val="20"/>
          <w:szCs w:val="20"/>
          <w:lang w:val="af-ZA"/>
        </w:rPr>
        <w:t xml:space="preserve">Tumanyan </w:t>
      </w:r>
      <w:r xmlns:w="http://schemas.openxmlformats.org/wordprocessingml/2006/main" w:rsidR="004C0DFD">
        <w:rPr>
          <w:rFonts w:ascii="GHEA Grapalat" w:eastAsia="Times New Roman" w:hAnsi="GHEA Grapalat" w:cs="Arial"/>
          <w:b/>
          <w:sz w:val="20"/>
          <w:szCs w:val="20"/>
          <w:lang w:val="hy-AM"/>
        </w:rPr>
        <w:t xml:space="preserve">Community Utilities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hy-AM"/>
        </w:rPr>
        <w:t xml:space="preserve">NGO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located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Tumanyan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community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Central Street</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b/>
          <w:sz w:val="20"/>
          <w:szCs w:val="20"/>
          <w:lang w:val="hy-AM"/>
        </w:rPr>
        <w:t xml:space="preserve">1 </w:t>
      </w:r>
      <w:r xmlns:w="http://schemas.openxmlformats.org/wordprocessingml/2006/main" w:rsidRPr="00532D6C">
        <w:rPr>
          <w:rFonts w:ascii="GHEA Grapalat" w:eastAsia="Times New Roman" w:hAnsi="GHEA Grapalat" w:cs="Arial"/>
          <w:sz w:val="20"/>
          <w:szCs w:val="20"/>
          <w:lang w:val="hy-AM"/>
        </w:rPr>
        <w:t xml:space="preserve">building </w:t>
      </w:r>
      <w:r xmlns:w="http://schemas.openxmlformats.org/wordprocessingml/2006/main" w:rsidRPr="00532D6C">
        <w:rPr>
          <w:rFonts w:ascii="GHEA Grapalat" w:eastAsia="Times New Roman" w:hAnsi="GHEA Grapalat" w:cs="Arial"/>
          <w:sz w:val="20"/>
          <w:szCs w:val="20"/>
          <w:lang w:val="af-ZA"/>
        </w:rPr>
        <w:t xml:space="preserve">at the address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announces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quotation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question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which</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implemented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one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stages </w:t>
      </w:r>
      <w:r xmlns:w="http://schemas.openxmlformats.org/wordprocessingml/2006/main" w:rsidRPr="00532D6C">
        <w:rPr>
          <w:rFonts w:ascii="GHEA Grapalat" w:eastAsia="Times New Roman" w:hAnsi="GHEA Grapalat" w:cs="Times New Roman"/>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Times New Roman"/>
          <w:sz w:val="20"/>
          <w:szCs w:val="20"/>
          <w:lang w:val="af-ZA"/>
        </w:rPr>
        <w:tab xmlns:w="http://schemas.openxmlformats.org/wordprocessingml/2006/main"/>
      </w:r>
      <w:bookmarkStart xmlns:w="http://schemas.openxmlformats.org/wordprocessingml/2006/main" w:id="0" w:name="_Hlk23167417"/>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procedure</w:t>
      </w:r>
      <w:bookmarkEnd xmlns:w="http://schemas.openxmlformats.org/wordprocessingml/2006/main" w:id="0"/>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as a result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hy-AM"/>
        </w:rPr>
        <w:t xml:space="preserve">chosen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defined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order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will be offered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seal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2D32DD">
        <w:rPr>
          <w:rFonts w:ascii="GHEA Grapalat" w:eastAsia="Times New Roman" w:hAnsi="GHEA Grapalat" w:cs="Arial"/>
          <w:b/>
          <w:sz w:val="20"/>
          <w:szCs w:val="20"/>
          <w:lang w:val="hy-AM"/>
        </w:rPr>
        <w:t xml:space="preserve">compressed natural gas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supply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contract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hereinafter referred to </w:t>
      </w:r>
      <w:r xmlns:w="http://schemas.openxmlformats.org/wordprocessingml/2006/main" w:rsidRPr="00532D6C">
        <w:rPr>
          <w:rFonts w:ascii="GHEA Grapalat" w:eastAsia="Times New Roman" w:hAnsi="GHEA Grapalat" w:cs="Times New Roman"/>
          <w:sz w:val="20"/>
          <w:szCs w:val="20"/>
          <w:lang w:val="af-ZA"/>
        </w:rPr>
        <w:t xml:space="preserve">as </w:t>
      </w:r>
      <w:r xmlns:w="http://schemas.openxmlformats.org/wordprocessingml/2006/main" w:rsidRPr="00532D6C">
        <w:rPr>
          <w:rFonts w:ascii="GHEA Grapalat" w:eastAsia="Times New Roman" w:hAnsi="GHEA Grapalat" w:cs="Arial"/>
          <w:sz w:val="20"/>
          <w:szCs w:val="20"/>
          <w:lang w:val="af-ZA"/>
        </w:rPr>
        <w:t xml:space="preserve">the contract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Shopping</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about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RA</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7th </w:t>
      </w:r>
      <w:r xmlns:w="http://schemas.openxmlformats.org/wordprocessingml/2006/main" w:rsidRPr="00532D6C">
        <w:rPr>
          <w:rFonts w:ascii="GHEA Grapalat" w:eastAsia="Times New Roman" w:hAnsi="GHEA Grapalat" w:cs="Arial"/>
          <w:sz w:val="20"/>
          <w:szCs w:val="20"/>
          <w:lang w:val="af-ZA"/>
        </w:rPr>
        <w:t xml:space="preserve">of </w:t>
      </w:r>
      <w:r xmlns:w="http://schemas.openxmlformats.org/wordprocessingml/2006/main" w:rsidRPr="00532D6C">
        <w:rPr>
          <w:rFonts w:ascii="GHEA Grapalat" w:eastAsia="Times New Roman" w:hAnsi="GHEA Grapalat" w:cs="Arial"/>
          <w:sz w:val="20"/>
          <w:szCs w:val="20"/>
          <w:lang w:val="af-ZA"/>
        </w:rPr>
        <w:t xml:space="preserve">the law</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article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according </w:t>
      </w:r>
      <w:r xmlns:w="http://schemas.openxmlformats.org/wordprocessingml/2006/main" w:rsidRPr="00532D6C">
        <w:rPr>
          <w:rFonts w:ascii="GHEA Grapalat" w:eastAsia="Times New Roman" w:hAnsi="GHEA Grapalat" w:cs="Times New Roman"/>
          <w:sz w:val="20"/>
          <w:szCs w:val="20"/>
          <w:lang w:val="af-ZA"/>
        </w:rPr>
        <w:t xml:space="preserve">to </w:t>
      </w:r>
      <w:r xmlns:w="http://schemas.openxmlformats.org/wordprocessingml/2006/main" w:rsidRPr="00532D6C">
        <w:rPr>
          <w:rFonts w:ascii="GHEA Grapalat" w:eastAsia="Times New Roman" w:hAnsi="GHEA Grapalat" w:cs="Arial"/>
          <w:sz w:val="20"/>
          <w:szCs w:val="20"/>
          <w:lang w:val="af-ZA"/>
        </w:rPr>
        <w:t xml:space="preserve">any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person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independent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his/her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foreign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physical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person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organization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citizenship</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having none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person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be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from the circumstance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has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participate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equal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right</w:t>
      </w:r>
      <w:r xmlns:w="http://schemas.openxmlformats.org/wordprocessingml/2006/main" w:rsidRPr="00532D6C">
        <w:rPr>
          <w:rFonts w:ascii="GHEA Grapalat" w:eastAsia="Times New Roman" w:hAnsi="GHEA Grapalat" w:cs="Times New Roman"/>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participate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right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having none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persons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such as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also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participants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conditions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defined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by invitation </w:t>
      </w:r>
      <w:r xmlns:w="http://schemas.openxmlformats.org/wordprocessingml/2006/main" w:rsidRPr="00532D6C">
        <w:rPr>
          <w:rFonts w:ascii="GHEA Grapalat" w:eastAsia="Times New Roman" w:hAnsi="GHEA Grapalat" w:cs="Times New Roman"/>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Selected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decided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bookmarkStart xmlns:w="http://schemas.openxmlformats.org/wordprocessingml/2006/main" w:id="1" w:name="_Hlk23167512"/>
      <w:r xmlns:w="http://schemas.openxmlformats.org/wordprocessingml/2006/main" w:rsidRPr="00532D6C">
        <w:rPr>
          <w:rFonts w:ascii="GHEA Grapalat" w:eastAsia="Times New Roman" w:hAnsi="GHEA Grapalat" w:cs="Arial"/>
          <w:sz w:val="20"/>
          <w:szCs w:val="20"/>
          <w:lang w:val="af-ZA"/>
        </w:rPr>
        <w:t xml:space="preserve">no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price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under conditions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sufficient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evaluated</w:t>
      </w:r>
      <w:r xmlns:w="http://schemas.openxmlformats.org/wordprocessingml/2006/main" w:rsidRPr="00532D6C">
        <w:rPr>
          <w:rFonts w:ascii="GHEA Grapalat" w:eastAsia="Times New Roman" w:hAnsi="GHEA Grapalat" w:cs="Times New Roman"/>
          <w:sz w:val="20"/>
          <w:szCs w:val="20"/>
          <w:lang w:val="af-ZA"/>
        </w:rPr>
        <w:t xml:space="preserve"> </w:t>
      </w:r>
      <w:bookmarkEnd xmlns:w="http://schemas.openxmlformats.org/wordprocessingml/2006/main" w:id="1"/>
      <w:r xmlns:w="http://schemas.openxmlformats.org/wordprocessingml/2006/main" w:rsidRPr="00532D6C">
        <w:rPr>
          <w:rFonts w:ascii="GHEA Grapalat" w:eastAsia="Times New Roman" w:hAnsi="GHEA Grapalat" w:cs="Arial"/>
          <w:sz w:val="20"/>
          <w:szCs w:val="20"/>
          <w:lang w:val="af-ZA"/>
        </w:rPr>
        <w:t xml:space="preserve">applications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from number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minimum</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price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proposal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preference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give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on principle.</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Electronic</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the form of</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invitation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provide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demand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case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client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free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provision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invitation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electronic</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the form of</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provision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the application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receive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on the day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subsequent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working</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day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during.</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Invitation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not getting</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no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restriction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participant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participate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the right.</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the procedure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participation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applications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necessary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to present</w:t>
      </w:r>
      <w:r xmlns:w="http://schemas.openxmlformats.org/wordprocessingml/2006/main" w:rsidRPr="00532D6C">
        <w:rPr>
          <w:rFonts w:ascii="GHEA Grapalat" w:eastAsia="Times New Roman" w:hAnsi="GHEA Grapalat" w:cs="Times New Roman"/>
          <w:sz w:val="20"/>
          <w:szCs w:val="20"/>
          <w:lang w:val="af-ZA" w:eastAsia="ru-RU"/>
        </w:rPr>
        <w:t xml:space="preserve">    </w:t>
      </w:r>
      <w:r xmlns:w="http://schemas.openxmlformats.org/wordprocessingml/2006/main" w:rsidRPr="00532D6C">
        <w:rPr>
          <w:rFonts w:ascii="GHEA Grapalat" w:eastAsia="Times New Roman" w:hAnsi="GHEA Grapalat" w:cs="Arial"/>
          <w:sz w:val="20"/>
          <w:szCs w:val="20"/>
          <w:lang w:val="af-ZA"/>
        </w:rPr>
        <w:t xml:space="preserve">Tumanyan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community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b/>
          <w:sz w:val="20"/>
          <w:szCs w:val="20"/>
          <w:lang w:val="af-ZA"/>
        </w:rPr>
        <w:t xml:space="preserve">c </w:t>
      </w:r>
      <w:r xmlns:w="http://schemas.openxmlformats.org/wordprocessingml/2006/main" w:rsidRPr="00532D6C">
        <w:rPr>
          <w:rFonts w:ascii="GHEA Grapalat" w:eastAsia="Times New Roman" w:hAnsi="GHEA Grapalat" w:cs="Times New Roman"/>
          <w:b/>
          <w:sz w:val="20"/>
          <w:szCs w:val="20"/>
          <w:lang w:val="af-ZA"/>
        </w:rPr>
        <w:t xml:space="preserve">.</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af-ZA"/>
        </w:rPr>
        <w:t xml:space="preserve">Tumanyan </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Central Street 1 Building</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af-ZA"/>
        </w:rPr>
        <w:t xml:space="preserve">by address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documentary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the form of</w:t>
      </w:r>
      <w:r xmlns:w="http://schemas.openxmlformats.org/wordprocessingml/2006/main" w:rsidRPr="00532D6C">
        <w:rPr>
          <w:rFonts w:ascii="GHEA Grapalat" w:eastAsia="Times New Roman" w:hAnsi="GHEA Grapalat" w:cs="Times New Roman"/>
          <w:sz w:val="20"/>
          <w:szCs w:val="20"/>
          <w:lang w:val="af-ZA" w:eastAsia="ru-RU"/>
        </w:rPr>
        <w:t xml:space="preserve"> </w:t>
      </w:r>
      <w:r xmlns:w="http://schemas.openxmlformats.org/wordprocessingml/2006/main" w:rsidRPr="00532D6C">
        <w:rPr>
          <w:rFonts w:ascii="GHEA Grapalat" w:eastAsia="Times New Roman" w:hAnsi="GHEA Grapalat" w:cs="Arial"/>
          <w:sz w:val="20"/>
          <w:szCs w:val="20"/>
          <w:lang w:val="af-ZA"/>
        </w:rPr>
        <w:t xml:space="preserve">until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announcement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publication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subsequent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from the day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calculated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934FEF" w:rsidRPr="00934FEF">
        <w:rPr>
          <w:rFonts w:ascii="GHEA Grapalat" w:eastAsia="Times New Roman" w:hAnsi="GHEA Grapalat" w:cs="Arial"/>
          <w:b/>
          <w:sz w:val="20"/>
          <w:szCs w:val="20"/>
          <w:lang w:val="af-ZA"/>
        </w:rPr>
        <w:t xml:space="preserve">18 </w:t>
      </w:r>
      <w:r xmlns:w="http://schemas.openxmlformats.org/wordprocessingml/2006/main" w:rsidR="00934FEF" w:rsidRPr="00934FEF">
        <w:rPr>
          <w:rFonts w:ascii="Cambria Math" w:eastAsia="Times New Roman" w:hAnsi="Cambria Math" w:cs="Cambria Math"/>
          <w:b/>
          <w:sz w:val="20"/>
          <w:szCs w:val="20"/>
          <w:lang w:val="af-ZA"/>
        </w:rPr>
        <w:t xml:space="preserve">․ </w:t>
      </w:r>
      <w:r xmlns:w="http://schemas.openxmlformats.org/wordprocessingml/2006/main" w:rsidR="00934FEF" w:rsidRPr="00934FEF">
        <w:rPr>
          <w:rFonts w:ascii="GHEA Grapalat" w:eastAsia="Times New Roman" w:hAnsi="GHEA Grapalat" w:cs="Arial"/>
          <w:b/>
          <w:sz w:val="20"/>
          <w:szCs w:val="20"/>
          <w:lang w:val="af-ZA"/>
        </w:rPr>
        <w:t xml:space="preserve">02 </w:t>
      </w:r>
      <w:r xmlns:w="http://schemas.openxmlformats.org/wordprocessingml/2006/main" w:rsidR="004C0DFD" w:rsidRPr="00934FEF">
        <w:rPr>
          <w:rFonts w:ascii="Cambria Math" w:eastAsia="Times New Roman" w:hAnsi="Cambria Math" w:cs="Cambria Math"/>
          <w:b/>
          <w:sz w:val="20"/>
          <w:szCs w:val="20"/>
          <w:lang w:val="af-ZA"/>
        </w:rPr>
        <w:t xml:space="preserve">․ </w:t>
      </w:r>
      <w:r xmlns:w="http://schemas.openxmlformats.org/wordprocessingml/2006/main" w:rsidR="0097276F" w:rsidRPr="00934FEF">
        <w:rPr>
          <w:rFonts w:ascii="GHEA Grapalat" w:eastAsia="Times New Roman" w:hAnsi="GHEA Grapalat" w:cs="Arial"/>
          <w:b/>
          <w:sz w:val="20"/>
          <w:szCs w:val="20"/>
          <w:lang w:val="af-ZA"/>
        </w:rPr>
        <w:t xml:space="preserve">2026 </w:t>
      </w:r>
      <w:r xmlns:w="http://schemas.openxmlformats.org/wordprocessingml/2006/main" w:rsidR="00106D44" w:rsidRPr="004C0DFD">
        <w:rPr>
          <w:rFonts w:ascii="Times New Roman" w:eastAsia="Times New Roman" w:hAnsi="Times New Roman" w:cs="Times New Roman"/>
          <w:b/>
          <w:sz w:val="20"/>
          <w:szCs w:val="20"/>
          <w:lang w:val="hy-AM"/>
        </w:rPr>
        <w:t xml:space="preserve">․ </w:t>
      </w:r>
      <w:r xmlns:w="http://schemas.openxmlformats.org/wordprocessingml/2006/main" w:rsidR="00106D44" w:rsidRPr="004C0DFD">
        <w:rPr>
          <w:rFonts w:ascii="Arial" w:eastAsia="Times New Roman" w:hAnsi="Arial" w:cs="Arial"/>
          <w:b/>
          <w:sz w:val="20"/>
          <w:szCs w:val="20"/>
          <w:lang w:val="hy-AM"/>
        </w:rPr>
        <w:t xml:space="preserve">at 14:00 </w:t>
      </w:r>
      <w:r xmlns:w="http://schemas.openxmlformats.org/wordprocessingml/2006/main" w:rsidRPr="0097276F">
        <w:rPr>
          <w:rFonts w:ascii="GHEA Grapalat" w:eastAsia="Times New Roman" w:hAnsi="GHEA Grapalat" w:cs="Arial"/>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Applications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from Armenian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except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also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English</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Russian </w:t>
      </w:r>
      <w:r xmlns:w="http://schemas.openxmlformats.org/wordprocessingml/2006/main" w:rsidRPr="00532D6C">
        <w:rPr>
          <w:rFonts w:ascii="GHEA Grapalat" w:eastAsia="Times New Roman" w:hAnsi="GHEA Grapalat" w:cs="Times New Roman"/>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Applications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the opening</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place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will have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Tumanyan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community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af-ZA"/>
        </w:rPr>
        <w:t xml:space="preserve">Tumanyan </w:t>
      </w:r>
      <w:r xmlns:w="http://schemas.openxmlformats.org/wordprocessingml/2006/main" w:rsidRPr="00532D6C">
        <w:rPr>
          <w:rFonts w:ascii="GHEA Grapalat" w:eastAsia="Times New Roman" w:hAnsi="GHEA Grapalat" w:cs="Arial"/>
          <w:b/>
          <w:sz w:val="20"/>
          <w:szCs w:val="20"/>
          <w:lang w:val="af-ZA"/>
        </w:rPr>
        <w:t xml:space="preserve">city , Central Street </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1 building</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af-ZA"/>
        </w:rPr>
        <w:t xml:space="preserve">at the address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00934FEF" w:rsidRPr="00934FEF">
        <w:rPr>
          <w:rFonts w:ascii="GHEA Grapalat" w:eastAsia="Times New Roman" w:hAnsi="GHEA Grapalat" w:cs="Arial"/>
          <w:b/>
          <w:sz w:val="20"/>
          <w:szCs w:val="20"/>
          <w:lang w:val="af-ZA"/>
        </w:rPr>
        <w:t xml:space="preserve">18 </w:t>
      </w:r>
      <w:r xmlns:w="http://schemas.openxmlformats.org/wordprocessingml/2006/main" w:rsidR="00934FEF" w:rsidRPr="00934FEF">
        <w:rPr>
          <w:rFonts w:ascii="Cambria Math" w:eastAsia="Times New Roman" w:hAnsi="Cambria Math" w:cs="Cambria Math"/>
          <w:b/>
          <w:sz w:val="20"/>
          <w:szCs w:val="20"/>
          <w:lang w:val="af-ZA"/>
        </w:rPr>
        <w:t xml:space="preserve">․ </w:t>
      </w:r>
      <w:r xmlns:w="http://schemas.openxmlformats.org/wordprocessingml/2006/main" w:rsidR="00934FEF" w:rsidRPr="00934FEF">
        <w:rPr>
          <w:rFonts w:ascii="GHEA Grapalat" w:eastAsia="Times New Roman" w:hAnsi="GHEA Grapalat" w:cs="Arial"/>
          <w:b/>
          <w:sz w:val="20"/>
          <w:szCs w:val="20"/>
          <w:lang w:val="af-ZA"/>
        </w:rPr>
        <w:t xml:space="preserve">02 </w:t>
      </w:r>
      <w:r xmlns:w="http://schemas.openxmlformats.org/wordprocessingml/2006/main" w:rsidR="00934FEF" w:rsidRPr="00934FEF">
        <w:rPr>
          <w:rFonts w:ascii="Cambria Math" w:eastAsia="Times New Roman" w:hAnsi="Cambria Math" w:cs="Cambria Math"/>
          <w:b/>
          <w:sz w:val="20"/>
          <w:szCs w:val="20"/>
          <w:lang w:val="af-ZA"/>
        </w:rPr>
        <w:t xml:space="preserve">․ </w:t>
      </w:r>
      <w:r xmlns:w="http://schemas.openxmlformats.org/wordprocessingml/2006/main" w:rsidR="00934FEF" w:rsidRPr="00934FEF">
        <w:rPr>
          <w:rFonts w:ascii="GHEA Grapalat" w:eastAsia="Times New Roman" w:hAnsi="GHEA Grapalat" w:cs="Arial"/>
          <w:b/>
          <w:sz w:val="20"/>
          <w:szCs w:val="20"/>
          <w:lang w:val="af-ZA"/>
        </w:rPr>
        <w:t xml:space="preserve">2026 </w:t>
      </w:r>
      <w:r xmlns:w="http://schemas.openxmlformats.org/wordprocessingml/2006/main" w:rsidR="00934FEF">
        <w:rPr>
          <w:rFonts w:ascii="Arial" w:eastAsia="Times New Roman" w:hAnsi="Arial" w:cs="Arial"/>
          <w:b/>
          <w:sz w:val="20"/>
          <w:szCs w:val="20"/>
          <w:lang w:val="hy-AM"/>
        </w:rPr>
        <w:t xml:space="preserve">at 14:00 </w:t>
      </w:r>
      <w:r xmlns:w="http://schemas.openxmlformats.org/wordprocessingml/2006/main" w:rsidRPr="00532D6C">
        <w:rPr>
          <w:rFonts w:ascii="GHEA Grapalat" w:eastAsia="Times New Roman" w:hAnsi="GHEA Grapalat" w:cs="Arial"/>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rsidR="00934FEF" w:rsidRPr="00934FEF" w:rsidRDefault="00934FEF" w:rsidP="00934FEF">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934FEF">
        <w:rPr>
          <w:rFonts w:ascii="GHEA Grapalat" w:eastAsia="Times New Roman" w:hAnsi="GHEA Grapalat" w:cs="Times New Roman"/>
          <w:sz w:val="20"/>
          <w:szCs w:val="20"/>
          <w:lang w:val="af-ZA"/>
        </w:rPr>
        <w:t xml:space="preserve">An appeal regarding this procedure </w:t>
      </w:r>
      <w:r xmlns:w="http://schemas.openxmlformats.org/wordprocessingml/2006/main" w:rsidRPr="00934FEF">
        <w:rPr>
          <w:rFonts w:ascii="GHEA Grapalat" w:eastAsia="Times New Roman" w:hAnsi="GHEA Grapalat" w:cs="Times New Roman"/>
          <w:sz w:val="20"/>
          <w:szCs w:val="20"/>
          <w:lang w:val="hy-AM"/>
        </w:rPr>
        <w:t xml:space="preserve">is being made.</w:t>
      </w:r>
      <w:r xmlns:w="http://schemas.openxmlformats.org/wordprocessingml/2006/main" w:rsidRPr="00934FEF">
        <w:rPr>
          <w:rFonts w:ascii="GHEA Grapalat" w:eastAsia="Times New Roman" w:hAnsi="GHEA Grapalat" w:cs="Times New Roman"/>
          <w:sz w:val="16"/>
          <w:szCs w:val="16"/>
          <w:lang w:val="af-ZA"/>
        </w:rPr>
        <w:t xml:space="preserve">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Shopping</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about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RA</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by law</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and</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In accordance with the procedure established by the Civil Procedure Code of the Republic of Armenia.</w:t>
      </w:r>
    </w:p>
    <w:p w:rsidR="00532D6C" w:rsidRPr="00532D6C" w:rsidRDefault="00934FEF"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Pr>
          <w:rFonts w:ascii="GHEA Grapalat" w:eastAsia="Times New Roman" w:hAnsi="GHEA Grapalat" w:cs="Arial"/>
          <w:sz w:val="20"/>
          <w:szCs w:val="20"/>
          <w:lang w:val="af-ZA"/>
        </w:rPr>
        <w:tab xmlns:w="http://schemas.openxmlformats.org/wordprocessingml/2006/main"/>
      </w:r>
      <w:r xmlns:w="http://schemas.openxmlformats.org/wordprocessingml/2006/main" w:rsidR="00532D6C" w:rsidRPr="00532D6C">
        <w:rPr>
          <w:rFonts w:ascii="GHEA Grapalat" w:eastAsia="Times New Roman" w:hAnsi="GHEA Grapalat" w:cs="Arial"/>
          <w:sz w:val="20"/>
          <w:szCs w:val="20"/>
          <w:lang w:val="af-ZA"/>
        </w:rPr>
        <w:t xml:space="preserve">This</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announcement</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back</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related</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additional</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information</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to receive</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number</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can</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you</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apply</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evaluator</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commission</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sz w:val="20"/>
          <w:szCs w:val="20"/>
          <w:lang w:val="af-ZA"/>
        </w:rPr>
        <w:t xml:space="preserve">Secretary </w:t>
      </w:r>
      <w:r xmlns:w="http://schemas.openxmlformats.org/wordprocessingml/2006/main" w:rsidR="00532D6C" w:rsidRPr="00532D6C">
        <w:rPr>
          <w:rFonts w:ascii="GHEA Grapalat" w:eastAsia="Times New Roman" w:hAnsi="GHEA Grapalat" w:cs="Times New Roman"/>
          <w:sz w:val="20"/>
          <w:szCs w:val="20"/>
          <w:lang w:val="af-ZA"/>
        </w:rPr>
        <w:t xml:space="preserve">: </w:t>
      </w:r>
      <w:r xmlns:w="http://schemas.openxmlformats.org/wordprocessingml/2006/main" w:rsidR="00532D6C" w:rsidRPr="00532D6C">
        <w:rPr>
          <w:rFonts w:ascii="GHEA Grapalat" w:eastAsia="Times New Roman" w:hAnsi="GHEA Grapalat" w:cs="Arial"/>
          <w:b/>
          <w:sz w:val="20"/>
          <w:szCs w:val="20"/>
          <w:u w:val="single"/>
          <w:lang w:val="hy-AM"/>
        </w:rPr>
        <w:t xml:space="preserve">Margarit Chatinyan</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af-ZA"/>
        </w:rPr>
        <w:t xml:space="preserve">Phone</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09 </w:t>
      </w:r>
      <w:r xmlns:w="http://schemas.openxmlformats.org/wordprocessingml/2006/main" w:rsidRPr="00532D6C">
        <w:rPr>
          <w:rFonts w:ascii="GHEA Grapalat" w:eastAsia="Times New Roman" w:hAnsi="GHEA Grapalat" w:cs="Times New Roman"/>
          <w:b/>
          <w:sz w:val="20"/>
          <w:szCs w:val="20"/>
          <w:u w:val="single"/>
          <w:lang w:val="hy-AM"/>
        </w:rPr>
        <w:t xml:space="preserve">3628881</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Arial"/>
          <w:b/>
          <w:sz w:val="20"/>
          <w:szCs w:val="20"/>
          <w:lang w:val="af-ZA"/>
        </w:rPr>
        <w:t xml:space="preserve">Email</w:t>
      </w:r>
      <w:r xmlns:w="http://schemas.openxmlformats.org/wordprocessingml/2006/main" w:rsidRPr="00532D6C">
        <w:rPr>
          <w:rFonts w:ascii="GHEA Grapalat" w:eastAsia="Times New Roman" w:hAnsi="GHEA Grapalat" w:cs="Times New Roman"/>
          <w:b/>
          <w:sz w:val="20"/>
          <w:szCs w:val="20"/>
          <w:lang w:val="af-ZA"/>
        </w:rPr>
        <w:t xml:space="preserve">​</w:t>
      </w:r>
      <w:r xmlns:w="http://schemas.openxmlformats.org/wordprocessingml/2006/main" w:rsidRPr="00532D6C">
        <w:rPr>
          <w:rFonts w:ascii="GHEA Grapalat" w:eastAsia="Times New Roman" w:hAnsi="GHEA Grapalat" w:cs="Arial"/>
          <w:b/>
          <w:sz w:val="20"/>
          <w:szCs w:val="20"/>
          <w:lang w:val="af-ZA"/>
        </w:rPr>
        <w:t xml:space="preserve">​</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margarita.chatinyan@yandex.com</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Arial"/>
          <w:b/>
          <w:sz w:val="20"/>
          <w:szCs w:val="20"/>
          <w:lang w:val="af-ZA"/>
        </w:rPr>
        <w:t xml:space="preserve">Client</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004C0DFD">
        <w:rPr>
          <w:rFonts w:ascii="GHEA Grapalat" w:eastAsia="Times New Roman" w:hAnsi="GHEA Grapalat" w:cs="Arial"/>
          <w:b/>
          <w:sz w:val="20"/>
          <w:szCs w:val="20"/>
          <w:lang w:val="es-ES"/>
        </w:rPr>
        <w:t xml:space="preserve">Tumanyan"</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community</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utility</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economy </w:t>
      </w:r>
      <w:r xmlns:w="http://schemas.openxmlformats.org/wordprocessingml/2006/main" w:rsidRPr="00532D6C">
        <w:rPr>
          <w:rFonts w:ascii="GHEA Grapalat" w:eastAsia="Times New Roman" w:hAnsi="GHEA Grapalat" w:cs="Franklin Gothic Medium Cond"/>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Non-profit organization</w:t>
      </w:r>
    </w:p>
    <w:p w:rsidR="00532D6C" w:rsidRPr="00532D6C" w:rsidRDefault="00532D6C" w:rsidP="00106D44">
      <w:pPr>
        <w:tabs>
          <w:tab w:val="left" w:pos="426"/>
        </w:tabs>
        <w:spacing w:after="240" w:line="240" w:lineRule="auto"/>
        <w:jc w:val="both"/>
        <w:rPr>
          <w:rFonts w:ascii="GHEA Grapalat" w:eastAsia="Times New Roman" w:hAnsi="GHEA Grapalat" w:cs="Sylfaen"/>
          <w:b/>
          <w:sz w:val="20"/>
          <w:szCs w:val="20"/>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rsidR="00997EE9" w:rsidRDefault="00997EE9"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lang w:val="af-ZA"/>
        </w:rPr>
      </w:pPr>
      <w:r xmlns:w="http://schemas.openxmlformats.org/wordprocessingml/2006/main" w:rsidRPr="00532D6C">
        <w:rPr>
          <w:rFonts w:ascii="GHEA Grapalat" w:eastAsia="Times New Roman" w:hAnsi="GHEA Grapalat" w:cs="Sylfaen"/>
          <w:sz w:val="20"/>
          <w:szCs w:val="20"/>
          <w:lang w:val="en-US"/>
        </w:rPr>
        <w:t xml:space="preserve">Approved</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is</w:t>
      </w:r>
    </w:p>
    <w:p w:rsidR="00532D6C" w:rsidRPr="00532D6C" w:rsidRDefault="00934FEF"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lang w:val="af-ZA"/>
        </w:rPr>
      </w:pPr>
      <w:r xmlns:w="http://schemas.openxmlformats.org/wordprocessingml/2006/main">
        <w:rPr>
          <w:rFonts w:ascii="Arial" w:eastAsia="Times New Roman" w:hAnsi="Arial" w:cs="Arial"/>
          <w:b/>
          <w:color w:val="000000"/>
          <w:sz w:val="20"/>
          <w:szCs w:val="27"/>
          <w:lang w:val="hy-AM"/>
        </w:rPr>
        <w:lastRenderedPageBreak xmlns:w="http://schemas.openxmlformats.org/wordprocessingml/2006/main"/>
      </w:r>
      <w:r xmlns:w="http://schemas.openxmlformats.org/wordprocessingml/2006/main">
        <w:rPr>
          <w:rFonts w:ascii="Arial" w:eastAsia="Times New Roman" w:hAnsi="Arial" w:cs="Arial"/>
          <w:b/>
          <w:color w:val="000000"/>
          <w:sz w:val="20"/>
          <w:szCs w:val="27"/>
          <w:lang w:val="hy-AM"/>
        </w:rPr>
        <w:t xml:space="preserve">LM-THKT-GHAPZB-26/02</w:t>
      </w:r>
      <w:r xmlns:w="http://schemas.openxmlformats.org/wordprocessingml/2006/main" w:rsidR="002D32DD">
        <w:rPr>
          <w:rFonts w:ascii="GHEA Grapalat" w:eastAsia="Times New Roman" w:hAnsi="GHEA Grapalat" w:cs="Sylfaen"/>
          <w:b/>
          <w:color w:val="000000"/>
          <w:sz w:val="20"/>
          <w:szCs w:val="27"/>
          <w:lang w:val="hy-AM"/>
        </w:rPr>
        <w:t xml:space="preserve">  </w:t>
      </w:r>
      <w:r xmlns:w="http://schemas.openxmlformats.org/wordprocessingml/2006/main" w:rsidR="00532D6C" w:rsidRPr="00532D6C">
        <w:rPr>
          <w:rFonts w:ascii="GHEA Grapalat" w:eastAsia="Times New Roman" w:hAnsi="GHEA Grapalat" w:cs="Sylfaen"/>
          <w:sz w:val="20"/>
          <w:szCs w:val="20"/>
          <w:lang w:val="en-US"/>
        </w:rPr>
        <w:t xml:space="preserve">with code</w:t>
      </w:r>
      <w:r xmlns:w="http://schemas.openxmlformats.org/wordprocessingml/2006/main" w:rsidR="00532D6C" w:rsidRPr="00532D6C">
        <w:rPr>
          <w:rFonts w:ascii="GHEA Grapalat" w:eastAsia="Times New Roman" w:hAnsi="GHEA Grapalat" w:cs="Times Armenian"/>
          <w:sz w:val="20"/>
          <w:szCs w:val="20"/>
          <w:lang w:val="af-ZA"/>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Armenian"/>
          <w:sz w:val="20"/>
          <w:szCs w:val="20"/>
          <w:lang w:val="af-ZA"/>
        </w:rPr>
      </w:pPr>
      <w:proofErr xmlns:w="http://schemas.openxmlformats.org/wordprocessingml/2006/main" w:type="gramStart"/>
      <w:r xmlns:w="http://schemas.openxmlformats.org/wordprocessingml/2006/main" w:rsidRPr="00532D6C">
        <w:rPr>
          <w:rFonts w:ascii="GHEA Grapalat" w:eastAsia="Times New Roman" w:hAnsi="GHEA Grapalat" w:cs="Sylfaen"/>
          <w:sz w:val="20"/>
          <w:szCs w:val="20"/>
          <w:lang w:val="en-US"/>
        </w:rPr>
        <w:t xml:space="preserve">quotation</w:t>
      </w:r>
      <w:proofErr xmlns:w="http://schemas.openxmlformats.org/wordprocessingml/2006/main" w:type="gramEnd"/>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survey</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evaluator</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commission</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 February </w:t>
      </w:r>
      <w:r xmlns:w="http://schemas.openxmlformats.org/wordprocessingml/2006/main" w:rsidRPr="00532D6C">
        <w:rPr>
          <w:rFonts w:ascii="GHEA Grapalat" w:eastAsia="Times New Roman" w:hAnsi="GHEA Grapalat" w:cs="Times Armenian"/>
          <w:sz w:val="20"/>
          <w:szCs w:val="20"/>
          <w:lang w:val="af-ZA"/>
        </w:rPr>
        <w:t xml:space="preserve">10 </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00934FEF">
        <w:rPr>
          <w:rFonts w:ascii="GHEA Grapalat" w:eastAsia="Times New Roman" w:hAnsi="GHEA Grapalat" w:cs="Sylfaen"/>
          <w:sz w:val="20"/>
          <w:szCs w:val="20"/>
          <w:lang w:val="hy-AM"/>
        </w:rPr>
        <w:t xml:space="preserve">2026</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Times Armenian"/>
          <w:sz w:val="20"/>
          <w:szCs w:val="20"/>
          <w:vertAlign w:val="subscript"/>
          <w:lang w:val="af-ZA"/>
        </w:rPr>
        <w:t xml:space="preserve"> </w:t>
      </w:r>
      <w:r xmlns:w="http://schemas.openxmlformats.org/wordprocessingml/2006/main" w:rsidRPr="00532D6C">
        <w:rPr>
          <w:rFonts w:ascii="GHEA Grapalat" w:eastAsia="Times New Roman" w:hAnsi="GHEA Grapalat" w:cs="Times Armenian"/>
          <w:sz w:val="20"/>
          <w:szCs w:val="20"/>
          <w:lang w:val="af-ZA"/>
        </w:rPr>
        <w:t xml:space="preserve">No. 0 </w:t>
      </w:r>
      <w:r xmlns:w="http://schemas.openxmlformats.org/wordprocessingml/2006/main">
        <w:rPr>
          <w:rFonts w:ascii="GHEA Grapalat" w:eastAsia="Times New Roman" w:hAnsi="GHEA Grapalat" w:cs="Times Armenian"/>
          <w:sz w:val="20"/>
          <w:szCs w:val="20"/>
          <w:lang w:val="hy-AM"/>
        </w:rPr>
        <w:t xml:space="preserve">1</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US"/>
        </w:rPr>
        <w:t xml:space="preserve">by decision</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8"/>
          <w:szCs w:val="20"/>
          <w:u w:val="single"/>
          <w:lang w:val="af-ZA"/>
        </w:rPr>
      </w:pPr>
      <w:r xmlns:w="http://schemas.openxmlformats.org/wordprocessingml/2006/main" w:rsidRPr="00532D6C">
        <w:rPr>
          <w:rFonts w:ascii="GHEA Grapalat" w:eastAsia="Times New Roman" w:hAnsi="GHEA Grapalat" w:cs="Times New Roman"/>
          <w:b/>
          <w:sz w:val="28"/>
          <w:szCs w:val="20"/>
          <w:u w:val="single"/>
          <w:lang w:val="es-ES"/>
        </w:rPr>
        <w:t xml:space="preserve">" </w:t>
      </w:r>
      <w:r xmlns:w="http://schemas.openxmlformats.org/wordprocessingml/2006/main" w:rsidR="004C0DFD">
        <w:rPr>
          <w:rFonts w:ascii="GHEA Grapalat" w:eastAsia="Times New Roman" w:hAnsi="GHEA Grapalat" w:cs="Sylfaen"/>
          <w:b/>
          <w:sz w:val="28"/>
          <w:szCs w:val="20"/>
          <w:u w:val="single"/>
          <w:lang w:val="en-AU"/>
        </w:rPr>
        <w:t xml:space="preserve">TUMANYAN"</w:t>
      </w:r>
      <w:r xmlns:w="http://schemas.openxmlformats.org/wordprocessingml/2006/main" w:rsidRPr="00532D6C">
        <w:rPr>
          <w:rFonts w:ascii="GHEA Grapalat" w:eastAsia="Times New Roman" w:hAnsi="GHEA Grapalat" w:cs="Arial"/>
          <w:b/>
          <w:sz w:val="28"/>
          <w:szCs w:val="20"/>
          <w:u w:val="single"/>
          <w:lang w:val="af-ZA"/>
        </w:rPr>
        <w:t xml:space="preserve"> </w:t>
      </w:r>
      <w:r xmlns:w="http://schemas.openxmlformats.org/wordprocessingml/2006/main" w:rsidRPr="00532D6C">
        <w:rPr>
          <w:rFonts w:ascii="GHEA Grapalat" w:eastAsia="Times New Roman" w:hAnsi="GHEA Grapalat" w:cs="Sylfaen"/>
          <w:b/>
          <w:sz w:val="28"/>
          <w:szCs w:val="20"/>
          <w:u w:val="single"/>
          <w:lang w:val="en-AU"/>
        </w:rPr>
        <w:t xml:space="preserve">COMMUNITY</w:t>
      </w:r>
      <w:r xmlns:w="http://schemas.openxmlformats.org/wordprocessingml/2006/main" w:rsidRPr="00532D6C">
        <w:rPr>
          <w:rFonts w:ascii="GHEA Grapalat" w:eastAsia="Times New Roman" w:hAnsi="GHEA Grapalat" w:cs="Times New Roman"/>
          <w:b/>
          <w:sz w:val="28"/>
          <w:szCs w:val="20"/>
          <w:u w:val="single"/>
          <w:lang w:val="af-ZA"/>
        </w:rPr>
        <w:t xml:space="preserve"> </w:t>
      </w:r>
      <w:r xmlns:w="http://schemas.openxmlformats.org/wordprocessingml/2006/main" w:rsidRPr="00532D6C">
        <w:rPr>
          <w:rFonts w:ascii="GHEA Grapalat" w:eastAsia="Times New Roman" w:hAnsi="GHEA Grapalat" w:cs="Sylfaen"/>
          <w:b/>
          <w:sz w:val="28"/>
          <w:szCs w:val="20"/>
          <w:u w:val="single"/>
          <w:lang w:val="en-AU"/>
        </w:rPr>
        <w:t xml:space="preserve">MUNICIPAL</w:t>
      </w:r>
      <w:r xmlns:w="http://schemas.openxmlformats.org/wordprocessingml/2006/main" w:rsidRPr="00532D6C">
        <w:rPr>
          <w:rFonts w:ascii="GHEA Grapalat" w:eastAsia="Times New Roman" w:hAnsi="GHEA Grapalat" w:cs="Times New Roman"/>
          <w:b/>
          <w:sz w:val="28"/>
          <w:szCs w:val="20"/>
          <w:u w:val="single"/>
          <w:lang w:val="af-ZA"/>
        </w:rPr>
        <w:t xml:space="preserve"> </w:t>
      </w:r>
      <w:r xmlns:w="http://schemas.openxmlformats.org/wordprocessingml/2006/main" w:rsidRPr="00532D6C">
        <w:rPr>
          <w:rFonts w:ascii="GHEA Grapalat" w:eastAsia="Times New Roman" w:hAnsi="GHEA Grapalat" w:cs="Sylfaen"/>
          <w:b/>
          <w:sz w:val="28"/>
          <w:szCs w:val="20"/>
          <w:u w:val="single"/>
          <w:lang w:val="en-AU"/>
        </w:rPr>
        <w:t xml:space="preserve">ECONOMY </w:t>
      </w:r>
      <w:r xmlns:w="http://schemas.openxmlformats.org/wordprocessingml/2006/main" w:rsidRPr="00532D6C">
        <w:rPr>
          <w:rFonts w:ascii="GHEA Grapalat" w:eastAsia="Times New Roman" w:hAnsi="GHEA Grapalat" w:cs="Times New Roman"/>
          <w:b/>
          <w:sz w:val="28"/>
          <w:szCs w:val="20"/>
          <w:u w:val="single"/>
          <w:lang w:val="es-ES"/>
        </w:rPr>
        <w:t xml:space="preserve">» </w:t>
      </w:r>
      <w:r xmlns:w="http://schemas.openxmlformats.org/wordprocessingml/2006/main" w:rsidRPr="00532D6C">
        <w:rPr>
          <w:rFonts w:ascii="GHEA Grapalat" w:eastAsia="Times New Roman" w:hAnsi="GHEA Grapalat" w:cs="Sylfaen"/>
          <w:b/>
          <w:sz w:val="28"/>
          <w:szCs w:val="20"/>
          <w:u w:val="single"/>
          <w:lang w:val="hy-AM"/>
        </w:rPr>
        <w:t xml:space="preserve">NGO</w:t>
      </w:r>
    </w:p>
    <w:p w:rsidR="00532D6C" w:rsidRPr="00532D6C" w:rsidRDefault="00532D6C" w:rsidP="00106D44">
      <w:pPr>
        <w:tabs>
          <w:tab w:val="left" w:pos="426"/>
          <w:tab w:val="left" w:pos="5968"/>
        </w:tabs>
        <w:spacing w:after="120" w:line="240" w:lineRule="auto"/>
        <w:ind w:right="-7"/>
        <w:rPr>
          <w:rFonts w:ascii="GHEA Grapalat" w:eastAsia="Times New Roman" w:hAnsi="GHEA Grapalat" w:cs="Times New Roman"/>
          <w:sz w:val="24"/>
          <w:szCs w:val="24"/>
          <w:lang w:val="af-ZA"/>
        </w:rPr>
      </w:pPr>
      <w:r w:rsidRPr="00532D6C">
        <w:rPr>
          <w:rFonts w:ascii="GHEA Grapalat" w:eastAsia="Times New Roman" w:hAnsi="GHEA Grapalat" w:cs="Times New Roman"/>
          <w:sz w:val="24"/>
          <w:szCs w:val="24"/>
          <w:lang w:val="af-ZA"/>
        </w:rPr>
        <w:tab/>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Sylfaen"/>
          <w:sz w:val="24"/>
          <w:szCs w:val="24"/>
          <w:lang w:val="af-ZA"/>
        </w:rPr>
      </w:pPr>
      <w:r xmlns:w="http://schemas.openxmlformats.org/wordprocessingml/2006/main" w:rsidRPr="00532D6C">
        <w:rPr>
          <w:rFonts w:ascii="GHEA Grapalat" w:eastAsia="Times New Roman" w:hAnsi="GHEA Grapalat" w:cs="Sylfaen"/>
          <w:sz w:val="24"/>
          <w:szCs w:val="24"/>
          <w:lang w:val="en-US"/>
        </w:rPr>
        <w:t xml:space="preserve">H</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R</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A</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V</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E</w:t>
      </w:r>
      <w:r xmlns:w="http://schemas.openxmlformats.org/wordprocessingml/2006/main" w:rsidRPr="00532D6C">
        <w:rPr>
          <w:rFonts w:ascii="GHEA Grapalat" w:eastAsia="Times New Roman" w:hAnsi="GHEA Grapalat" w:cs="Times Armenian"/>
          <w:sz w:val="24"/>
          <w:szCs w:val="24"/>
          <w:lang w:val="af-ZA"/>
        </w:rPr>
        <w:t xml:space="preserve"> </w:t>
      </w:r>
      <w:r xmlns:w="http://schemas.openxmlformats.org/wordprocessingml/2006/main" w:rsidRPr="00532D6C">
        <w:rPr>
          <w:rFonts w:ascii="GHEA Grapalat" w:eastAsia="Times New Roman" w:hAnsi="GHEA Grapalat" w:cs="Sylfaen"/>
          <w:sz w:val="24"/>
          <w:szCs w:val="24"/>
          <w:lang w:val="en-US"/>
        </w:rPr>
        <w:t xml:space="preserve">R</w:t>
      </w:r>
    </w:p>
    <w:p w:rsidR="00532D6C" w:rsidRPr="00532D6C" w:rsidRDefault="00532D6C" w:rsidP="00106D44">
      <w:pPr>
        <w:tabs>
          <w:tab w:val="left" w:pos="426"/>
        </w:tabs>
        <w:spacing w:after="120" w:line="240" w:lineRule="auto"/>
        <w:ind w:right="-7"/>
        <w:jc w:val="center"/>
        <w:rPr>
          <w:rFonts w:ascii="GHEA Grapalat" w:eastAsia="Times New Roman" w:hAnsi="GHEA Grapalat" w:cs="Sylfae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Sylfaen"/>
          <w:b/>
          <w:sz w:val="24"/>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en-AU"/>
        </w:rPr>
        <w:t xml:space="preserve">TUMANYAN"</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hy-AM"/>
        </w:rPr>
        <w:t xml:space="preserve">COMMUNITY</w:t>
      </w:r>
      <w:r xmlns:w="http://schemas.openxmlformats.org/wordprocessingml/2006/main" w:rsidRPr="00532D6C">
        <w:rPr>
          <w:rFonts w:ascii="GHEA Grapalat" w:eastAsia="Times New Roman" w:hAnsi="GHEA Grapalat" w:cs="Arial"/>
          <w:b/>
          <w:sz w:val="20"/>
          <w:szCs w:val="20"/>
          <w:lang w:val="hy-AM"/>
        </w:rPr>
        <w:t xml:space="preserve"> </w:t>
      </w:r>
      <w:r xmlns:w="http://schemas.openxmlformats.org/wordprocessingml/2006/main" w:rsidRPr="00532D6C">
        <w:rPr>
          <w:rFonts w:ascii="GHEA Grapalat" w:eastAsia="Times New Roman" w:hAnsi="GHEA Grapalat" w:cs="Sylfaen"/>
          <w:b/>
          <w:sz w:val="20"/>
          <w:szCs w:val="20"/>
          <w:lang w:val="en-AU"/>
        </w:rPr>
        <w:t xml:space="preserve">MUNICIPAL</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ECONOMY </w:t>
      </w:r>
      <w:r xmlns:w="http://schemas.openxmlformats.org/wordprocessingml/2006/main" w:rsidRPr="00532D6C">
        <w:rPr>
          <w:rFonts w:ascii="GHEA Grapalat" w:eastAsia="Times New Roman" w:hAnsi="GHEA Grapalat" w:cs="Times New Roman"/>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hy-AM"/>
        </w:rPr>
        <w:t xml:space="preserve">AONC </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I</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NEEDS</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FOR</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002D32DD">
        <w:rPr>
          <w:rFonts w:ascii="GHEA Grapalat" w:eastAsia="Times New Roman" w:hAnsi="GHEA Grapalat" w:cs="Sylfaen"/>
          <w:b/>
          <w:sz w:val="20"/>
          <w:szCs w:val="20"/>
          <w:lang w:val="hy-AM"/>
        </w:rPr>
        <w:t xml:space="preserve">COMPRESSED NATURAL GAS</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ACHIEVEMENT</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FOR PURPOSE</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ANNOUNCED</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EVALUATION</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QUESTIONNAIRE</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lang w:val="af-ZA"/>
        </w:rPr>
      </w:pPr>
      <w:r xmlns:w="http://schemas.openxmlformats.org/wordprocessingml/2006/main" w:rsidRPr="00532D6C">
        <w:rPr>
          <w:rFonts w:ascii="GHEA Grapalat" w:eastAsia="Times New Roman" w:hAnsi="GHEA Grapalat" w:cs="Sylfaen"/>
          <w:lang w:val="af-ZA"/>
        </w:rPr>
        <w:br xmlns:w="http://schemas.openxmlformats.org/wordprocessingml/2006/main" w:type="page"/>
      </w:r>
      <w:r xmlns:w="http://schemas.openxmlformats.org/wordprocessingml/2006/main" w:rsidRPr="00532D6C">
        <w:rPr>
          <w:rFonts w:ascii="GHEA Grapalat" w:eastAsia="Times New Roman" w:hAnsi="GHEA Grapalat" w:cs="Sylfaen"/>
          <w:lang w:val="en-US"/>
        </w:rPr>
        <w:lastRenderedPageBreak xmlns:w="http://schemas.openxmlformats.org/wordprocessingml/2006/main"/>
      </w:r>
      <w:r xmlns:w="http://schemas.openxmlformats.org/wordprocessingml/2006/main" w:rsidRPr="00532D6C">
        <w:rPr>
          <w:rFonts w:ascii="GHEA Grapalat" w:eastAsia="Times New Roman" w:hAnsi="GHEA Grapalat" w:cs="Sylfaen"/>
          <w:lang w:val="en-US"/>
        </w:rPr>
        <w:t xml:space="preserve">Dear</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participant</w:t>
      </w:r>
      <w:r xmlns:w="http://schemas.openxmlformats.org/wordprocessingml/2006/main" w:rsidRPr="00532D6C">
        <w:rPr>
          <w:rFonts w:ascii="GHEA Grapalat" w:eastAsia="Times New Roman" w:hAnsi="GHEA Grapalat" w:cs="Sylfaen"/>
          <w:lang w:val="af-ZA"/>
        </w:rPr>
        <w:t xml:space="preserve"> </w:t>
      </w:r>
      <w:r xmlns:w="http://schemas.openxmlformats.org/wordprocessingml/2006/main" w:rsidRPr="00532D6C">
        <w:rPr>
          <w:rFonts w:ascii="GHEA Grapalat" w:eastAsia="Times New Roman" w:hAnsi="GHEA Grapalat" w:cs="Sylfaen"/>
          <w:lang w:val="en-US"/>
        </w:rPr>
        <w:t xml:space="preserve">before</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application</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making</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and</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presenting</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please</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we are</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in detail</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to study</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this</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the invitation </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because</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that</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at the invitation</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inconsistent</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applications</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subject</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are</w:t>
      </w:r>
      <w:r xmlns:w="http://schemas.openxmlformats.org/wordprocessingml/2006/main" w:rsidRPr="00532D6C">
        <w:rPr>
          <w:rFonts w:ascii="GHEA Grapalat" w:eastAsia="Times New Roman" w:hAnsi="GHEA Grapalat" w:cs="Times Armenian"/>
          <w:lang w:val="af-ZA"/>
        </w:rPr>
        <w:t xml:space="preserve"> </w:t>
      </w:r>
      <w:r xmlns:w="http://schemas.openxmlformats.org/wordprocessingml/2006/main" w:rsidRPr="00532D6C">
        <w:rPr>
          <w:rFonts w:ascii="GHEA Grapalat" w:eastAsia="Times New Roman" w:hAnsi="GHEA Grapalat" w:cs="Sylfaen"/>
          <w:lang w:val="en-US"/>
        </w:rPr>
        <w:t xml:space="preserve">rejection </w:t>
      </w:r>
      <w:r xmlns:w="http://schemas.openxmlformats.org/wordprocessingml/2006/main" w:rsidRPr="00532D6C">
        <w:rPr>
          <w:rFonts w:ascii="GHEA Grapalat" w:eastAsia="Times New Roman" w:hAnsi="GHEA Grapalat" w:cs="Sylfaen"/>
          <w:lang w:val="af-ZA"/>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Sylfaen"/>
          <w:b/>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Sylfaen"/>
          <w:b/>
          <w:sz w:val="20"/>
          <w:szCs w:val="20"/>
          <w:lang w:val="en-US"/>
        </w:rPr>
        <w:t xml:space="preserve">CONTENT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en-AU"/>
        </w:rPr>
        <w:t xml:space="preserve">TUMANYAN"</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004C0DFD">
        <w:rPr>
          <w:rFonts w:ascii="GHEA Grapalat" w:eastAsia="Times New Roman" w:hAnsi="GHEA Grapalat" w:cs="Times New Roman"/>
          <w:b/>
          <w:sz w:val="20"/>
          <w:szCs w:val="20"/>
          <w:lang w:val="hy-AM"/>
        </w:rPr>
        <w:t xml:space="preserve">COMMUNITY </w:t>
      </w:r>
      <w:r xmlns:w="http://schemas.openxmlformats.org/wordprocessingml/2006/main" w:rsidRPr="00532D6C">
        <w:rPr>
          <w:rFonts w:ascii="GHEA Grapalat" w:eastAsia="Times New Roman" w:hAnsi="GHEA Grapalat" w:cs="Sylfaen"/>
          <w:b/>
          <w:sz w:val="20"/>
          <w:szCs w:val="20"/>
          <w:lang w:val="en-AU"/>
        </w:rPr>
        <w:t xml:space="preserve">UTILITIES</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ECONOMY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hy-AM"/>
        </w:rPr>
        <w:t xml:space="preserve">NGO</w:t>
      </w:r>
      <w:r xmlns:w="http://schemas.openxmlformats.org/wordprocessingml/2006/main" w:rsidRPr="00532D6C">
        <w:rPr>
          <w:rFonts w:ascii="GHEA Grapalat" w:eastAsia="Times New Roman" w:hAnsi="GHEA Grapalat" w:cs="Sylfaen"/>
          <w:b/>
          <w:sz w:val="20"/>
          <w:szCs w:val="20"/>
          <w:lang w:val="af-ZA"/>
        </w:rPr>
        <w:t xml:space="preserve">​</w:t>
      </w:r>
      <w:r xmlns:w="http://schemas.openxmlformats.org/wordprocessingml/2006/main" w:rsidRPr="00532D6C">
        <w:rPr>
          <w:rFonts w:ascii="GHEA Grapalat" w:eastAsia="Times New Roman" w:hAnsi="GHEA Grapalat" w:cs="Sylfaen"/>
          <w:b/>
          <w:sz w:val="20"/>
          <w:szCs w:val="20"/>
          <w:lang w:val="en-AU"/>
        </w:rPr>
        <w:t xml:space="preserve">​</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NEEDS</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FOR </w:t>
      </w:r>
      <w:r xmlns:w="http://schemas.openxmlformats.org/wordprocessingml/2006/main" w:rsidRPr="00532D6C">
        <w:rPr>
          <w:rFonts w:ascii="GHEA Grapalat" w:eastAsia="Times New Roman" w:hAnsi="GHEA Grapalat" w:cs="Times Armenian"/>
          <w:b/>
          <w:sz w:val="20"/>
          <w:szCs w:val="20"/>
          <w:lang w:val="af-ZA"/>
        </w:rPr>
        <w:t xml:space="preserve">:</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002D32DD">
        <w:rPr>
          <w:rFonts w:ascii="GHEA Grapalat" w:eastAsia="Times New Roman" w:hAnsi="GHEA Grapalat" w:cs="Sylfaen"/>
          <w:b/>
          <w:sz w:val="20"/>
          <w:szCs w:val="20"/>
          <w:lang w:val="hy-AM"/>
        </w:rPr>
        <w:t xml:space="preserve">COMPRESSED NATURAL GAS</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ACHIEVEMENT</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FOR PURPOSE</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ANNOUNCED</w:t>
      </w:r>
      <w:r xmlns:w="http://schemas.openxmlformats.org/wordprocessingml/2006/main" w:rsidRPr="00532D6C">
        <w:rPr>
          <w:rFonts w:ascii="GHEA Grapalat" w:eastAsia="Times New Roman" w:hAnsi="GHEA Grapalat" w:cs="Times Armenia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EVALUATION</w:t>
      </w:r>
      <w:r xmlns:w="http://schemas.openxmlformats.org/wordprocessingml/2006/main" w:rsidRPr="00532D6C">
        <w:rPr>
          <w:rFonts w:ascii="GHEA Grapalat" w:eastAsia="Times New Roman" w:hAnsi="GHEA Grapalat" w:cs="Sylfaen"/>
          <w:b/>
          <w:sz w:val="20"/>
          <w:szCs w:val="20"/>
          <w:lang w:val="af-ZA"/>
        </w:rPr>
        <w:t xml:space="preserve"> </w:t>
      </w:r>
      <w:r xmlns:w="http://schemas.openxmlformats.org/wordprocessingml/2006/main" w:rsidRPr="00532D6C">
        <w:rPr>
          <w:rFonts w:ascii="GHEA Grapalat" w:eastAsia="Times New Roman" w:hAnsi="GHEA Grapalat" w:cs="Sylfaen"/>
          <w:b/>
          <w:sz w:val="20"/>
          <w:szCs w:val="20"/>
          <w:lang w:val="en-AU"/>
        </w:rPr>
        <w:t xml:space="preserve">INVITATION </w:t>
      </w:r>
      <w:r xmlns:w="http://schemas.openxmlformats.org/wordprocessingml/2006/main" w:rsidRPr="00532D6C">
        <w:rPr>
          <w:rFonts w:ascii="GHEA Grapalat" w:eastAsia="Times New Roman" w:hAnsi="GHEA Grapalat" w:cs="Sylfaen"/>
          <w:b/>
          <w:sz w:val="20"/>
          <w:szCs w:val="20"/>
          <w:lang w:val="af-ZA"/>
        </w:rPr>
        <w:t xml:space="preserve">TO SURVEY</w:t>
      </w:r>
    </w:p>
    <w:p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af-ZA"/>
        </w:rPr>
      </w:pPr>
      <w:proofErr xmlns:w="http://schemas.openxmlformats.org/wordprocessingml/2006/main" w:type="gramStart"/>
      <w:r xmlns:w="http://schemas.openxmlformats.org/wordprocessingml/2006/main" w:rsidRPr="00532D6C">
        <w:rPr>
          <w:rFonts w:ascii="GHEA Grapalat" w:eastAsia="Times New Roman" w:hAnsi="GHEA Grapalat" w:cs="Sylfaen"/>
          <w:b/>
          <w:sz w:val="20"/>
          <w:lang w:val="en-US"/>
        </w:rPr>
        <w:t xml:space="preserve">PART </w:t>
      </w:r>
      <w:r xmlns:w="http://schemas.openxmlformats.org/wordprocessingml/2006/main" w:rsidRPr="00532D6C">
        <w:rPr>
          <w:rFonts w:ascii="GHEA Grapalat" w:eastAsia="Times New Roman" w:hAnsi="GHEA Grapalat" w:cs="Times Armenian"/>
          <w:b/>
          <w:sz w:val="20"/>
          <w:lang w:val="af-ZA"/>
        </w:rPr>
        <w:t xml:space="preserve">I.</w:t>
      </w:r>
      <w:proofErr xmlns:w="http://schemas.openxmlformats.org/wordprocessingml/2006/main" w:type="gramEnd"/>
      <w:r xmlns:w="http://schemas.openxmlformats.org/wordprocessingml/2006/main" w:rsidRPr="00532D6C">
        <w:rPr>
          <w:rFonts w:ascii="GHEA Grapalat" w:eastAsia="Times New Roman" w:hAnsi="GHEA Grapalat" w:cs="Times Armenian"/>
          <w:b/>
          <w:sz w:val="20"/>
          <w:lang w:val="af-ZA"/>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 </w:t>
      </w:r>
      <w:r xmlns:w="http://schemas.openxmlformats.org/wordprocessingml/2006/main" w:rsidRPr="00532D6C">
        <w:rPr>
          <w:rFonts w:ascii="GHEA Grapalat" w:eastAsia="Times New Roman" w:hAnsi="GHEA Grapalat" w:cs="Sylfaen"/>
          <w:sz w:val="20"/>
          <w:szCs w:val="24"/>
          <w:lang w:val="en-US"/>
        </w:rPr>
        <w:t xml:space="preserve">Purchase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subject</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description</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2. </w:t>
      </w:r>
      <w:r xmlns:w="http://schemas.openxmlformats.org/wordprocessingml/2006/main" w:rsidRPr="00532D6C">
        <w:rPr>
          <w:rFonts w:ascii="GHEA Grapalat" w:eastAsia="Times New Roman" w:hAnsi="GHEA Grapalat" w:cs="Sylfaen"/>
          <w:sz w:val="20"/>
          <w:szCs w:val="24"/>
          <w:lang w:val="en-US"/>
        </w:rPr>
        <w:t xml:space="preserve">Participant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participation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right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requirements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their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evaluation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order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selected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participant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to be recognized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in case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qualification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provision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to present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conditions</w:t>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3. </w:t>
      </w:r>
      <w:r xmlns:w="http://schemas.openxmlformats.org/wordprocessingml/2006/main" w:rsidRPr="00532D6C">
        <w:rPr>
          <w:rFonts w:ascii="GHEA Grapalat" w:eastAsia="Times New Roman" w:hAnsi="GHEA Grapalat" w:cs="Sylfaen"/>
          <w:sz w:val="20"/>
          <w:szCs w:val="24"/>
          <w:lang w:val="en-US"/>
        </w:rPr>
        <w:t xml:space="preserve">Invitation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clarification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invitation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change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perform</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order</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4. </w:t>
      </w:r>
      <w:r xmlns:w="http://schemas.openxmlformats.org/wordprocessingml/2006/main" w:rsidRPr="00532D6C">
        <w:rPr>
          <w:rFonts w:ascii="GHEA Grapalat" w:eastAsia="Times New Roman" w:hAnsi="GHEA Grapalat" w:cs="Sylfaen"/>
          <w:sz w:val="20"/>
          <w:szCs w:val="24"/>
          <w:lang w:val="en-US"/>
        </w:rPr>
        <w:t xml:space="preserve">The application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present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order</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5.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Application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price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offer</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6. </w:t>
      </w:r>
      <w:r xmlns:w="http://schemas.openxmlformats.org/wordprocessingml/2006/main" w:rsidRPr="00532D6C">
        <w:rPr>
          <w:rFonts w:ascii="GHEA Grapalat" w:eastAsia="Times New Roman" w:hAnsi="GHEA Grapalat" w:cs="Sylfaen"/>
          <w:sz w:val="20"/>
          <w:szCs w:val="24"/>
          <w:lang w:val="en-US"/>
        </w:rPr>
        <w:t xml:space="preserve">Application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action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deadline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 applications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change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perform</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them</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back</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take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order</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8. </w:t>
      </w:r>
      <w:r xmlns:w="http://schemas.openxmlformats.org/wordprocessingml/2006/main" w:rsidRPr="00532D6C">
        <w:rPr>
          <w:rFonts w:ascii="GHEA Grapalat" w:eastAsia="Times New Roman" w:hAnsi="GHEA Grapalat" w:cs="Sylfaen"/>
          <w:sz w:val="20"/>
          <w:szCs w:val="24"/>
          <w:lang w:val="af-ZA"/>
        </w:rPr>
        <w:t xml:space="preserve">The </w:t>
      </w:r>
      <w:r xmlns:w="http://schemas.openxmlformats.org/wordprocessingml/2006/main" w:rsidRPr="00532D6C">
        <w:rPr>
          <w:rFonts w:ascii="GHEA Grapalat" w:eastAsia="Times New Roman" w:hAnsi="GHEA Grapalat" w:cs="Sylfaen"/>
          <w:sz w:val="20"/>
          <w:szCs w:val="24"/>
          <w:lang w:val="en-US"/>
        </w:rPr>
        <w:t xml:space="preserve">Jews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opening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evaluation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results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summary</w:t>
      </w:r>
      <w:r xmlns:w="http://schemas.openxmlformats.org/wordprocessingml/2006/main" w:rsidRPr="00532D6C">
        <w:rPr>
          <w:rFonts w:ascii="GHEA Grapalat" w:eastAsia="Times New Roman" w:hAnsi="GHEA Grapalat" w:cs="Sylfae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9. </w:t>
      </w:r>
      <w:r xmlns:w="http://schemas.openxmlformats.org/wordprocessingml/2006/main" w:rsidRPr="00532D6C">
        <w:rPr>
          <w:rFonts w:ascii="GHEA Grapalat" w:eastAsia="Times New Roman" w:hAnsi="GHEA Grapalat" w:cs="Sylfaen"/>
          <w:sz w:val="20"/>
          <w:szCs w:val="24"/>
          <w:lang w:val="en-US"/>
        </w:rPr>
        <w:t xml:space="preserve">Contract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sealing</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10. </w:t>
      </w:r>
      <w:r xmlns:w="http://schemas.openxmlformats.org/wordprocessingml/2006/main" w:rsidRPr="00532D6C">
        <w:rPr>
          <w:rFonts w:ascii="GHEA Grapalat" w:eastAsia="Times New Roman" w:hAnsi="GHEA Grapalat" w:cs="Sylfaen"/>
          <w:sz w:val="20"/>
          <w:szCs w:val="24"/>
          <w:lang w:val="af-ZA"/>
        </w:rPr>
        <w:t xml:space="preserve">Qualification</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and</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contract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provisions</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11. </w:t>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failed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announcement</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12. </w:t>
      </w:r>
      <w:r xmlns:w="http://schemas.openxmlformats.org/wordprocessingml/2006/main" w:rsidRPr="00532D6C">
        <w:rPr>
          <w:rFonts w:ascii="GHEA Grapalat" w:eastAsia="Times New Roman" w:hAnsi="GHEA Grapalat" w:cs="Sylfaen"/>
          <w:sz w:val="20"/>
          <w:szCs w:val="24"/>
          <w:lang w:val="en-US"/>
        </w:rPr>
        <w:t xml:space="preserve">Purchase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process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back</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related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actions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accepted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decisions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appeal</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participant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right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order</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proofErr xmlns:w="http://schemas.openxmlformats.org/wordprocessingml/2006/main" w:type="gramStart"/>
      <w:r xmlns:w="http://schemas.openxmlformats.org/wordprocessingml/2006/main" w:rsidRPr="00532D6C">
        <w:rPr>
          <w:rFonts w:ascii="GHEA Grapalat" w:eastAsia="Times New Roman" w:hAnsi="GHEA Grapalat" w:cs="Sylfaen"/>
          <w:b/>
          <w:sz w:val="20"/>
          <w:szCs w:val="24"/>
          <w:lang w:val="en-US"/>
        </w:rPr>
        <w:t xml:space="preserve">PART </w:t>
      </w:r>
      <w:r xmlns:w="http://schemas.openxmlformats.org/wordprocessingml/2006/main" w:rsidRPr="00532D6C">
        <w:rPr>
          <w:rFonts w:ascii="GHEA Grapalat" w:eastAsia="Times New Roman" w:hAnsi="GHEA Grapalat" w:cs="Times Armenian"/>
          <w:b/>
          <w:sz w:val="20"/>
          <w:szCs w:val="24"/>
          <w:lang w:val="af-ZA"/>
        </w:rPr>
        <w:t xml:space="preserve">II </w:t>
      </w:r>
      <w:proofErr xmlns:w="http://schemas.openxmlformats.org/wordprocessingml/2006/main" w:type="gramEnd"/>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EVALUATION</w:t>
      </w:r>
      <w:r xmlns:w="http://schemas.openxmlformats.org/wordprocessingml/2006/main" w:rsidRPr="00532D6C">
        <w:rPr>
          <w:rFonts w:ascii="GHEA Grapalat" w:eastAsia="Times New Roman" w:hAnsi="GHEA Grapalat" w:cs="Sylfaen"/>
          <w:b/>
          <w:sz w:val="20"/>
          <w:szCs w:val="24"/>
          <w:lang w:val="af-ZA"/>
        </w:rPr>
        <w:t xml:space="preserve"> </w:t>
      </w:r>
      <w:proofErr xmlns:w="http://schemas.openxmlformats.org/wordprocessingml/2006/main" w:type="gramStart"/>
      <w:r xmlns:w="http://schemas.openxmlformats.org/wordprocessingml/2006/main" w:rsidRPr="00532D6C">
        <w:rPr>
          <w:rFonts w:ascii="GHEA Grapalat" w:eastAsia="Times New Roman" w:hAnsi="GHEA Grapalat" w:cs="Sylfaen"/>
          <w:b/>
          <w:sz w:val="20"/>
          <w:szCs w:val="24"/>
          <w:lang w:val="en-US"/>
        </w:rPr>
        <w:t xml:space="preserve">QUESTIONNAIRE</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THE APPLICATION</w:t>
      </w:r>
      <w:proofErr xmlns:w="http://schemas.openxmlformats.org/wordprocessingml/2006/main" w:type="gramEnd"/>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TO PREPARE</w:t>
      </w:r>
      <w:r xmlns:w="http://schemas.openxmlformats.org/wordprocessingml/2006/main" w:rsidRPr="00532D6C">
        <w:rPr>
          <w:rFonts w:ascii="GHEA Grapalat" w:eastAsia="Times New Roman" w:hAnsi="GHEA Grapalat" w:cs="Times Armenian"/>
          <w:b/>
          <w:sz w:val="20"/>
          <w:szCs w:val="24"/>
          <w:lang w:val="af-ZA"/>
        </w:rPr>
        <w:t xml:space="preserve">  </w:t>
      </w:r>
      <w:r xmlns:w="http://schemas.openxmlformats.org/wordprocessingml/2006/main" w:rsidRPr="00532D6C">
        <w:rPr>
          <w:rFonts w:ascii="GHEA Grapalat" w:eastAsia="Times New Roman" w:hAnsi="GHEA Grapalat" w:cs="Sylfaen"/>
          <w:b/>
          <w:sz w:val="20"/>
          <w:szCs w:val="24"/>
          <w:lang w:val="en-US"/>
        </w:rPr>
        <w:t xml:space="preserve">INSTRUCTION</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1.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gramStart"/>
      <w:r xmlns:w="http://schemas.openxmlformats.org/wordprocessingml/2006/main" w:rsidRPr="00532D6C">
        <w:rPr>
          <w:rFonts w:ascii="GHEA Grapalat" w:eastAsia="Times New Roman" w:hAnsi="GHEA Grapalat" w:cs="Sylfaen"/>
          <w:sz w:val="20"/>
          <w:szCs w:val="24"/>
          <w:lang w:val="en-US"/>
        </w:rPr>
        <w:t xml:space="preserve">General</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provisions</w:t>
      </w:r>
      <w:proofErr xmlns:w="http://schemas.openxmlformats.org/wordprocessingml/2006/main" w:type="gramEnd"/>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2.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application</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3. </w:t>
      </w:r>
      <w:r xmlns:w="http://schemas.openxmlformats.org/wordprocessingml/2006/main" w:rsidRPr="00532D6C">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Appendices </w:t>
      </w:r>
      <w:r xmlns:w="http://schemas.openxmlformats.org/wordprocessingml/2006/main" w:rsidRPr="00532D6C">
        <w:rPr>
          <w:rFonts w:ascii="GHEA Grapalat" w:eastAsia="Times New Roman" w:hAnsi="GHEA Grapalat" w:cs="Times Armenian"/>
          <w:sz w:val="20"/>
          <w:szCs w:val="24"/>
          <w:lang w:val="af-ZA"/>
        </w:rPr>
        <w:t xml:space="preserve">1-6</w:t>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br xmlns:w="http://schemas.openxmlformats.org/wordprocessingml/2006/main" w:type="page"/>
      </w:r>
      <w:r xmlns:w="http://schemas.openxmlformats.org/wordprocessingml/2006/main" w:rsidRPr="00532D6C">
        <w:rPr>
          <w:rFonts w:ascii="GHEA Grapalat" w:eastAsia="Times New Roman" w:hAnsi="GHEA Grapalat" w:cs="Times Armenian"/>
          <w:sz w:val="20"/>
          <w:szCs w:val="24"/>
          <w:lang w:val="af-ZA"/>
        </w:rPr>
        <w:lastRenderedPageBreak xmlns:w="http://schemas.openxmlformats.org/wordprocessingml/2006/main"/>
      </w:r>
      <w:r xmlns:w="http://schemas.openxmlformats.org/wordprocessingml/2006/main" w:rsidRPr="00532D6C">
        <w:rPr>
          <w:rFonts w:ascii="GHEA Grapalat" w:eastAsia="Times New Roman" w:hAnsi="GHEA Grapalat" w:cs="Times Armenian"/>
          <w:sz w:val="20"/>
          <w:szCs w:val="24"/>
          <w:lang w:val="af-ZA"/>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invitation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provided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addition</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00934FEF">
        <w:rPr>
          <w:rFonts w:ascii="Arial" w:eastAsia="Times New Roman" w:hAnsi="Arial" w:cs="Arial"/>
          <w:b/>
          <w:color w:val="000000"/>
          <w:sz w:val="20"/>
          <w:szCs w:val="27"/>
          <w:lang w:val="af-ZA"/>
        </w:rPr>
        <w:t xml:space="preserve">LM-THKT-GHAPZB-26/02</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Sylfaen"/>
          <w:sz w:val="20"/>
          <w:szCs w:val="24"/>
          <w:lang w:val="en-US"/>
        </w:rPr>
        <w:t xml:space="preserve">with code</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held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quotation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of the request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hereinafter referred to </w:t>
      </w:r>
      <w:r xmlns:w="http://schemas.openxmlformats.org/wordprocessingml/2006/main" w:rsidRPr="00532D6C">
        <w:rPr>
          <w:rFonts w:ascii="GHEA Grapalat" w:eastAsia="Times New Roman" w:hAnsi="GHEA Grapalat" w:cs="Times Armenian"/>
          <w:sz w:val="20"/>
          <w:szCs w:val="24"/>
          <w:lang w:val="af-ZA"/>
        </w:rPr>
        <w:t xml:space="preserve">as </w:t>
      </w:r>
      <w:r xmlns:w="http://schemas.openxmlformats.org/wordprocessingml/2006/main" w:rsidRPr="00532D6C">
        <w:rPr>
          <w:rFonts w:ascii="GHEA Grapalat" w:eastAsia="Times New Roman" w:hAnsi="GHEA Grapalat" w:cs="Sylfaen"/>
          <w:sz w:val="20"/>
          <w:szCs w:val="24"/>
          <w:lang w:val="en-US"/>
        </w:rPr>
        <w:t xml:space="preserve">the procedure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statement </w:t>
      </w:r>
      <w:r xmlns:w="http://schemas.openxmlformats.org/wordprocessingml/2006/main" w:rsidRPr="00532D6C">
        <w:rPr>
          <w:rFonts w:ascii="GHEA Grapalat" w:eastAsia="Times New Roman" w:hAnsi="GHEA Grapalat" w:cs="Tahoma"/>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Sylfaen"/>
          <w:sz w:val="20"/>
          <w:szCs w:val="24"/>
          <w:lang w:val="en-US"/>
        </w:rPr>
        <w:t xml:space="preserve">This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invitation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be formed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shopping</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about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Armenia</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legislation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that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including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Purchases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about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RA</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Law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hereinafter referred to </w:t>
      </w:r>
      <w:r xmlns:w="http://schemas.openxmlformats.org/wordprocessingml/2006/main" w:rsidRPr="00532D6C">
        <w:rPr>
          <w:rFonts w:ascii="GHEA Grapalat" w:eastAsia="Times New Roman" w:hAnsi="GHEA Grapalat" w:cs="Times Armenian"/>
          <w:sz w:val="20"/>
          <w:szCs w:val="24"/>
          <w:lang w:val="af-ZA"/>
        </w:rPr>
        <w:t xml:space="preserve">as </w:t>
      </w:r>
      <w:r xmlns:w="http://schemas.openxmlformats.org/wordprocessingml/2006/main" w:rsidRPr="00532D6C">
        <w:rPr>
          <w:rFonts w:ascii="GHEA Grapalat" w:eastAsia="Times New Roman" w:hAnsi="GHEA Grapalat" w:cs="Sylfaen"/>
          <w:sz w:val="20"/>
          <w:szCs w:val="24"/>
          <w:lang w:val="en-US"/>
        </w:rPr>
        <w:t xml:space="preserve">the Law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RA</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Government Decree </w:t>
      </w:r>
      <w:r xmlns:w="http://schemas.openxmlformats.org/wordprocessingml/2006/main" w:rsidRPr="00532D6C">
        <w:rPr>
          <w:rFonts w:ascii="GHEA Grapalat" w:eastAsia="Times New Roman" w:hAnsi="GHEA Grapalat" w:cs="Times Armenian"/>
          <w:sz w:val="20"/>
          <w:szCs w:val="24"/>
          <w:lang w:val="af-ZA"/>
        </w:rPr>
        <w:t xml:space="preserve">No. 526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N </w:t>
      </w:r>
      <w:r xmlns:w="http://schemas.openxmlformats.org/wordprocessingml/2006/main" w:rsidRPr="00532D6C">
        <w:rPr>
          <w:rFonts w:ascii="GHEA Grapalat" w:eastAsia="Times New Roman" w:hAnsi="GHEA Grapalat" w:cs="Times Armenian"/>
          <w:sz w:val="20"/>
          <w:szCs w:val="24"/>
          <w:lang w:val="af-ZA"/>
        </w:rPr>
        <w:t xml:space="preserve">of </w:t>
      </w:r>
      <w:r xmlns:w="http://schemas.openxmlformats.org/wordprocessingml/2006/main" w:rsidRPr="00532D6C">
        <w:rPr>
          <w:rFonts w:ascii="GHEA Grapalat" w:eastAsia="Times New Roman" w:hAnsi="GHEA Grapalat" w:cs="Sylfaen"/>
          <w:sz w:val="20"/>
          <w:szCs w:val="24"/>
          <w:lang w:val="af-ZA"/>
        </w:rPr>
        <w:t xml:space="preserve">May </w:t>
      </w:r>
      <w:r xmlns:w="http://schemas.openxmlformats.org/wordprocessingml/2006/main" w:rsidRPr="00532D6C">
        <w:rPr>
          <w:rFonts w:ascii="GHEA Grapalat" w:eastAsia="Times New Roman" w:hAnsi="GHEA Grapalat" w:cs="Times Armenian"/>
          <w:sz w:val="20"/>
          <w:szCs w:val="24"/>
          <w:lang w:val="af-ZA"/>
        </w:rPr>
        <w:t xml:space="preserve">4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Times Armenian"/>
          <w:sz w:val="20"/>
          <w:szCs w:val="24"/>
          <w:lang w:val="af-ZA"/>
        </w:rPr>
        <w:t xml:space="preserve">2017</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by decision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approved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Purchases"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process</w:t>
      </w:r>
      <w:r xmlns:w="http://schemas.openxmlformats.org/wordprocessingml/2006/main" w:rsidRPr="00532D6C">
        <w:rPr>
          <w:rFonts w:ascii="GHEA Grapalat" w:eastAsia="Times New Roman" w:hAnsi="GHEA Grapalat" w:cs="Times Armenian"/>
          <w:sz w:val="20"/>
          <w:szCs w:val="24"/>
          <w:lang w:val="af-ZA"/>
        </w:rPr>
        <w:t xml:space="preserve"> " </w:t>
      </w:r>
      <w:r xmlns:w="http://schemas.openxmlformats.org/wordprocessingml/2006/main" w:rsidRPr="00532D6C">
        <w:rPr>
          <w:rFonts w:ascii="GHEA Grapalat" w:eastAsia="Times New Roman" w:hAnsi="GHEA Grapalat" w:cs="Sylfaen"/>
          <w:sz w:val="20"/>
          <w:szCs w:val="24"/>
          <w:lang w:val="en-US"/>
        </w:rPr>
        <w:t xml:space="preserve">Organization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order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hereinafter referred to </w:t>
      </w:r>
      <w:r xmlns:w="http://schemas.openxmlformats.org/wordprocessingml/2006/main" w:rsidRPr="00532D6C">
        <w:rPr>
          <w:rFonts w:ascii="GHEA Grapalat" w:eastAsia="Times New Roman" w:hAnsi="GHEA Grapalat" w:cs="Times Armenian"/>
          <w:sz w:val="20"/>
          <w:szCs w:val="24"/>
          <w:lang w:val="af-ZA"/>
        </w:rPr>
        <w:t xml:space="preserve">as </w:t>
      </w:r>
      <w:r xmlns:w="http://schemas.openxmlformats.org/wordprocessingml/2006/main" w:rsidRPr="00532D6C">
        <w:rPr>
          <w:rFonts w:ascii="GHEA Grapalat" w:eastAsia="Times New Roman" w:hAnsi="GHEA Grapalat" w:cs="Sylfaen"/>
          <w:sz w:val="20"/>
          <w:szCs w:val="24"/>
          <w:lang w:val="en-US"/>
        </w:rPr>
        <w:t xml:space="preserve">the Order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other</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legal</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acts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the requirements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appropriate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goal</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has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004C0DFD">
        <w:rPr>
          <w:rFonts w:ascii="GHEA Grapalat" w:eastAsia="Times New Roman" w:hAnsi="GHEA Grapalat" w:cs="Sylfaen"/>
          <w:sz w:val="20"/>
          <w:szCs w:val="24"/>
          <w:lang w:val="af-ZA"/>
        </w:rPr>
        <w:t xml:space="preserve">Tumanyan"</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community</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utility</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Sylfaen"/>
          <w:sz w:val="20"/>
          <w:szCs w:val="24"/>
          <w:lang w:val="af-ZA"/>
        </w:rPr>
        <w:t xml:space="preserve">economy </w:t>
      </w:r>
      <w:r xmlns:w="http://schemas.openxmlformats.org/wordprocessingml/2006/main" w:rsidRPr="00532D6C">
        <w:rPr>
          <w:rFonts w:ascii="GHEA Grapalat" w:eastAsia="Times New Roman" w:hAnsi="GHEA Grapalat" w:cs="Franklin Gothic Medium Cond"/>
          <w:sz w:val="20"/>
          <w:szCs w:val="24"/>
          <w:lang w:val="af-ZA"/>
        </w:rPr>
        <w:t xml:space="preserve">»</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Times New Roman"/>
          <w:sz w:val="20"/>
          <w:szCs w:val="24"/>
          <w:lang w:val="af-ZA"/>
        </w:rPr>
        <w:t xml:space="preserve">Non- </w:t>
      </w:r>
      <w:r xmlns:w="http://schemas.openxmlformats.org/wordprocessingml/2006/main" w:rsidRPr="00532D6C">
        <w:rPr>
          <w:rFonts w:ascii="GHEA Grapalat" w:eastAsia="Times New Roman" w:hAnsi="GHEA Grapalat" w:cs="Sylfaen"/>
          <w:sz w:val="20"/>
          <w:szCs w:val="24"/>
          <w:lang w:val="en-US"/>
        </w:rPr>
        <w:t xml:space="preserve">profit </w:t>
      </w:r>
      <w:r xmlns:w="http://schemas.openxmlformats.org/wordprocessingml/2006/main" w:rsidRPr="00532D6C">
        <w:rPr>
          <w:rFonts w:ascii="GHEA Grapalat" w:eastAsia="Times New Roman" w:hAnsi="GHEA Grapalat" w:cs="Sylfaen"/>
          <w:sz w:val="20"/>
          <w:szCs w:val="24"/>
          <w:lang w:val="af-ZA"/>
        </w:rPr>
        <w:t xml:space="preserve">organization</w:t>
      </w:r>
      <w:r xmlns:w="http://schemas.openxmlformats.org/wordprocessingml/2006/main" w:rsidRPr="00532D6C">
        <w:rPr>
          <w:rFonts w:ascii="GHEA Grapalat" w:eastAsia="Times New Roman" w:hAnsi="GHEA Grapalat" w:cs="Times New Roman"/>
          <w:sz w:val="20"/>
          <w:szCs w:val="24"/>
          <w:lang w:val="af-ZA"/>
        </w:rPr>
        <w:t xml:space="preserve">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hereinafter </w:t>
      </w:r>
      <w:r xmlns:w="http://schemas.openxmlformats.org/wordprocessingml/2006/main" w:rsidRPr="00532D6C">
        <w:rPr>
          <w:rFonts w:ascii="GHEA Grapalat" w:eastAsia="Times New Roman" w:hAnsi="GHEA Grapalat" w:cs="Times Armenian"/>
          <w:sz w:val="20"/>
          <w:szCs w:val="24"/>
          <w:lang w:val="af-ZA"/>
        </w:rPr>
        <w:t xml:space="preserve">referred to as </w:t>
      </w:r>
      <w:r xmlns:w="http://schemas.openxmlformats.org/wordprocessingml/2006/main" w:rsidRPr="00532D6C">
        <w:rPr>
          <w:rFonts w:ascii="GHEA Grapalat" w:eastAsia="Times New Roman" w:hAnsi="GHEA Grapalat" w:cs="Sylfaen"/>
          <w:sz w:val="20"/>
          <w:szCs w:val="24"/>
          <w:lang w:val="en-US"/>
        </w:rPr>
        <w:t xml:space="preserve">the Client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by</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announced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the procedure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participate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intention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having</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inform </w:t>
      </w:r>
      <w:r xmlns:w="http://schemas.openxmlformats.org/wordprocessingml/2006/main" w:rsidRPr="00532D6C">
        <w:rPr>
          <w:rFonts w:ascii="GHEA Grapalat" w:eastAsia="Times New Roman" w:hAnsi="GHEA Grapalat" w:cs="Sylfaen"/>
          <w:sz w:val="20"/>
          <w:szCs w:val="24"/>
          <w:lang w:val="en-US"/>
        </w:rPr>
        <w:t xml:space="preserve">persons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hereinafter referred </w:t>
      </w:r>
      <w:r xmlns:w="http://schemas.openxmlformats.org/wordprocessingml/2006/main" w:rsidRPr="00532D6C">
        <w:rPr>
          <w:rFonts w:ascii="GHEA Grapalat" w:eastAsia="Times New Roman" w:hAnsi="GHEA Grapalat" w:cs="Times Armenian"/>
          <w:sz w:val="20"/>
          <w:szCs w:val="24"/>
          <w:lang w:val="af-ZA"/>
        </w:rPr>
        <w:t xml:space="preserve">to as </w:t>
      </w:r>
      <w:r xmlns:w="http://schemas.openxmlformats.org/wordprocessingml/2006/main" w:rsidRPr="00532D6C">
        <w:rPr>
          <w:rFonts w:ascii="GHEA Grapalat" w:eastAsia="Times New Roman" w:hAnsi="GHEA Grapalat" w:cs="Sylfaen"/>
          <w:sz w:val="20"/>
          <w:szCs w:val="24"/>
          <w:lang w:val="en-US"/>
        </w:rPr>
        <w:t xml:space="preserve">participants </w:t>
      </w:r>
      <w:r xmlns:w="http://schemas.openxmlformats.org/wordprocessingml/2006/main" w:rsidRPr="00532D6C">
        <w:rPr>
          <w:rFonts w:ascii="GHEA Grapalat" w:eastAsia="Times New Roman" w:hAnsi="GHEA Grapalat" w:cs="Times Armenian"/>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conditions </w:t>
      </w:r>
      <w:r xmlns:w="http://schemas.openxmlformats.org/wordprocessingml/2006/main" w:rsidRPr="00532D6C">
        <w:rPr>
          <w:rFonts w:ascii="GHEA Grapalat" w:eastAsia="Times New Roman" w:hAnsi="GHEA Grapalat" w:cs="Times Armenian"/>
          <w:sz w:val="20"/>
          <w:szCs w:val="24"/>
          <w:lang w:val="af-ZA"/>
        </w:rPr>
        <w:t xml:space="preserve">of </w:t>
      </w:r>
      <w:r xmlns:w="http://schemas.openxmlformats.org/wordprocessingml/2006/main" w:rsidRPr="00532D6C">
        <w:rPr>
          <w:rFonts w:ascii="GHEA Grapalat" w:eastAsia="Times New Roman" w:hAnsi="GHEA Grapalat" w:cs="Sylfaen"/>
          <w:sz w:val="20"/>
          <w:szCs w:val="24"/>
          <w:lang w:val="en-US"/>
        </w:rPr>
        <w:t xml:space="preserve">purchase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subject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holding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hy-AM"/>
        </w:rPr>
        <w:t xml:space="preserve">selected participant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decide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and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his/her</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back</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contract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seal</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about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how</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also</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assist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application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while preparing </w:t>
      </w:r>
      <w:r xmlns:w="http://schemas.openxmlformats.org/wordprocessingml/2006/main" w:rsidRPr="00532D6C">
        <w:rPr>
          <w:rFonts w:ascii="GHEA Grapalat" w:eastAsia="Times New Roman" w:hAnsi="GHEA Grapalat" w:cs="Tahoma"/>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af-ZA"/>
        </w:rPr>
      </w:pPr>
      <w:r xmlns:w="http://schemas.openxmlformats.org/wordprocessingml/2006/main" w:rsidRPr="00532D6C">
        <w:rPr>
          <w:rFonts w:ascii="GHEA Grapalat" w:eastAsia="Times New Roman" w:hAnsi="GHEA Grapalat" w:cs="Sylfaen"/>
          <w:sz w:val="20"/>
          <w:szCs w:val="24"/>
          <w:lang w:val="en-US"/>
        </w:rPr>
        <w:t xml:space="preserve">Applications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can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present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all</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individuals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independent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their </w:t>
      </w:r>
      <w:r xmlns:w="http://schemas.openxmlformats.org/wordprocessingml/2006/main" w:rsidRPr="00532D6C">
        <w:rPr>
          <w:rFonts w:ascii="GHEA Grapalat" w:eastAsia="Times New Roman" w:hAnsi="GHEA Grapalat" w:cs="Times Armenian"/>
          <w:sz w:val="20"/>
          <w:szCs w:val="24"/>
          <w:lang w:val="af-ZA"/>
        </w:rPr>
        <w:t xml:space="preserve">foreign</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physical</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person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organization </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citizenship</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having none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person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 be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from the circumstance </w:t>
      </w:r>
      <w:r xmlns:w="http://schemas.openxmlformats.org/wordprocessingml/2006/main" w:rsidRPr="00532D6C">
        <w:rPr>
          <w:rFonts w:ascii="GHEA Grapalat" w:eastAsia="Times New Roman" w:hAnsi="GHEA Grapalat" w:cs="Tahoma"/>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Armenian"/>
          <w:sz w:val="20"/>
          <w:szCs w:val="24"/>
          <w:lang w:val="af-ZA"/>
        </w:rPr>
      </w:pPr>
      <w:r xmlns:w="http://schemas.openxmlformats.org/wordprocessingml/2006/main" w:rsidRPr="00532D6C">
        <w:rPr>
          <w:rFonts w:ascii="GHEA Grapalat" w:eastAsia="Times New Roman" w:hAnsi="GHEA Grapalat" w:cs="Sylfaen"/>
          <w:sz w:val="20"/>
          <w:szCs w:val="24"/>
          <w:lang w:val="en-US"/>
        </w:rPr>
        <w:t xml:space="preserve">This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back</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related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relationships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towards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applied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Armenia</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Republic</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right </w:t>
      </w:r>
      <w:r xmlns:w="http://schemas.openxmlformats.org/wordprocessingml/2006/main" w:rsidRPr="00532D6C">
        <w:rPr>
          <w:rFonts w:ascii="GHEA Grapalat" w:eastAsia="Times New Roman" w:hAnsi="GHEA Grapalat" w:cs="Tahoma"/>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This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procedure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back</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related</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the arguments</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subject</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are</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examination</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Armenia</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Republic</w:t>
      </w:r>
      <w:r xmlns:w="http://schemas.openxmlformats.org/wordprocessingml/2006/main" w:rsidRPr="00532D6C">
        <w:rPr>
          <w:rFonts w:ascii="GHEA Grapalat" w:eastAsia="Times New Roman" w:hAnsi="GHEA Grapalat" w:cs="Times Armenian"/>
          <w:sz w:val="20"/>
          <w:szCs w:val="24"/>
          <w:lang w:val="af-ZA"/>
        </w:rPr>
        <w:t xml:space="preserve"> </w:t>
      </w:r>
      <w:r xmlns:w="http://schemas.openxmlformats.org/wordprocessingml/2006/main" w:rsidRPr="00532D6C">
        <w:rPr>
          <w:rFonts w:ascii="GHEA Grapalat" w:eastAsia="Times New Roman" w:hAnsi="GHEA Grapalat" w:cs="Sylfaen"/>
          <w:sz w:val="20"/>
          <w:szCs w:val="24"/>
          <w:lang w:val="en-US"/>
        </w:rPr>
        <w:t xml:space="preserve">in the courts </w:t>
      </w:r>
      <w:r xmlns:w="http://schemas.openxmlformats.org/wordprocessingml/2006/main" w:rsidRPr="00532D6C">
        <w:rPr>
          <w:rFonts w:ascii="GHEA Grapalat" w:eastAsia="Times New Roman" w:hAnsi="GHEA Grapalat" w:cs="Tahoma"/>
          <w:sz w:val="20"/>
          <w:szCs w:val="24"/>
          <w:lang w:val="af-ZA"/>
        </w:rPr>
        <w:t xml:space="preserve">.</w:t>
      </w:r>
      <w:r xmlns:w="http://schemas.openxmlformats.org/wordprocessingml/2006/main" w:rsidRPr="00532D6C">
        <w:rPr>
          <w:rFonts w:ascii="GHEA Grapalat" w:eastAsia="Times New Roman" w:hAnsi="GHEA Grapalat" w:cs="Times Armenian"/>
          <w:sz w:val="20"/>
          <w:szCs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Evaluator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commission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secretary</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electronic</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mail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address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is </w:t>
      </w:r>
      <w:r xmlns:w="http://schemas.openxmlformats.org/wordprocessingml/2006/main" w:rsidRPr="00532D6C">
        <w:rPr>
          <w:rFonts w:ascii="GHEA Grapalat" w:eastAsia="Times New Roman" w:hAnsi="GHEA Grapalat" w:cs="Times New Roman"/>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lang w:val="af-ZA"/>
        </w:rPr>
        <w:t xml:space="preserve">margarita.chatinyan@yandex.com</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lang w:val="af-ZA"/>
        </w:rPr>
      </w:pPr>
      <w:r xmlns:w="http://schemas.openxmlformats.org/wordprocessingml/2006/main" w:rsidRPr="00532D6C">
        <w:rPr>
          <w:rFonts w:ascii="GHEA Grapalat" w:eastAsia="Times New Roman" w:hAnsi="GHEA Grapalat" w:cs="Times New Roman"/>
          <w:sz w:val="16"/>
          <w:szCs w:val="16"/>
          <w:lang w:val="af-ZA"/>
        </w:rPr>
        <w:br xmlns:w="http://schemas.openxmlformats.org/wordprocessingml/2006/main" w:type="page"/>
      </w:r>
      <w:proofErr xmlns:w="http://schemas.openxmlformats.org/wordprocessingml/2006/main" w:type="gramStart"/>
      <w:r xmlns:w="http://schemas.openxmlformats.org/wordprocessingml/2006/main" w:rsidRPr="00532D6C">
        <w:rPr>
          <w:rFonts w:ascii="GHEA Grapalat" w:eastAsia="Times New Roman" w:hAnsi="GHEA Grapalat" w:cs="Sylfaen"/>
          <w:sz w:val="24"/>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4"/>
          <w:lang w:val="en-US"/>
        </w:rPr>
        <w:t xml:space="preserve">PART </w:t>
      </w:r>
      <w:r xmlns:w="http://schemas.openxmlformats.org/wordprocessingml/2006/main" w:rsidRPr="00532D6C">
        <w:rPr>
          <w:rFonts w:ascii="GHEA Grapalat" w:eastAsia="Times New Roman" w:hAnsi="GHEA Grapalat" w:cs="Times Armenian"/>
          <w:sz w:val="24"/>
          <w:lang w:val="af-ZA"/>
        </w:rPr>
        <w:t xml:space="preserve">I</w:t>
      </w:r>
      <w:proofErr xmlns:w="http://schemas.openxmlformats.org/wordprocessingml/2006/main" w:type="gramEnd"/>
    </w:p>
    <w:p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sz w:val="24"/>
          <w:lang w:val="af-ZA"/>
        </w:rPr>
      </w:pPr>
    </w:p>
    <w:p w:rsidR="00532D6C" w:rsidRPr="00532D6C" w:rsidRDefault="00532D6C" w:rsidP="00106D44">
      <w:pPr xmlns:w="http://schemas.openxmlformats.org/wordprocessingml/2006/main">
        <w:numPr>
          <w:ilvl w:val="0"/>
          <w:numId w:val="3"/>
        </w:numPr>
        <w:tabs>
          <w:tab w:val="left" w:pos="426"/>
        </w:tabs>
        <w:spacing w:after="0" w:line="240" w:lineRule="auto"/>
        <w:ind w:left="0" w:firstLine="0"/>
        <w:jc w:val="center"/>
        <w:rPr>
          <w:rFonts w:ascii="GHEA Grapalat" w:eastAsia="Times New Roman" w:hAnsi="GHEA Grapalat" w:cs="Sylfaen"/>
          <w:b/>
          <w:sz w:val="20"/>
          <w:szCs w:val="24"/>
          <w:lang w:val="en-US"/>
        </w:rPr>
      </w:pPr>
      <w:r xmlns:w="http://schemas.openxmlformats.org/wordprocessingml/2006/main" w:rsidRPr="00532D6C">
        <w:rPr>
          <w:rFonts w:ascii="GHEA Grapalat" w:eastAsia="Times New Roman" w:hAnsi="GHEA Grapalat" w:cs="Sylfaen"/>
          <w:b/>
          <w:sz w:val="20"/>
          <w:szCs w:val="24"/>
          <w:lang w:val="en-US"/>
        </w:rPr>
        <w:t xml:space="preserve">DESCRIPTION OF THE PURCHASE ITEM</w:t>
      </w:r>
    </w:p>
    <w:p w:rsidR="00532D6C" w:rsidRPr="00532D6C" w:rsidRDefault="00532D6C" w:rsidP="00106D44">
      <w:pPr>
        <w:tabs>
          <w:tab w:val="left" w:pos="426"/>
        </w:tabs>
        <w:spacing w:after="0" w:line="240" w:lineRule="auto"/>
        <w:jc w:val="center"/>
        <w:rPr>
          <w:rFonts w:ascii="GHEA Grapalat" w:eastAsia="Times New Roman" w:hAnsi="GHEA Grapalat" w:cs="Sylfaen"/>
          <w:b/>
          <w:sz w:val="20"/>
          <w:szCs w:val="24"/>
          <w:lang w:val="en-US"/>
        </w:rPr>
      </w:pPr>
    </w:p>
    <w:p w:rsidR="00532D6C" w:rsidRPr="00532D6C" w:rsidRDefault="00532D6C" w:rsidP="00106D44">
      <w:pPr xmlns:w="http://schemas.openxmlformats.org/wordprocessingml/2006/main">
        <w:keepNext/>
        <w:tabs>
          <w:tab w:val="left" w:pos="426"/>
        </w:tabs>
        <w:spacing w:after="0" w:line="240" w:lineRule="auto"/>
        <w:jc w:val="both"/>
        <w:outlineLvl w:val="2"/>
        <w:rPr>
          <w:rFonts w:ascii="GHEA Grapalat" w:eastAsia="Times New Roman" w:hAnsi="GHEA Grapalat" w:cs="Times Armenian"/>
          <w:sz w:val="20"/>
          <w:szCs w:val="20"/>
          <w:lang w:val="af-ZA"/>
        </w:rPr>
      </w:pPr>
      <w:r xmlns:w="http://schemas.openxmlformats.org/wordprocessingml/2006/main" w:rsidRPr="00532D6C">
        <w:rPr>
          <w:rFonts w:ascii="GHEA Grapalat" w:eastAsia="Times New Roman" w:hAnsi="GHEA Grapalat" w:cs="Sylfaen"/>
          <w:sz w:val="20"/>
          <w:szCs w:val="20"/>
          <w:lang w:val="en-AU"/>
        </w:rPr>
        <w:t xml:space="preserve">1.1 Purchase</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subject</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is</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is a member of </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Tumanyan </w:t>
      </w:r>
      <w:r xmlns:w="http://schemas.openxmlformats.org/wordprocessingml/2006/main" w:rsidRPr="00532D6C">
        <w:rPr>
          <w:rFonts w:ascii="GHEA Grapalat" w:eastAsia="Times New Roman" w:hAnsi="GHEA Grapalat" w:cs="Sylfaen"/>
          <w:sz w:val="20"/>
          <w:szCs w:val="20"/>
          <w:lang w:val="af-ZA"/>
        </w:rPr>
        <w:t xml:space="preserve">Communal </w:t>
      </w:r>
      <w:r xmlns:w="http://schemas.openxmlformats.org/wordprocessingml/2006/main" w:rsidRPr="00532D6C">
        <w:rPr>
          <w:rFonts w:ascii="GHEA Grapalat" w:eastAsia="Times New Roman" w:hAnsi="GHEA Grapalat" w:cs="Sylfaen"/>
          <w:sz w:val="20"/>
          <w:szCs w:val="20"/>
          <w:lang w:val="en-AU"/>
        </w:rPr>
        <w:t xml:space="preserve">Economy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NCO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needs</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number</w:t>
      </w:r>
      <w:r xmlns:w="http://schemas.openxmlformats.org/wordprocessingml/2006/main" w:rsidRPr="00532D6C">
        <w:rPr>
          <w:rFonts w:ascii="GHEA Grapalat" w:eastAsia="Times New Roman" w:hAnsi="GHEA Grapalat" w:cs="Times Armeni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acquisition of </w:t>
      </w:r>
      <w:r xmlns:w="http://schemas.openxmlformats.org/wordprocessingml/2006/main" w:rsidRPr="00532D6C">
        <w:rPr>
          <w:rFonts w:ascii="GHEA Grapalat" w:eastAsia="Times New Roman" w:hAnsi="GHEA Grapalat" w:cs="Sylfaen"/>
          <w:sz w:val="20"/>
          <w:szCs w:val="20"/>
          <w:lang w:val="en-AU"/>
        </w:rPr>
        <w:t xml:space="preserve">compressed </w:t>
      </w:r>
      <w:r xmlns:w="http://schemas.openxmlformats.org/wordprocessingml/2006/main" w:rsidR="0081474C">
        <w:rPr>
          <w:rFonts w:ascii="GHEA Grapalat" w:eastAsia="Times New Roman" w:hAnsi="GHEA Grapalat" w:cs="Times New Roman"/>
          <w:sz w:val="20"/>
          <w:szCs w:val="20"/>
          <w:lang w:val="hy-AM"/>
        </w:rPr>
        <w:t xml:space="preserve">natural gas </w:t>
      </w:r>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Sylfaen"/>
          <w:sz w:val="20"/>
          <w:szCs w:val="20"/>
          <w:lang w:val="en-AU"/>
        </w:rPr>
        <w:t xml:space="preserve">hereinafter </w:t>
      </w:r>
      <w:r xmlns:w="http://schemas.openxmlformats.org/wordprocessingml/2006/main" w:rsidRPr="00532D6C">
        <w:rPr>
          <w:rFonts w:ascii="GHEA Grapalat" w:eastAsia="Times New Roman" w:hAnsi="GHEA Grapalat" w:cs="Times New Roman"/>
          <w:sz w:val="20"/>
          <w:szCs w:val="20"/>
          <w:lang w:val="en-AU"/>
        </w:rPr>
        <w:t xml:space="preserve">also</w:t>
      </w:r>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Sylfaen"/>
          <w:sz w:val="20"/>
          <w:szCs w:val="20"/>
          <w:lang w:val="en-AU"/>
        </w:rPr>
        <w:t xml:space="preserve">product </w:t>
      </w:r>
      <w:r xmlns:w="http://schemas.openxmlformats.org/wordprocessingml/2006/main" w:rsidRPr="00532D6C">
        <w:rPr>
          <w:rFonts w:ascii="GHEA Grapalat" w:eastAsia="Times New Roman" w:hAnsi="GHEA Grapalat" w:cs="Times New Roman"/>
          <w:sz w:val="20"/>
          <w:szCs w:val="20"/>
          <w:lang w:val="en-AU"/>
        </w:rPr>
        <w:t xml:space="preserve">) </w:t>
      </w:r>
      <w:r xmlns:w="http://schemas.openxmlformats.org/wordprocessingml/2006/main" w:rsidRPr="00532D6C">
        <w:rPr>
          <w:rFonts w:ascii="GHEA Grapalat" w:eastAsia="Times New Roman" w:hAnsi="GHEA Grapalat" w:cs="Times New Roman"/>
          <w:sz w:val="20"/>
          <w:szCs w:val="20"/>
          <w:lang w:val="af-ZA"/>
        </w:rPr>
        <w:t xml:space="preserve">which</w:t>
      </w:r>
      <w:r xmlns:w="http://schemas.openxmlformats.org/wordprocessingml/2006/main" w:rsidRPr="00532D6C">
        <w:rPr>
          <w:rFonts w:ascii="GHEA Grapalat" w:eastAsia="Times New Roman" w:hAnsi="GHEA Grapalat" w:cs="Sylfaen"/>
          <w:sz w:val="20"/>
          <w:szCs w:val="20"/>
          <w:lang w:val="en-AU"/>
        </w:rPr>
        <w:t xml:space="preser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grouped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en-AU"/>
        </w:rPr>
        <w:t xml:space="preserve">are </w:t>
      </w:r>
      <w:r xmlns:w="http://schemas.openxmlformats.org/wordprocessingml/2006/main" w:rsidRPr="00532D6C">
        <w:rPr>
          <w:rFonts w:ascii="GHEA Grapalat" w:eastAsia="Times New Roman" w:hAnsi="GHEA Grapalat" w:cs="Times New Roman"/>
          <w:sz w:val="20"/>
          <w:szCs w:val="20"/>
          <w:lang w:val="af-ZA"/>
        </w:rPr>
        <w:t xml:space="preserve">in 1 </w:t>
      </w:r>
      <w:r xmlns:w="http://schemas.openxmlformats.org/wordprocessingml/2006/main" w:rsidR="004C0DFD">
        <w:rPr>
          <w:rFonts w:ascii="GHEA Grapalat" w:eastAsia="Times New Roman" w:hAnsi="GHEA Grapalat" w:cs="Sylfaen"/>
          <w:sz w:val="20"/>
          <w:szCs w:val="20"/>
          <w:lang w:val="en-AU"/>
        </w:rPr>
        <w:t xml:space="preserve">dose </w:t>
      </w:r>
      <w:r xmlns:w="http://schemas.openxmlformats.org/wordprocessingml/2006/main" w:rsidRPr="00532D6C">
        <w:rPr>
          <w:rFonts w:ascii="GHEA Grapalat" w:eastAsia="Times New Roman" w:hAnsi="GHEA Grapalat" w:cs="Times Armenian"/>
          <w:sz w:val="20"/>
          <w:szCs w:val="20"/>
          <w:lang w:val="af-ZA"/>
        </w:rPr>
        <w:t xml:space="preserve">:</w:t>
      </w:r>
    </w:p>
    <w:p w:rsidR="00532D6C" w:rsidRPr="00532D6C" w:rsidRDefault="00532D6C" w:rsidP="00106D44">
      <w:pPr>
        <w:tabs>
          <w:tab w:val="left" w:pos="426"/>
        </w:tabs>
        <w:spacing w:after="0" w:line="240" w:lineRule="auto"/>
        <w:rPr>
          <w:rFonts w:ascii="Times New Roman" w:eastAsia="Times New Roman" w:hAnsi="Times New Roman"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532D6C" w:rsidTr="00532D6C">
        <w:tc>
          <w:tcPr>
            <w:tcW w:w="1305"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532D6C">
              <w:rPr>
                <w:rFonts w:ascii="GHEA Grapalat" w:eastAsia="Times New Roman" w:hAnsi="GHEA Grapalat" w:cs="Sylfaen"/>
                <w:b/>
                <w:bCs/>
                <w:iCs/>
                <w:sz w:val="20"/>
                <w:szCs w:val="20"/>
                <w:lang w:val="af-ZA"/>
              </w:rPr>
              <w:t xml:space="preserve">Size</w:t>
            </w:r>
            <w:r xmlns:w="http://schemas.openxmlformats.org/wordprocessingml/2006/main" w:rsidRPr="00532D6C">
              <w:rPr>
                <w:rFonts w:ascii="GHEA Grapalat" w:eastAsia="Times New Roman" w:hAnsi="GHEA Grapalat" w:cs="Times New Roman"/>
                <w:b/>
                <w:bCs/>
                <w:iCs/>
                <w:sz w:val="20"/>
                <w:szCs w:val="20"/>
                <w:lang w:val="af-ZA"/>
              </w:rPr>
              <w:t xml:space="preserve"> </w:t>
            </w:r>
            <w:r xmlns:w="http://schemas.openxmlformats.org/wordprocessingml/2006/main" w:rsidRPr="00532D6C">
              <w:rPr>
                <w:rFonts w:ascii="GHEA Grapalat" w:eastAsia="Times New Roman" w:hAnsi="GHEA Grapalat" w:cs="Sylfaen"/>
                <w:b/>
                <w:bCs/>
                <w:iCs/>
                <w:sz w:val="20"/>
                <w:szCs w:val="20"/>
                <w:lang w:val="af-ZA"/>
              </w:rPr>
              <w:t xml:space="preserve">number</w:t>
            </w:r>
          </w:p>
        </w:tc>
        <w:tc>
          <w:tcPr>
            <w:tcW w:w="1559"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iCs/>
                <w:sz w:val="20"/>
                <w:szCs w:val="20"/>
                <w:lang w:val="hy-AM"/>
              </w:rPr>
            </w:pPr>
            <w:r xmlns:w="http://schemas.openxmlformats.org/wordprocessingml/2006/main">
              <w:rPr>
                <w:rFonts w:ascii="GHEA Grapalat" w:eastAsia="Times New Roman" w:hAnsi="GHEA Grapalat" w:cs="Sylfaen"/>
                <w:b/>
                <w:bCs/>
                <w:iCs/>
                <w:sz w:val="20"/>
                <w:szCs w:val="20"/>
                <w:lang w:val="hy-AM"/>
              </w:rPr>
              <w:t xml:space="preserve">Purchase price</w:t>
            </w:r>
          </w:p>
        </w:tc>
        <w:tc>
          <w:tcPr>
            <w:tcW w:w="5387"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532D6C">
              <w:rPr>
                <w:rFonts w:ascii="GHEA Grapalat" w:eastAsia="Times New Roman" w:hAnsi="GHEA Grapalat" w:cs="Sylfaen"/>
                <w:b/>
                <w:bCs/>
                <w:iCs/>
                <w:sz w:val="20"/>
                <w:szCs w:val="20"/>
                <w:lang w:val="af-ZA"/>
              </w:rPr>
              <w:t xml:space="preserve">Size</w:t>
            </w:r>
            <w:r xmlns:w="http://schemas.openxmlformats.org/wordprocessingml/2006/main" w:rsidRPr="00532D6C">
              <w:rPr>
                <w:rFonts w:ascii="GHEA Grapalat" w:eastAsia="Times New Roman" w:hAnsi="GHEA Grapalat" w:cs="Times New Roman"/>
                <w:b/>
                <w:bCs/>
                <w:iCs/>
                <w:sz w:val="20"/>
                <w:szCs w:val="20"/>
                <w:lang w:val="af-ZA"/>
              </w:rPr>
              <w:t xml:space="preserve"> </w:t>
            </w:r>
            <w:r xmlns:w="http://schemas.openxmlformats.org/wordprocessingml/2006/main" w:rsidRPr="00532D6C">
              <w:rPr>
                <w:rFonts w:ascii="GHEA Grapalat" w:eastAsia="Times New Roman" w:hAnsi="GHEA Grapalat" w:cs="Sylfaen"/>
                <w:b/>
                <w:bCs/>
                <w:iCs/>
                <w:sz w:val="20"/>
                <w:szCs w:val="20"/>
                <w:lang w:val="af-ZA"/>
              </w:rPr>
              <w:t xml:space="preserve">name</w:t>
            </w:r>
          </w:p>
        </w:tc>
      </w:tr>
      <w:tr w:rsidR="00532D6C" w:rsidRPr="00532D6C" w:rsidTr="001902F9">
        <w:trPr>
          <w:trHeight w:val="508"/>
        </w:trPr>
        <w:tc>
          <w:tcPr>
            <w:tcW w:w="1305" w:type="dxa"/>
            <w:shd w:val="clear" w:color="auto" w:fill="FFFFFF" w:themeFill="background1"/>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0"/>
                <w:lang w:val="af-ZA"/>
              </w:rPr>
            </w:pPr>
            <w:r xmlns:w="http://schemas.openxmlformats.org/wordprocessingml/2006/main" w:rsidRPr="00532D6C">
              <w:rPr>
                <w:rFonts w:ascii="GHEA Grapalat" w:eastAsia="Times New Roman" w:hAnsi="GHEA Grapalat" w:cs="Times New Roman"/>
                <w:sz w:val="16"/>
                <w:szCs w:val="20"/>
                <w:lang w:val="af-ZA"/>
              </w:rPr>
              <w:t xml:space="preserve">1</w:t>
            </w:r>
          </w:p>
        </w:tc>
        <w:tc>
          <w:tcPr>
            <w:tcW w:w="1559" w:type="dxa"/>
            <w:shd w:val="clear" w:color="auto" w:fill="FFFFFF" w:themeFill="background1"/>
          </w:tcPr>
          <w:p w:rsidR="00532D6C" w:rsidRPr="00950D0E" w:rsidRDefault="00656A08" w:rsidP="00E01461">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Pr>
                <w:rFonts w:ascii="GHEA Grapalat" w:eastAsia="Times New Roman" w:hAnsi="GHEA Grapalat" w:cs="Sylfaen"/>
                <w:sz w:val="20"/>
                <w:szCs w:val="20"/>
                <w:lang w:val="hy-AM"/>
              </w:rPr>
              <w:t xml:space="preserve">3001600</w:t>
            </w:r>
          </w:p>
        </w:tc>
        <w:tc>
          <w:tcPr>
            <w:tcW w:w="5387" w:type="dxa"/>
            <w:shd w:val="clear" w:color="auto" w:fill="FFFFFF" w:themeFill="background1"/>
            <w:vAlign w:val="center"/>
          </w:tcPr>
          <w:p w:rsidR="00532D6C" w:rsidRPr="002D32DD" w:rsidRDefault="002D32DD"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2D32DD">
              <w:rPr>
                <w:rFonts w:ascii="Arial" w:eastAsia="Times New Roman" w:hAnsi="Arial" w:cs="Arial"/>
                <w:sz w:val="20"/>
                <w:szCs w:val="20"/>
                <w:lang w:val="hy-AM"/>
              </w:rPr>
              <w:t xml:space="preserve">liquefied </w:t>
            </w:r>
            <w:r xmlns:w="http://schemas.openxmlformats.org/wordprocessingml/2006/main" w:rsidRPr="002D32DD">
              <w:rPr>
                <w:rFonts w:ascii="GHEA Grapalat" w:eastAsia="Times New Roman" w:hAnsi="GHEA Grapalat" w:cs="Times New Roman"/>
                <w:sz w:val="20"/>
                <w:szCs w:val="20"/>
                <w:lang w:val="hy-AM"/>
              </w:rPr>
              <w:t xml:space="preserve">natural gas</w:t>
            </w:r>
          </w:p>
        </w:tc>
      </w:tr>
    </w:tbl>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Sylfaen"/>
          <w:sz w:val="20"/>
          <w:szCs w:val="20"/>
          <w:lang w:val="af-ZA"/>
        </w:rPr>
        <w:t xml:space="preserve">Product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technical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characteristics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such as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also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specification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technical</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data</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and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other</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no</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price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conditions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complete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and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equivalent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description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to make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are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to be sealed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contract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inseparable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the part </w:t>
      </w:r>
      <w:r xmlns:w="http://schemas.openxmlformats.org/wordprocessingml/2006/main" w:rsidRPr="00532D6C">
        <w:rPr>
          <w:rFonts w:ascii="GHEA Grapalat" w:eastAsia="Times New Roman" w:hAnsi="GHEA Grapalat" w:cs="Times New Roman"/>
          <w:sz w:val="20"/>
          <w:szCs w:val="20"/>
          <w:lang w:val="af-ZA"/>
        </w:rPr>
        <w:t xml:space="preserve">of </w:t>
      </w:r>
      <w:r xmlns:w="http://schemas.openxmlformats.org/wordprocessingml/2006/main" w:rsidRPr="00532D6C">
        <w:rPr>
          <w:rFonts w:ascii="GHEA Grapalat" w:eastAsia="Times New Roman" w:hAnsi="GHEA Grapalat" w:cs="Sylfaen"/>
          <w:sz w:val="20"/>
          <w:szCs w:val="20"/>
          <w:lang w:val="af-ZA"/>
        </w:rPr>
        <w:t xml:space="preserve">which</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the project</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presented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Sylfaen"/>
          <w:sz w:val="20"/>
          <w:szCs w:val="20"/>
          <w:lang w:val="af-ZA"/>
        </w:rPr>
        <w:t xml:space="preserve">in Annex </w:t>
      </w:r>
      <w:r xmlns:w="http://schemas.openxmlformats.org/wordprocessingml/2006/main" w:rsidRPr="00532D6C">
        <w:rPr>
          <w:rFonts w:ascii="GHEA Grapalat" w:eastAsia="Times New Roman" w:hAnsi="GHEA Grapalat" w:cs="Times New Roman"/>
          <w:sz w:val="20"/>
          <w:szCs w:val="20"/>
          <w:lang w:val="af-ZA"/>
        </w:rPr>
        <w:t xml:space="preserve">N 6 </w:t>
      </w:r>
      <w:r xmlns:w="http://schemas.openxmlformats.org/wordprocessingml/2006/main" w:rsidRPr="00532D6C">
        <w:rPr>
          <w:rFonts w:ascii="GHEA Grapalat" w:eastAsia="Times New Roman" w:hAnsi="GHEA Grapalat" w:cs="Sylfaen"/>
          <w:sz w:val="20"/>
          <w:szCs w:val="20"/>
          <w:lang w:val="af-ZA"/>
        </w:rPr>
        <w:t xml:space="preserve">of the invitation </w:t>
      </w:r>
      <w:r xmlns:w="http://schemas.openxmlformats.org/wordprocessingml/2006/main" w:rsidRPr="00532D6C">
        <w:rPr>
          <w:rFonts w:ascii="GHEA Grapalat" w:eastAsia="Times New Roman" w:hAnsi="GHEA Grapalat" w:cs="Tahoma"/>
          <w:sz w:val="20"/>
          <w:szCs w:val="20"/>
          <w:lang w:val="af-ZA"/>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es-ES"/>
        </w:rPr>
      </w:pPr>
    </w:p>
    <w:p w:rsidR="00950D0E" w:rsidRPr="00F51251" w:rsidRDefault="00950D0E" w:rsidP="00106D44">
      <w:pPr xmlns:w="http://schemas.openxmlformats.org/wordprocessingml/2006/main">
        <w:tabs>
          <w:tab w:val="left" w:pos="426"/>
        </w:tabs>
        <w:jc w:val="center"/>
        <w:rPr>
          <w:rFonts w:ascii="GHEA Grapalat" w:hAnsi="GHEA Grapalat"/>
          <w:b/>
          <w:sz w:val="20"/>
          <w:lang w:val="es-ES"/>
        </w:rPr>
      </w:pPr>
      <w:r xmlns:w="http://schemas.openxmlformats.org/wordprocessingml/2006/main" w:rsidRPr="00F51251">
        <w:rPr>
          <w:rFonts w:ascii="GHEA Grapalat" w:hAnsi="GHEA Grapalat"/>
          <w:b/>
          <w:sz w:val="20"/>
          <w:lang w:val="es-ES"/>
        </w:rPr>
        <w:t xml:space="preserve">2. </w:t>
      </w:r>
      <w:r xmlns:w="http://schemas.openxmlformats.org/wordprocessingml/2006/main" w:rsidRPr="00F51251">
        <w:rPr>
          <w:rFonts w:ascii="GHEA Grapalat" w:hAnsi="GHEA Grapalat" w:cs="Sylfaen"/>
          <w:b/>
          <w:sz w:val="20"/>
        </w:rPr>
        <w:t xml:space="preserve">PARTICIPANT</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PARTICIPATION</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RIGHT</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b/>
          <w:sz w:val="20"/>
          <w:lang w:val="es-ES"/>
        </w:rPr>
        <w:t xml:space="preserve">QUALIFICATION </w:t>
      </w:r>
      <w:r xmlns:w="http://schemas.openxmlformats.org/wordprocessingml/2006/main" w:rsidRPr="00F51251">
        <w:rPr>
          <w:rFonts w:ascii="GHEA Grapalat" w:hAnsi="GHEA Grapalat" w:cs="Sylfaen"/>
          <w:b/>
          <w:sz w:val="20"/>
        </w:rPr>
        <w:t xml:space="preserve">REQUIREMENTS</w:t>
      </w:r>
      <w:r xmlns:w="http://schemas.openxmlformats.org/wordprocessingml/2006/main" w:rsidRPr="00F51251">
        <w:rPr>
          <w:rFonts w:ascii="GHEA Grapalat" w:hAnsi="GHEA Grapalat" w:cs="Sylfaen"/>
          <w:b/>
          <w:sz w:val="20"/>
        </w:rPr>
        <w:t xml:space="preserve">​</w:t>
      </w:r>
      <w:r xmlns:w="http://schemas.openxmlformats.org/wordprocessingml/2006/main" w:rsidRPr="00F51251">
        <w:rPr>
          <w:rFonts w:ascii="GHEA Grapalat" w:hAnsi="GHEA Grapalat"/>
          <w:b/>
          <w:sz w:val="20"/>
          <w:lang w:val="es-ES"/>
        </w:rPr>
        <w:t xml:space="preserve"> </w:t>
      </w:r>
      <w:proofErr xmlns:w="http://schemas.openxmlformats.org/wordprocessingml/2006/main" w:type="gramStart"/>
      <w:r xmlns:w="http://schemas.openxmlformats.org/wordprocessingml/2006/main" w:rsidRPr="00F51251">
        <w:rPr>
          <w:rFonts w:ascii="GHEA Grapalat" w:hAnsi="GHEA Grapalat" w:cs="Sylfaen"/>
          <w:b/>
          <w:sz w:val="20"/>
        </w:rPr>
        <w:t xml:space="preserve">CRITERIA </w:t>
      </w:r>
      <w:r xmlns:w="http://schemas.openxmlformats.org/wordprocessingml/2006/main" w:rsidRPr="00F51251">
        <w:rPr>
          <w:rFonts w:ascii="GHEA Grapalat" w:hAnsi="GHEA Grapalat"/>
          <w:b/>
          <w:sz w:val="20"/>
          <w:lang w:val="es-ES"/>
        </w:rPr>
        <w:t xml:space="preserve">AND</w:t>
      </w:r>
      <w:proofErr xmlns:w="http://schemas.openxmlformats.org/wordprocessingml/2006/main" w:type="gramEnd"/>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THEM</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lang w:val="es-ES"/>
        </w:rPr>
        <w:t xml:space="preserve">C. </w:t>
      </w:r>
      <w:r xmlns:w="http://schemas.openxmlformats.org/wordprocessingml/2006/main" w:rsidRPr="00F51251">
        <w:rPr>
          <w:rFonts w:ascii="GHEA Grapalat" w:hAnsi="GHEA Grapalat" w:cs="Sylfaen"/>
          <w:b/>
          <w:sz w:val="20"/>
        </w:rPr>
        <w:t xml:space="preserve">DEFINITION</w:t>
      </w:r>
      <w:r xmlns:w="http://schemas.openxmlformats.org/wordprocessingml/2006/main" w:rsidRPr="00F51251">
        <w:rPr>
          <w:rFonts w:ascii="GHEA Grapalat" w:hAnsi="GHEA Grapalat"/>
          <w:b/>
          <w:sz w:val="20"/>
          <w:lang w:val="es-ES"/>
        </w:rPr>
        <w:t xml:space="preserve"> </w:t>
      </w:r>
      <w:r xmlns:w="http://schemas.openxmlformats.org/wordprocessingml/2006/main" w:rsidRPr="00F51251">
        <w:rPr>
          <w:rFonts w:ascii="GHEA Grapalat" w:hAnsi="GHEA Grapalat" w:cs="Sylfaen"/>
          <w:b/>
          <w:sz w:val="20"/>
        </w:rPr>
        <w:t xml:space="preserve">CAR </w:t>
      </w:r>
      <w:r xmlns:w="http://schemas.openxmlformats.org/wordprocessingml/2006/main" w:rsidRPr="00F51251">
        <w:rPr>
          <w:rFonts w:ascii="GHEA Grapalat" w:hAnsi="GHEA Grapalat" w:cs="Sylfaen"/>
          <w:b/>
          <w:sz w:val="20"/>
          <w:lang w:val="es-ES"/>
        </w:rPr>
        <w:t xml:space="preserve">C </w:t>
      </w:r>
      <w:r xmlns:w="http://schemas.openxmlformats.org/wordprocessingml/2006/main" w:rsidRPr="00F51251">
        <w:rPr>
          <w:rFonts w:ascii="GHEA Grapalat" w:hAnsi="GHEA Grapalat" w:cs="Sylfaen"/>
          <w:b/>
          <w:sz w:val="20"/>
        </w:rPr>
        <w:t xml:space="preserve">H</w:t>
      </w:r>
      <w:r xmlns:w="http://schemas.openxmlformats.org/wordprocessingml/2006/main" w:rsidRPr="00F51251">
        <w:rPr>
          <w:rFonts w:ascii="GHEA Grapalat" w:hAnsi="GHEA Grapalat"/>
          <w:b/>
          <w:sz w:val="20"/>
          <w:lang w:val="es-ES"/>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Armenian"/>
          <w:sz w:val="20"/>
          <w:szCs w:val="24"/>
          <w:lang w:val="es-ES"/>
        </w:rPr>
      </w:pPr>
      <w:r xmlns:w="http://schemas.openxmlformats.org/wordprocessingml/2006/main" w:rsidRPr="00934FEF">
        <w:rPr>
          <w:rFonts w:ascii="GHEA Grapalat" w:eastAsia="Times New Roman" w:hAnsi="GHEA Grapalat" w:cs="Arial Armenian"/>
          <w:sz w:val="20"/>
          <w:szCs w:val="24"/>
          <w:lang w:val="es-ES"/>
        </w:rPr>
        <w:t xml:space="preserve">2.1 </w:t>
      </w:r>
      <w:r xmlns:w="http://schemas.openxmlformats.org/wordprocessingml/2006/main" w:rsidRPr="00934FEF">
        <w:rPr>
          <w:rFonts w:ascii="GHEA Grapalat" w:eastAsia="Times New Roman" w:hAnsi="GHEA Grapalat" w:cs="Sylfaen"/>
          <w:sz w:val="20"/>
          <w:szCs w:val="24"/>
        </w:rPr>
        <w:t xml:space="preserve">To participate in </w:t>
      </w:r>
      <w:r xmlns:w="http://schemas.openxmlformats.org/wordprocessingml/2006/main" w:rsidRPr="00934FEF">
        <w:rPr>
          <w:rFonts w:ascii="GHEA Grapalat" w:eastAsia="Times New Roman" w:hAnsi="GHEA Grapalat" w:cs="Sylfaen"/>
          <w:sz w:val="20"/>
          <w:szCs w:val="24"/>
        </w:rPr>
        <w:t xml:space="preserve">this </w:t>
      </w:r>
      <w:r xmlns:w="http://schemas.openxmlformats.org/wordprocessingml/2006/main" w:rsidRPr="00934FEF">
        <w:rPr>
          <w:rFonts w:ascii="GHEA Grapalat" w:eastAsia="Times New Roman" w:hAnsi="GHEA Grapalat" w:cs="Arial Armenian"/>
          <w:sz w:val="20"/>
          <w:szCs w:val="24"/>
          <w:lang w:val="es-ES"/>
        </w:rPr>
        <w:t xml:space="preserve">procedure</w:t>
      </w:r>
      <w:r xmlns:w="http://schemas.openxmlformats.org/wordprocessingml/2006/main" w:rsidRPr="00934FEF">
        <w:rPr>
          <w:rFonts w:ascii="GHEA Grapalat" w:eastAsia="Times New Roman" w:hAnsi="GHEA Grapalat" w:cs="Arial Armenia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right</w:t>
      </w:r>
      <w:r xmlns:w="http://schemas.openxmlformats.org/wordprocessingml/2006/main" w:rsidRPr="00934FEF">
        <w:rPr>
          <w:rFonts w:ascii="GHEA Grapalat" w:eastAsia="Times New Roman" w:hAnsi="GHEA Grapalat" w:cs="Arial Armenia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they don't have</w:t>
      </w:r>
      <w:r xmlns:w="http://schemas.openxmlformats.org/wordprocessingml/2006/main" w:rsidRPr="00934FEF">
        <w:rPr>
          <w:rFonts w:ascii="GHEA Grapalat" w:eastAsia="Times New Roman" w:hAnsi="GHEA Grapalat" w:cs="Arial Armenia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persons </w:t>
      </w:r>
      <w:r xmlns:w="http://schemas.openxmlformats.org/wordprocessingml/2006/main" w:rsidRPr="00934FEF">
        <w:rPr>
          <w:rFonts w:ascii="GHEA Grapalat" w:eastAsia="Times New Roman" w:hAnsi="GHEA Grapalat" w:cs="Sylfaen"/>
          <w:sz w:val="20"/>
          <w:szCs w:val="24"/>
          <w:lang w:val="es-ES"/>
        </w:rPr>
        <w:t xml:space="preserve">.</w:t>
      </w:r>
    </w:p>
    <w:p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 </w:t>
      </w:r>
      <w:r xmlns:w="http://schemas.openxmlformats.org/wordprocessingml/2006/main" w:rsidRPr="00934FEF">
        <w:rPr>
          <w:rFonts w:ascii="GHEA Grapalat" w:eastAsia="Times New Roman" w:hAnsi="GHEA Grapalat" w:cs="Sylfaen"/>
          <w:sz w:val="20"/>
          <w:szCs w:val="20"/>
          <w:lang w:val="en-US"/>
        </w:rPr>
        <w:t xml:space="preserve">which</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application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present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day</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as of</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in order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recognized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bankrupt</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3) </w:t>
      </w:r>
      <w:r xmlns:w="http://schemas.openxmlformats.org/wordprocessingml/2006/main" w:rsidRPr="00934FEF">
        <w:rPr>
          <w:rFonts w:ascii="GHEA Grapalat" w:eastAsia="Times New Roman" w:hAnsi="GHEA Grapalat" w:cs="Times New Roman"/>
          <w:sz w:val="20"/>
          <w:szCs w:val="20"/>
          <w:lang w:val="en-US"/>
        </w:rPr>
        <w:t xml:space="preserve">which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whose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executive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representative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application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on the 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preceding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hy-AM"/>
        </w:rPr>
        <w:t xml:space="preserve">five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years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during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condemned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been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terrorism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financing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child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operation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human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trafficking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inclusive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crime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criminal</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cooperation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create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it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participate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bribe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receive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bribe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give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bribe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mediation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law</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economic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activity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against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directed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crimes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for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except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cases </w:t>
      </w:r>
      <w:r xmlns:w="http://schemas.openxmlformats.org/wordprocessingml/2006/main" w:rsidRPr="00934FEF">
        <w:rPr>
          <w:rFonts w:ascii="GHEA Grapalat" w:eastAsia="Times New Roman" w:hAnsi="GHEA Grapalat" w:cs="Sylfaen"/>
          <w:sz w:val="20"/>
          <w:szCs w:val="20"/>
          <w:lang w:val="en-US"/>
        </w:rPr>
        <w:t xml:space="preserve">when</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conviction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by law</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in order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extinguished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 </w:t>
      </w:r>
      <w:r xmlns:w="http://schemas.openxmlformats.org/wordprocessingml/2006/main" w:rsidRPr="00934FEF">
        <w:rPr>
          <w:rFonts w:ascii="GHEA Grapalat" w:eastAsia="Times New Roman" w:hAnsi="GHEA Grapalat" w:cs="Sylfaen"/>
          <w:sz w:val="20"/>
          <w:szCs w:val="20"/>
          <w:lang w:val="hy-AM"/>
        </w:rPr>
        <w:t xml:space="preserve">or has been eliminated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Sylfaen"/>
          <w:sz w:val="20"/>
          <w:szCs w:val="20"/>
          <w:lang w:val="es-ES"/>
        </w:rPr>
        <w:t xml:space="preserve">4)</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whose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regarding</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shopping</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in the field</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anti-competitive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consent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dominant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position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abuse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dishonest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competition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number</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responsibility</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defining</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administrative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act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application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be presented</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on the day</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preceding</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three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of the year</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during</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became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irrefutable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and</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appealed</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be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in case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be abandoned</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unchanged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5) </w:t>
      </w:r>
      <w:r xmlns:w="http://schemas.openxmlformats.org/wordprocessingml/2006/main" w:rsidRPr="00934FEF">
        <w:rPr>
          <w:rFonts w:ascii="GHEA Grapalat" w:eastAsia="Times New Roman" w:hAnsi="GHEA Grapalat" w:cs="Sylfaen"/>
          <w:sz w:val="20"/>
          <w:szCs w:val="20"/>
          <w:lang w:val="en-US"/>
        </w:rPr>
        <w:t xml:space="preserve">which</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application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present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day</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as of</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included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Eurasian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economic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union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member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countries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shopping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legislation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according to</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published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shopping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participate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right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having none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 the list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6) </w:t>
      </w:r>
      <w:r xmlns:w="http://schemas.openxmlformats.org/wordprocessingml/2006/main" w:rsidRPr="00934FEF">
        <w:rPr>
          <w:rFonts w:ascii="GHEA Grapalat" w:eastAsia="Times New Roman" w:hAnsi="GHEA Grapalat" w:cs="Times New Roman"/>
          <w:sz w:val="20"/>
          <w:szCs w:val="20"/>
          <w:lang w:val="en-US"/>
        </w:rPr>
        <w:t xml:space="preserve">which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application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as of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included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shopping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participate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right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having none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 the list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bookmarkStart xmlns:w="http://schemas.openxmlformats.org/wordprocessingml/2006/main" w:id="2" w:name="_Hlk201928925"/>
      <w:r xmlns:w="http://schemas.openxmlformats.org/wordprocessingml/2006/main" w:rsidRPr="00934FEF">
        <w:rPr>
          <w:rFonts w:ascii="GHEA Grapalat" w:eastAsia="Times New Roman" w:hAnsi="GHEA Grapalat" w:cs="Times New Roman"/>
          <w:sz w:val="20"/>
          <w:szCs w:val="20"/>
          <w:lang w:val="es-ES"/>
        </w:rPr>
        <w:t xml:space="preserve">7) </w:t>
      </w:r>
      <w:r xmlns:w="http://schemas.openxmlformats.org/wordprocessingml/2006/main" w:rsidRPr="00934FEF">
        <w:rPr>
          <w:rFonts w:ascii="GHEA Grapalat" w:eastAsia="Times New Roman" w:hAnsi="GHEA Grapalat" w:cs="Times New Roman"/>
          <w:sz w:val="20"/>
          <w:szCs w:val="20"/>
          <w:lang w:val="en-US"/>
        </w:rPr>
        <w:t xml:space="preserve">which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Armenia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Government </w:t>
      </w:r>
      <w:r xmlns:w="http://schemas.openxmlformats.org/wordprocessingml/2006/main" w:rsidRPr="00934FEF">
        <w:rPr>
          <w:rFonts w:ascii="GHEA Grapalat" w:eastAsia="Times New Roman" w:hAnsi="GHEA Grapalat" w:cs="Times New Roman"/>
          <w:sz w:val="20"/>
          <w:szCs w:val="20"/>
          <w:lang w:val="es-ES"/>
        </w:rPr>
        <w:t xml:space="preserve">Decree No. 817- </w:t>
      </w:r>
      <w:r xmlns:w="http://schemas.openxmlformats.org/wordprocessingml/2006/main" w:rsidRPr="00934FEF">
        <w:rPr>
          <w:rFonts w:ascii="GHEA Grapalat" w:eastAsia="Times New Roman" w:hAnsi="GHEA Grapalat" w:cs="Times New Roman"/>
          <w:sz w:val="20"/>
          <w:szCs w:val="20"/>
          <w:lang w:val="en-US"/>
        </w:rPr>
        <w:t xml:space="preserve">A </w:t>
      </w:r>
      <w:r xmlns:w="http://schemas.openxmlformats.org/wordprocessingml/2006/main" w:rsidRPr="00934FEF">
        <w:rPr>
          <w:rFonts w:ascii="GHEA Grapalat" w:eastAsia="Times New Roman" w:hAnsi="GHEA Grapalat" w:cs="Times New Roman"/>
          <w:sz w:val="20"/>
          <w:szCs w:val="20"/>
          <w:lang w:val="en-US"/>
        </w:rPr>
        <w:t xml:space="preserve">of </w:t>
      </w:r>
      <w:r xmlns:w="http://schemas.openxmlformats.org/wordprocessingml/2006/main" w:rsidRPr="00934FEF">
        <w:rPr>
          <w:rFonts w:ascii="GHEA Grapalat" w:eastAsia="Times New Roman" w:hAnsi="GHEA Grapalat" w:cs="Times New Roman"/>
          <w:sz w:val="20"/>
          <w:szCs w:val="20"/>
          <w:lang w:val="es-ES"/>
        </w:rPr>
        <w:t xml:space="preserve">20.06.2025</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 </w:t>
      </w:r>
      <w:r xmlns:w="http://schemas.openxmlformats.org/wordprocessingml/2006/main" w:rsidRPr="00934FEF">
        <w:rPr>
          <w:rFonts w:ascii="GHEA Grapalat" w:eastAsia="Times New Roman" w:hAnsi="GHEA Grapalat" w:cs="Times New Roman"/>
          <w:sz w:val="20"/>
          <w:szCs w:val="20"/>
          <w:lang w:val="es-ES"/>
        </w:rPr>
        <w:t xml:space="preserve">1</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point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Sub- </w:t>
      </w:r>
      <w:r xmlns:w="http://schemas.openxmlformats.org/wordprocessingml/2006/main" w:rsidRPr="00934FEF">
        <w:rPr>
          <w:rFonts w:ascii="GHEA Grapalat" w:eastAsia="Times New Roman" w:hAnsi="GHEA Grapalat" w:cs="Times New Roman"/>
          <w:sz w:val="20"/>
          <w:szCs w:val="20"/>
          <w:lang w:val="en-US"/>
        </w:rPr>
        <w:t xml:space="preserve">paragraph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basis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processes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not to participate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bonds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based on </w:t>
      </w:r>
      <w:r xmlns:w="http://schemas.openxmlformats.org/wordprocessingml/2006/main" w:rsidRPr="00934FEF">
        <w:rPr>
          <w:rFonts w:ascii="GHEA Grapalat" w:eastAsia="Times New Roman" w:hAnsi="GHEA Grapalat" w:cs="Times New Roman"/>
          <w:sz w:val="20"/>
          <w:szCs w:val="20"/>
          <w:lang w:val="es-ES"/>
        </w:rPr>
        <w:t xml:space="preserve">the </w:t>
      </w:r>
      <w:r xmlns:w="http://schemas.openxmlformats.org/wordprocessingml/2006/main" w:rsidRPr="00934FEF">
        <w:rPr>
          <w:rFonts w:ascii="GHEA Grapalat" w:eastAsia="Times New Roman" w:hAnsi="GHEA Grapalat" w:cs="Times New Roman"/>
          <w:sz w:val="20"/>
          <w:szCs w:val="20"/>
          <w:lang w:val="en-US"/>
        </w:rPr>
        <w:t xml:space="preserve">application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as of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included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same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point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 sub-clause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 the list </w:t>
      </w:r>
      <w:r xmlns:w="http://schemas.openxmlformats.org/wordprocessingml/2006/main" w:rsidRPr="00934FEF">
        <w:rPr>
          <w:rFonts w:ascii="GHEA Grapalat" w:eastAsia="Times New Roman" w:hAnsi="GHEA Grapalat" w:cs="Times New Roman"/>
          <w:sz w:val="20"/>
          <w:szCs w:val="20"/>
          <w:lang w:val="es-ES"/>
        </w:rPr>
        <w:t xml:space="preserve">.</w:t>
      </w:r>
    </w:p>
    <w:bookmarkEnd w:id="2"/>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Total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which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point </w:t>
      </w:r>
      <w:r xmlns:w="http://schemas.openxmlformats.org/wordprocessingml/2006/main" w:rsidRPr="00934FEF">
        <w:rPr>
          <w:rFonts w:ascii="GHEA Grapalat" w:eastAsia="Times New Roman" w:hAnsi="GHEA Grapalat" w:cs="Times New Roman"/>
          <w:sz w:val="20"/>
          <w:szCs w:val="20"/>
          <w:lang w:val="es-ES"/>
        </w:rPr>
        <w:t xml:space="preserve">5</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 </w:t>
      </w:r>
      <w:r xmlns:w="http://schemas.openxmlformats.org/wordprocessingml/2006/main" w:rsidRPr="00934FEF">
        <w:rPr>
          <w:rFonts w:ascii="GHEA Grapalat" w:eastAsia="Times New Roman" w:hAnsi="GHEA Grapalat" w:cs="Times New Roman"/>
          <w:sz w:val="20"/>
          <w:szCs w:val="20"/>
          <w:lang w:val="es-ES"/>
        </w:rPr>
        <w:t xml:space="preserve">6th</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sub-points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lists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be included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application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the 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his/her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data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application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subject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not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rejection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Participant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included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shopping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participate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right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having none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 the list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hereinafter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also</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list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if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proofErr xmlns:w="http://schemas.openxmlformats.org/wordprocessingml/2006/main" w:type="gramStart"/>
      <w:r xmlns:w="http://schemas.openxmlformats.org/wordprocessingml/2006/main" w:rsidRPr="00934FEF">
        <w:rPr>
          <w:rFonts w:ascii="GHEA Grapalat" w:eastAsia="Times New Roman" w:hAnsi="GHEA Grapalat" w:cs="Times New Roman"/>
          <w:sz w:val="20"/>
          <w:szCs w:val="20"/>
          <w:lang w:val="en-US"/>
        </w:rPr>
        <w:t xml:space="preserve">to violate</w:t>
      </w:r>
      <w:proofErr xmlns:w="http://schemas.openxmlformats.org/wordprocessingml/2006/main" w:type="gramEnd"/>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contract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the frame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undertaken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obligation </w:t>
      </w:r>
      <w:r xmlns:w="http://schemas.openxmlformats.org/wordprocessingml/2006/main" w:rsidRPr="00934FEF">
        <w:rPr>
          <w:rFonts w:ascii="GHEA Grapalat" w:eastAsia="Times New Roman" w:hAnsi="GHEA Grapalat" w:cs="Arial"/>
          <w:sz w:val="20"/>
          <w:szCs w:val="24"/>
          <w:lang w:val="es-ES"/>
        </w:rPr>
        <w:t xml:space="preserve">that led to the unilateral termination of the contract by the customer or the termination of the further participation of the given participant in the procurement process and the participant did not pay the amount of the application, contract and/or qualification security within the period specified in the invitation and/or contract;</w:t>
      </w:r>
    </w:p>
    <w:p w:rsidR="00934FEF" w:rsidRPr="00934FEF" w:rsidRDefault="00934FEF" w:rsidP="00934FEF">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r xmlns:w="http://schemas.openxmlformats.org/wordprocessingml/2006/main" w:rsidRPr="00934FEF">
        <w:rPr>
          <w:rFonts w:ascii="GHEA Grapalat" w:eastAsia="Times New Roman" w:hAnsi="GHEA Grapalat" w:cs="Arial"/>
          <w:sz w:val="20"/>
          <w:szCs w:val="24"/>
          <w:lang w:val="es-ES"/>
        </w:rPr>
        <w:t xml:space="preserve">has refused or been deprived of the right to conclude a contract as a selected participant.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Sylfaen"/>
          <w:sz w:val="20"/>
          <w:szCs w:val="24"/>
          <w:lang w:val="es-ES"/>
        </w:rPr>
        <w:t xml:space="preserve">2.2 To assess the right to participate, the participant must submit with the application a copy of this document, approved by him/her.</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invitation </w:t>
      </w:r>
      <w:r xmlns:w="http://schemas.openxmlformats.org/wordprocessingml/2006/main" w:rsidRPr="00934FEF">
        <w:rPr>
          <w:rFonts w:ascii="GHEA Grapalat" w:eastAsia="Times New Roman" w:hAnsi="GHEA Grapalat" w:cs="Sylfaen"/>
          <w:sz w:val="20"/>
          <w:szCs w:val="24"/>
          <w:lang w:val="es-ES"/>
        </w:rPr>
        <w:t xml:space="preserve">part </w:t>
      </w:r>
      <w:r xmlns:w="http://schemas.openxmlformats.org/wordprocessingml/2006/main" w:rsidRPr="00934FEF">
        <w:rPr>
          <w:rFonts w:ascii="GHEA Grapalat" w:eastAsia="Times New Roman" w:hAnsi="GHEA Grapalat" w:cs="Arial"/>
          <w:sz w:val="20"/>
          <w:szCs w:val="24"/>
          <w:lang w:val="es-ES"/>
        </w:rPr>
        <w:t xml:space="preserve">2 </w:t>
      </w:r>
      <w:r xmlns:w="http://schemas.openxmlformats.org/wordprocessingml/2006/main" w:rsidRPr="00934FEF">
        <w:rPr>
          <w:rFonts w:ascii="GHEA Grapalat" w:eastAsia="Times New Roman" w:hAnsi="GHEA Grapalat" w:cs="Arial"/>
          <w:sz w:val="20"/>
          <w:szCs w:val="24"/>
          <w:lang w:val="es-ES"/>
        </w:rPr>
        <w:t xml:space="preserve">2. </w:t>
      </w:r>
      <w:r xmlns:w="http://schemas.openxmlformats.org/wordprocessingml/2006/main" w:rsidRPr="00934FEF">
        <w:rPr>
          <w:rFonts w:ascii="GHEA Grapalat" w:eastAsia="Times New Roman" w:hAnsi="GHEA Grapalat" w:cs="Arial"/>
          <w:sz w:val="20"/>
          <w:szCs w:val="24"/>
          <w:lang w:val="hy-AM"/>
        </w:rPr>
        <w:t xml:space="preserve">1</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with a dot</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intended</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written</w:t>
      </w:r>
      <w:r xmlns:w="http://schemas.openxmlformats.org/wordprocessingml/2006/main" w:rsidRPr="00934FEF">
        <w:rPr>
          <w:rFonts w:ascii="GHEA Grapalat" w:eastAsia="Times New Roman" w:hAnsi="GHEA Grapalat" w:cs="Arial"/>
          <w:sz w:val="20"/>
          <w:szCs w:val="24"/>
          <w:lang w:val="es-ES"/>
        </w:rPr>
        <w:t xml:space="preserve"> </w:t>
      </w:r>
      <w:r xmlns:w="http://schemas.openxmlformats.org/wordprocessingml/2006/main" w:rsidRPr="00934FEF">
        <w:rPr>
          <w:rFonts w:ascii="GHEA Grapalat" w:eastAsia="Times New Roman" w:hAnsi="GHEA Grapalat" w:cs="Sylfaen"/>
          <w:sz w:val="20"/>
          <w:szCs w:val="24"/>
          <w:lang w:val="es-ES"/>
        </w:rPr>
        <w:t xml:space="preserve">statement: </w:t>
      </w:r>
      <w:r xmlns:w="http://schemas.openxmlformats.org/wordprocessingml/2006/main" w:rsidRPr="00934FEF">
        <w:rPr>
          <w:rFonts w:ascii="GHEA Grapalat" w:eastAsia="Times New Roman" w:hAnsi="GHEA Grapalat" w:cs="Sylfaen"/>
          <w:sz w:val="20"/>
          <w:szCs w:val="24"/>
          <w:lang w:val="en-US"/>
        </w:rPr>
        <w:t xml:space="preserve">Except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this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with a dot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intended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from the announcement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participation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right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evaluation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number</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from the participant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that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among</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chosen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from the participant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other</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documents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or</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justifications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are not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can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en-US"/>
        </w:rPr>
        <w:t xml:space="preserve">required </w:t>
      </w:r>
      <w:r xmlns:w="http://schemas.openxmlformats.org/wordprocessingml/2006/main" w:rsidRPr="00934FEF">
        <w:rPr>
          <w:rFonts w:ascii="GHEA Grapalat" w:eastAsia="Times New Roman" w:hAnsi="GHEA Grapalat" w:cs="Sylfaen"/>
          <w:sz w:val="20"/>
          <w:szCs w:val="24"/>
          <w:lang w:val="es-ES"/>
        </w:rPr>
        <w:t xml:space="preserve">.</w:t>
      </w:r>
      <w:r xmlns:w="http://schemas.openxmlformats.org/wordprocessingml/2006/main" w:rsidRPr="00934FEF">
        <w:rPr>
          <w:rFonts w:ascii="GHEA Grapalat" w:eastAsia="Times New Roman" w:hAnsi="GHEA Grapalat" w:cs="Tahoma"/>
          <w:sz w:val="20"/>
          <w:szCs w:val="24"/>
          <w:lang w:val="hy-AM"/>
        </w:rPr>
        <w:t xml:space="preserve"> </w:t>
      </w:r>
      <w:r xmlns:w="http://schemas.openxmlformats.org/wordprocessingml/2006/main" w:rsidRPr="00934FEF">
        <w:rPr>
          <w:rFonts w:ascii="GHEA Grapalat" w:eastAsia="Times New Roman" w:hAnsi="GHEA Grapalat" w:cs="Tahoma"/>
          <w:sz w:val="20"/>
          <w:szCs w:val="24"/>
          <w:lang w:val="en-US"/>
        </w:rPr>
        <w:t xml:space="preserve">Participant</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announcement</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authenticity</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evaluator</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The committee </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hereinafter referred </w:t>
      </w:r>
      <w:r xmlns:w="http://schemas.openxmlformats.org/wordprocessingml/2006/main" w:rsidRPr="00934FEF">
        <w:rPr>
          <w:rFonts w:ascii="GHEA Grapalat" w:eastAsia="Times New Roman" w:hAnsi="GHEA Grapalat" w:cs="Tahoma"/>
          <w:sz w:val="20"/>
          <w:szCs w:val="24"/>
          <w:lang w:val="es-ES"/>
        </w:rPr>
        <w:t xml:space="preserve">to as </w:t>
      </w:r>
      <w:r xmlns:w="http://schemas.openxmlformats.org/wordprocessingml/2006/main" w:rsidRPr="00934FEF">
        <w:rPr>
          <w:rFonts w:ascii="GHEA Grapalat" w:eastAsia="Times New Roman" w:hAnsi="GHEA Grapalat" w:cs="Tahoma"/>
          <w:sz w:val="20"/>
          <w:szCs w:val="24"/>
          <w:lang w:val="en-US"/>
        </w:rPr>
        <w:t xml:space="preserve">the committee </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evaluates</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is</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this</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by invitation</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defined</w:t>
      </w:r>
      <w:r xmlns:w="http://schemas.openxmlformats.org/wordprocessingml/2006/main" w:rsidRPr="00934FEF">
        <w:rPr>
          <w:rFonts w:ascii="GHEA Grapalat" w:eastAsia="Times New Roman" w:hAnsi="GHEA Grapalat" w:cs="Tahoma"/>
          <w:sz w:val="20"/>
          <w:szCs w:val="24"/>
          <w:lang w:val="es-ES"/>
        </w:rPr>
        <w:t xml:space="preserve"> </w:t>
      </w:r>
      <w:r xmlns:w="http://schemas.openxmlformats.org/wordprocessingml/2006/main" w:rsidRPr="00934FEF">
        <w:rPr>
          <w:rFonts w:ascii="GHEA Grapalat" w:eastAsia="Times New Roman" w:hAnsi="GHEA Grapalat" w:cs="Tahoma"/>
          <w:sz w:val="20"/>
          <w:szCs w:val="24"/>
          <w:lang w:val="en-US"/>
        </w:rPr>
        <w:t xml:space="preserve">under the conditions </w:t>
      </w:r>
      <w:r xmlns:w="http://schemas.openxmlformats.org/wordprocessingml/2006/main" w:rsidRPr="00934FEF">
        <w:rPr>
          <w:rFonts w:ascii="GHEA Grapalat" w:eastAsia="Times New Roman" w:hAnsi="GHEA Grapalat" w:cs="Tahoma"/>
          <w:sz w:val="20"/>
          <w:szCs w:val="24"/>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ahoma"/>
          <w:sz w:val="20"/>
          <w:szCs w:val="20"/>
          <w:lang w:val="es-ES"/>
        </w:rPr>
        <w:lastRenderedPageBreak xmlns:w="http://schemas.openxmlformats.org/wordprocessingml/2006/main"/>
      </w:r>
      <w:r xmlns:w="http://schemas.openxmlformats.org/wordprocessingml/2006/main" w:rsidRPr="00934FEF">
        <w:rPr>
          <w:rFonts w:ascii="GHEA Grapalat" w:eastAsia="Times New Roman" w:hAnsi="GHEA Grapalat" w:cs="Tahoma"/>
          <w:sz w:val="20"/>
          <w:szCs w:val="20"/>
          <w:lang w:val="es-ES"/>
        </w:rPr>
        <w:t xml:space="preserve">2.3 </w:t>
      </w:r>
      <w:bookmarkStart xmlns:w="http://schemas.openxmlformats.org/wordprocessingml/2006/main" w:id="3" w:name="_Hlk201942661"/>
      <w:r xmlns:w="http://schemas.openxmlformats.org/wordprocessingml/2006/main" w:rsidRPr="00934FEF">
        <w:rPr>
          <w:rFonts w:ascii="GHEA Grapalat" w:eastAsia="Times New Roman" w:hAnsi="GHEA Grapalat" w:cs="Sylfaen"/>
          <w:sz w:val="20"/>
          <w:szCs w:val="20"/>
          <w:lang w:val="en-US"/>
        </w:rPr>
        <w:t xml:space="preserve">Participant: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hy-AM"/>
        </w:rPr>
        <w:t xml:space="preserve">Article </w:t>
      </w:r>
      <w:r xmlns:w="http://schemas.openxmlformats.org/wordprocessingml/2006/main" w:rsidRPr="00934FEF">
        <w:rPr>
          <w:rFonts w:ascii="GHEA Grapalat" w:eastAsia="Times New Roman" w:hAnsi="GHEA Grapalat" w:cs="Sylfaen"/>
          <w:sz w:val="20"/>
          <w:szCs w:val="20"/>
          <w:lang w:val="es-ES"/>
        </w:rPr>
        <w:t xml:space="preserve">6 </w:t>
      </w:r>
      <w:r xmlns:w="http://schemas.openxmlformats.org/wordprocessingml/2006/main" w:rsidRPr="00934FEF">
        <w:rPr>
          <w:rFonts w:ascii="GHEA Grapalat" w:eastAsia="Times New Roman" w:hAnsi="GHEA Grapalat" w:cs="Sylfaen"/>
          <w:sz w:val="20"/>
          <w:szCs w:val="20"/>
          <w:lang w:val="en-US"/>
        </w:rPr>
        <w:t xml:space="preserve">of </w:t>
      </w:r>
      <w:r xmlns:w="http://schemas.openxmlformats.org/wordprocessingml/2006/main" w:rsidRPr="00934FEF">
        <w:rPr>
          <w:rFonts w:ascii="GHEA Grapalat" w:eastAsia="Times New Roman" w:hAnsi="GHEA Grapalat" w:cs="Sylfaen"/>
          <w:sz w:val="20"/>
          <w:szCs w:val="20"/>
          <w:lang w:val="en-US"/>
        </w:rPr>
        <w:t xml:space="preserve">the Law</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Article </w:t>
      </w:r>
      <w:r xmlns:w="http://schemas.openxmlformats.org/wordprocessingml/2006/main" w:rsidRPr="00934FEF">
        <w:rPr>
          <w:rFonts w:ascii="GHEA Grapalat" w:eastAsia="Times New Roman" w:hAnsi="GHEA Grapalat" w:cs="Sylfaen"/>
          <w:sz w:val="20"/>
          <w:szCs w:val="20"/>
          <w:lang w:val="es-ES"/>
        </w:rPr>
        <w:t xml:space="preserve">1</w:t>
      </w:r>
      <w:r xmlns:w="http://schemas.openxmlformats.org/wordprocessingml/2006/main" w:rsidRPr="00934FEF">
        <w:rPr>
          <w:rFonts w:ascii="GHEA Grapalat" w:eastAsia="Times New Roman" w:hAnsi="GHEA Grapalat" w:cs="Sylfaen"/>
          <w:sz w:val="20"/>
          <w:szCs w:val="20"/>
          <w:lang w:val="en-U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Part </w:t>
      </w:r>
      <w:r xmlns:w="http://schemas.openxmlformats.org/wordprocessingml/2006/main" w:rsidRPr="00934FEF">
        <w:rPr>
          <w:rFonts w:ascii="GHEA Grapalat" w:eastAsia="Times New Roman" w:hAnsi="GHEA Grapalat" w:cs="Sylfaen"/>
          <w:sz w:val="20"/>
          <w:szCs w:val="20"/>
          <w:lang w:val="es-ES"/>
        </w:rPr>
        <w:t xml:space="preserve">6</w:t>
      </w:r>
      <w:r xmlns:w="http://schemas.openxmlformats.org/wordprocessingml/2006/main" w:rsidRPr="00934FEF">
        <w:rPr>
          <w:rFonts w:ascii="GHEA Grapalat" w:eastAsia="Times New Roman" w:hAnsi="GHEA Grapalat" w:cs="Sylfaen"/>
          <w:sz w:val="20"/>
          <w:szCs w:val="20"/>
          <w:lang w:val="en-US"/>
        </w:rPr>
        <w:t xml:space="preserv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with a dot</w:t>
      </w:r>
      <w:r xmlns:w="http://schemas.openxmlformats.org/wordprocessingml/2006/main" w:rsidRPr="00934FEF">
        <w:rPr>
          <w:rFonts w:ascii="GHEA Grapalat" w:eastAsia="Times New Roman" w:hAnsi="GHEA Grapalat" w:cs="Sylfaen"/>
          <w:sz w:val="20"/>
          <w:szCs w:val="20"/>
          <w:lang w:val="es-ES"/>
        </w:rPr>
        <w:t xml:space="preserve"> </w:t>
      </w:r>
      <w:bookmarkStart xmlns:w="http://schemas.openxmlformats.org/wordprocessingml/2006/main" w:id="4" w:name="_Hlk201928997"/>
      <w:r xmlns:w="http://schemas.openxmlformats.org/wordprocessingml/2006/main" w:rsidRPr="00934FEF">
        <w:rPr>
          <w:rFonts w:ascii="GHEA Grapalat" w:eastAsia="Times New Roman" w:hAnsi="GHEA Grapalat" w:cs="Sylfaen"/>
          <w:sz w:val="20"/>
          <w:szCs w:val="20"/>
          <w:lang w:val="es-ES"/>
        </w:rPr>
        <w:t xml:space="preserve">as well as </w:t>
      </w:r>
      <w:r xmlns:w="http://schemas.openxmlformats.org/wordprocessingml/2006/main" w:rsidRPr="00934FEF">
        <w:rPr>
          <w:rFonts w:ascii="GHEA Grapalat" w:eastAsia="Times New Roman" w:hAnsi="GHEA Grapalat" w:cs="Calibri"/>
          <w:color w:val="000000"/>
          <w:sz w:val="24"/>
          <w:szCs w:val="24"/>
          <w:lang w:val="hy-AM"/>
        </w:rPr>
        <w:t xml:space="preserve">the RA </w:t>
      </w:r>
      <w:r xmlns:w="http://schemas.openxmlformats.org/wordprocessingml/2006/main" w:rsidRPr="00934FEF">
        <w:rPr>
          <w:rFonts w:ascii="GHEA Grapalat" w:eastAsia="Times New Roman" w:hAnsi="GHEA Grapalat" w:cs="Sylfaen"/>
          <w:sz w:val="20"/>
          <w:szCs w:val="20"/>
          <w:lang w:val="en-US"/>
        </w:rPr>
        <w:t xml:space="preserve">Government Resolution </w:t>
      </w:r>
      <w:r xmlns:w="http://schemas.openxmlformats.org/wordprocessingml/2006/main" w:rsidRPr="00934FEF">
        <w:rPr>
          <w:rFonts w:ascii="GHEA Grapalat" w:eastAsia="Times New Roman" w:hAnsi="GHEA Grapalat" w:cs="Sylfaen"/>
          <w:sz w:val="20"/>
          <w:szCs w:val="20"/>
          <w:lang w:val="en-US"/>
        </w:rPr>
        <w:t xml:space="preserve">of </w:t>
      </w:r>
      <w:r xmlns:w="http://schemas.openxmlformats.org/wordprocessingml/2006/main" w:rsidRPr="00934FEF">
        <w:rPr>
          <w:rFonts w:ascii="GHEA Grapalat" w:eastAsia="Times New Roman" w:hAnsi="GHEA Grapalat" w:cs="Sylfaen"/>
          <w:sz w:val="20"/>
          <w:szCs w:val="20"/>
          <w:lang w:val="es-ES"/>
        </w:rPr>
        <w:t xml:space="preserve">20.06.2025 </w:t>
      </w:r>
      <w:r xmlns:w="http://schemas.openxmlformats.org/wordprocessingml/2006/main" w:rsidRPr="00934FEF">
        <w:rPr>
          <w:rFonts w:ascii="GHEA Grapalat" w:eastAsia="Times New Roman" w:hAnsi="GHEA Grapalat" w:cs="Sylfaen"/>
          <w:sz w:val="20"/>
          <w:szCs w:val="20"/>
          <w:lang w:val="es-ES"/>
        </w:rPr>
        <w:t xml:space="preserve">. N 817- </w:t>
      </w:r>
      <w:r xmlns:w="http://schemas.openxmlformats.org/wordprocessingml/2006/main" w:rsidRPr="00934FEF">
        <w:rPr>
          <w:rFonts w:ascii="GHEA Grapalat" w:eastAsia="Times New Roman" w:hAnsi="GHEA Grapalat" w:cs="Sylfaen"/>
          <w:sz w:val="20"/>
          <w:szCs w:val="20"/>
          <w:lang w:val="en-US"/>
        </w:rPr>
        <w:t xml:space="preserve">A</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in the lists </w:t>
      </w:r>
      <w:r xmlns:w="http://schemas.openxmlformats.org/wordprocessingml/2006/main" w:rsidRPr="00934FEF">
        <w:rPr>
          <w:rFonts w:ascii="GHEA Grapalat" w:eastAsia="Times New Roman" w:hAnsi="GHEA Grapalat" w:cs="Sylfaen"/>
          <w:sz w:val="20"/>
          <w:szCs w:val="20"/>
          <w:lang w:val="es-ES"/>
        </w:rPr>
        <w:t xml:space="preserve">provided for in subparagraph 2 of paragraph 2 </w:t>
      </w:r>
      <w:r xmlns:w="http://schemas.openxmlformats.org/wordprocessingml/2006/main" w:rsidRPr="00934FEF">
        <w:rPr>
          <w:rFonts w:ascii="GHEA Grapalat" w:eastAsia="Times New Roman" w:hAnsi="GHEA Grapalat" w:cs="Sylfaen"/>
          <w:sz w:val="20"/>
          <w:szCs w:val="20"/>
          <w:lang w:val="en-US"/>
        </w:rPr>
        <w:t xml:space="preserve">of the decision</w:t>
      </w:r>
      <w:r xmlns:w="http://schemas.openxmlformats.org/wordprocessingml/2006/main" w:rsidRPr="00934FEF">
        <w:rPr>
          <w:rFonts w:ascii="GHEA Grapalat" w:eastAsia="Times New Roman" w:hAnsi="GHEA Grapalat" w:cs="Sylfaen"/>
          <w:sz w:val="20"/>
          <w:szCs w:val="20"/>
          <w:lang w:val="es-ES"/>
        </w:rPr>
        <w:t xml:space="preserve"> </w:t>
      </w:r>
      <w:bookmarkEnd xmlns:w="http://schemas.openxmlformats.org/wordprocessingml/2006/main" w:id="4"/>
      <w:r xmlns:w="http://schemas.openxmlformats.org/wordprocessingml/2006/main" w:rsidRPr="00934FEF">
        <w:rPr>
          <w:rFonts w:ascii="GHEA Grapalat" w:eastAsia="Times New Roman" w:hAnsi="GHEA Grapalat" w:cs="Sylfaen"/>
          <w:sz w:val="20"/>
          <w:szCs w:val="20"/>
          <w:lang w:val="en-US"/>
        </w:rPr>
        <w:t xml:space="preserve">inclusion </w:t>
      </w:r>
      <w:r xmlns:w="http://schemas.openxmlformats.org/wordprocessingml/2006/main" w:rsidRPr="00934FEF">
        <w:rPr>
          <w:rFonts w:ascii="GHEA Grapalat" w:eastAsia="Times New Roman" w:hAnsi="GHEA Grapalat" w:cs="Sylfaen"/>
          <w:sz w:val="20"/>
          <w:szCs w:val="20"/>
          <w:lang w:val="es-ES"/>
        </w:rPr>
        <w:t xml:space="preserve">in </w:t>
      </w:r>
      <w:r xmlns:w="http://schemas.openxmlformats.org/wordprocessingml/2006/main" w:rsidRPr="00934FEF">
        <w:rPr>
          <w:rFonts w:ascii="GHEA Grapalat" w:eastAsia="Times New Roman" w:hAnsi="GHEA Grapalat" w:cs="Sylfaen"/>
          <w:sz w:val="20"/>
          <w:szCs w:val="20"/>
          <w:lang w:val="en-US"/>
        </w:rPr>
        <w:t xml:space="preserve">them</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location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during the period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automatically</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leads to</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are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latter</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back</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interconnected</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persons</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shopping</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to the process</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participation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right</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restriction </w:t>
      </w:r>
      <w:r xmlns:w="http://schemas.openxmlformats.org/wordprocessingml/2006/main" w:rsidRPr="00934FEF">
        <w:rPr>
          <w:rFonts w:ascii="GHEA Grapalat" w:eastAsia="Times New Roman" w:hAnsi="GHEA Grapalat" w:cs="Sylfaen"/>
          <w:sz w:val="20"/>
          <w:szCs w:val="20"/>
          <w:lang w:val="es-ES"/>
        </w:rPr>
        <w:t xml:space="preserve">.</w:t>
      </w:r>
      <w:r xmlns:w="http://schemas.openxmlformats.org/wordprocessingml/2006/main" w:rsidRPr="00934FEF">
        <w:rPr>
          <w:rFonts w:ascii="GHEA Grapalat" w:eastAsia="Times New Roman" w:hAnsi="GHEA Grapalat" w:cs="Times New Roman"/>
          <w:color w:val="000000"/>
          <w:sz w:val="24"/>
          <w:szCs w:val="24"/>
          <w:lang w:val="es-ES"/>
        </w:rPr>
        <w:t xml:space="preserve"> </w:t>
      </w:r>
      <w:bookmarkEnd xmlns:w="http://schemas.openxmlformats.org/wordprocessingml/2006/main" w:id="3"/>
      <w:r xmlns:w="http://schemas.openxmlformats.org/wordprocessingml/2006/main" w:rsidRPr="00934FEF">
        <w:rPr>
          <w:rFonts w:ascii="GHEA Grapalat" w:eastAsia="Times New Roman" w:hAnsi="GHEA Grapalat" w:cs="Sylfaen"/>
          <w:sz w:val="20"/>
          <w:szCs w:val="20"/>
          <w:lang w:val="en-US"/>
        </w:rPr>
        <w:t xml:space="preserve">Prohibited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 dot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interconnected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persons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same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by </w:t>
      </w:r>
      <w:r xmlns:w="http://schemas.openxmlformats.org/wordprocessingml/2006/main" w:rsidRPr="00934FEF">
        <w:rPr>
          <w:rFonts w:ascii="GHEA Grapalat" w:eastAsia="Times New Roman" w:hAnsi="GHEA Grapalat" w:cs="Sylfaen"/>
          <w:sz w:val="20"/>
          <w:szCs w:val="20"/>
          <w:lang w:val="en-US"/>
        </w:rPr>
        <w:t xml:space="preserve">person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s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founded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more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fifty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percent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same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belonging to </w:t>
      </w:r>
      <w:r xmlns:w="http://schemas.openxmlformats.org/wordprocessingml/2006/main" w:rsidRPr="00934FEF">
        <w:rPr>
          <w:rFonts w:ascii="GHEA Grapalat" w:eastAsia="Times New Roman" w:hAnsi="GHEA Grapalat" w:cs="Sylfaen"/>
          <w:sz w:val="20"/>
          <w:szCs w:val="20"/>
          <w:lang w:val="en-US"/>
        </w:rPr>
        <w:t xml:space="preserve">a person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persons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shareholder</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Sylfae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organizations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simultaneous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participation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procedure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the same</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dose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except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state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communities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by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founded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organizations</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and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or </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4"/>
          <w:lang w:val="en-US"/>
        </w:rPr>
        <w:t xml:space="preserve">jointly</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en-US"/>
        </w:rPr>
        <w:t xml:space="preserve">activity</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en-US"/>
        </w:rPr>
        <w:t xml:space="preserve">Who </w:t>
      </w:r>
      <w:r xmlns:w="http://schemas.openxmlformats.org/wordprocessingml/2006/main" w:rsidRPr="00934FEF">
        <w:rPr>
          <w:rFonts w:ascii="GHEA Grapalat" w:eastAsia="Times New Roman" w:hAnsi="GHEA Grapalat" w:cs="Sylfaen"/>
          <w:sz w:val="20"/>
          <w:szCs w:val="24"/>
          <w:lang w:val="en-US"/>
        </w:rPr>
        <w:t xml:space="preserve">was there </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consortium </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Times Armenian"/>
          <w:sz w:val="20"/>
          <w:szCs w:val="24"/>
          <w:lang w:val="en-US"/>
        </w:rPr>
        <w:t xml:space="preserve">purchases</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Times Armenia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the process </w:t>
      </w:r>
      <w:r xmlns:w="http://schemas.openxmlformats.org/wordprocessingml/2006/main" w:rsidRPr="00934FEF">
        <w:rPr>
          <w:rFonts w:ascii="GHEA Grapalat" w:eastAsia="Times New Roman" w:hAnsi="GHEA Grapalat" w:cs="Times Armenian"/>
          <w:sz w:val="20"/>
          <w:szCs w:val="24"/>
          <w:lang w:val="en-US"/>
        </w:rPr>
        <w:t xml:space="preserve">of</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0"/>
          <w:lang w:val="en-US"/>
        </w:rPr>
        <w:t xml:space="preserve">participation</w:t>
      </w:r>
      <w:r xmlns:w="http://schemas.openxmlformats.org/wordprocessingml/2006/main" w:rsidRPr="00934FEF">
        <w:rPr>
          <w:rFonts w:ascii="GHEA Grapalat" w:eastAsia="Times New Roman" w:hAnsi="GHEA Grapalat" w:cs="Sylfaen"/>
          <w:sz w:val="20"/>
          <w:szCs w:val="20"/>
          <w:lang w:val="es-ES"/>
        </w:rPr>
        <w:t xml:space="preserve"> </w:t>
      </w:r>
      <w:r xmlns:w="http://schemas.openxmlformats.org/wordprocessingml/2006/main" w:rsidRPr="00934FEF">
        <w:rPr>
          <w:rFonts w:ascii="GHEA Grapalat" w:eastAsia="Times New Roman" w:hAnsi="GHEA Grapalat" w:cs="Sylfaen"/>
          <w:sz w:val="20"/>
          <w:szCs w:val="20"/>
          <w:lang w:val="en-US"/>
        </w:rPr>
        <w:t xml:space="preserve">of cases </w:t>
      </w:r>
      <w:r xmlns:w="http://schemas.openxmlformats.org/wordprocessingml/2006/main" w:rsidRPr="00934FEF">
        <w:rPr>
          <w:rFonts w:ascii="GHEA Grapalat" w:eastAsia="Times New Roman" w:hAnsi="GHEA Grapalat" w:cs="Sylfaen"/>
          <w:sz w:val="20"/>
          <w:szCs w:val="20"/>
          <w:lang w:val="es-ES"/>
        </w:rPr>
        <w:t xml:space="preserve">.</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es-ES"/>
        </w:rPr>
        <w:t xml:space="preserve">119th </w:t>
      </w:r>
      <w:r xmlns:w="http://schemas.openxmlformats.org/wordprocessingml/2006/main" w:rsidRPr="00934FEF">
        <w:rPr>
          <w:rFonts w:ascii="GHEA Grapalat" w:eastAsia="Times New Roman" w:hAnsi="GHEA Grapalat" w:cs="Times New Roman"/>
          <w:sz w:val="20"/>
          <w:szCs w:val="20"/>
          <w:lang w:val="en-US"/>
        </w:rPr>
        <w:t xml:space="preserve">in </w:t>
      </w:r>
      <w:r xmlns:w="http://schemas.openxmlformats.org/wordprocessingml/2006/main" w:rsidRPr="00934FEF">
        <w:rPr>
          <w:rFonts w:ascii="GHEA Grapalat" w:eastAsia="Times New Roman" w:hAnsi="GHEA Grapalat" w:cs="Times New Roman"/>
          <w:sz w:val="20"/>
          <w:szCs w:val="20"/>
          <w:lang w:val="en-US"/>
        </w:rPr>
        <w:t xml:space="preserve">the order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point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hy-AM"/>
        </w:rPr>
        <w:t xml:space="preserve">in the sense of:</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1 </w:t>
      </w:r>
      <w:r xmlns:w="http://schemas.openxmlformats.org/wordprocessingml/2006/main" w:rsidRPr="00934FEF">
        <w:rPr>
          <w:rFonts w:ascii="GHEA Grapalat" w:eastAsia="Times New Roman" w:hAnsi="GHEA Grapalat" w:cs="Times New Roman"/>
          <w:color w:val="000000"/>
          <w:sz w:val="20"/>
          <w:szCs w:val="20"/>
          <w:lang w:val="hy-AM"/>
        </w:rPr>
        <w:t xml:space="preserve">) </w:t>
      </w:r>
      <w:r xmlns:w="http://schemas.openxmlformats.org/wordprocessingml/2006/main" w:rsidRPr="00934FEF">
        <w:rPr>
          <w:rFonts w:ascii="GHEA Grapalat" w:eastAsia="Times New Roman" w:hAnsi="GHEA Grapalat" w:cs="Times New Roman"/>
          <w:sz w:val="20"/>
          <w:szCs w:val="20"/>
          <w:lang w:val="hy-AM"/>
        </w:rPr>
        <w:t xml:space="preserve">natural </w:t>
      </w:r>
      <w:r xmlns:w="http://schemas.openxmlformats.org/wordprocessingml/2006/main" w:rsidRPr="00934FEF">
        <w:rPr>
          <w:rFonts w:ascii="GHEA Grapalat" w:eastAsia="Times New Roman" w:hAnsi="GHEA Grapalat" w:cs="GHEA Grapalat"/>
          <w:color w:val="000000"/>
          <w:sz w:val="20"/>
          <w:szCs w:val="20"/>
          <w:lang w:val="hy-AM"/>
        </w:rPr>
        <w:t xml:space="preserve">persons are considered to be related </w:t>
      </w:r>
      <w:r xmlns:w="http://schemas.openxmlformats.org/wordprocessingml/2006/main" w:rsidRPr="00934FEF">
        <w:rPr>
          <w:rFonts w:ascii="GHEA Grapalat" w:eastAsia="Times New Roman" w:hAnsi="GHEA Grapalat" w:cs="Times New Roman"/>
          <w:color w:val="000000"/>
          <w:sz w:val="20"/>
          <w:szCs w:val="20"/>
          <w:lang w:val="hy-AM"/>
        </w:rPr>
        <w:t xml:space="preserve">if they are members of the same family, or run a common household or joint business activity, or have acted in concert based on common economic interests,</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2) Natural and legal persons are considered to be related if they have acted in concert based on common economic interests, or if the natural person or a member of his family is:</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a. a participant holding more than ten percent of the shares of a given legal entity;</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b. A person who has the ability to predetermine the decisions of a legal entity in any other manner not prohibited by the legislation of the Republic of Armenia.</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d. an employee of a legal entity who works under the direct supervision of the executive director or has any significant influence on the decision-making of the management bodies of the legal entity;</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3) Participants who are not individuals </w:t>
      </w:r>
      <w:r xmlns:w="http://schemas.openxmlformats.org/wordprocessingml/2006/main" w:rsidRPr="00934FEF">
        <w:rPr>
          <w:rFonts w:ascii="GHEA Grapalat" w:eastAsia="Times New Roman" w:hAnsi="GHEA Grapalat" w:cs="Times New Roman"/>
          <w:color w:val="000000"/>
          <w:sz w:val="20"/>
          <w:szCs w:val="20"/>
          <w:lang w:val="hy-AM"/>
        </w:rPr>
        <w:t xml:space="preserve">are considered to be affiliated if:</w:t>
      </w:r>
    </w:p>
    <w:p w:rsidR="00934FEF" w:rsidRPr="00934FEF" w:rsidRDefault="00934FEF" w:rsidP="00934FEF">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934FEF">
        <w:rPr>
          <w:rFonts w:ascii="GHEA Grapalat" w:eastAsia="Times New Roman" w:hAnsi="GHEA Grapalat" w:cs="Times New Roman"/>
          <w:color w:val="000000"/>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rsidR="00934FEF" w:rsidRPr="00934FEF" w:rsidRDefault="00934FEF" w:rsidP="00934FEF">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934FEF">
        <w:rPr>
          <w:rFonts w:ascii="GHEA Grapalat" w:eastAsia="Times New Roman" w:hAnsi="GHEA Grapalat" w:cs="Times New Roman"/>
          <w:color w:val="000000"/>
          <w:sz w:val="20"/>
          <w:szCs w:val="20"/>
          <w:lang w:val="hy-AM"/>
        </w:rPr>
        <w:t xml:space="preserve">b. a participant (shareholder) and (or) participants (shareholders) or their family members (if the participant is an individual) who owns more than ten percent of the voting shares of one of them or who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rsidR="00934FEF" w:rsidRPr="00934FEF" w:rsidRDefault="00934FEF" w:rsidP="00934FEF">
      <w:pPr xmlns:w="http://schemas.openxmlformats.org/wordprocessingml/2006/main">
        <w:spacing w:after="0" w:line="240" w:lineRule="auto"/>
        <w:ind w:firstLine="708"/>
        <w:jc w:val="both"/>
        <w:rPr>
          <w:rFonts w:ascii="Sylfaen" w:eastAsia="Times New Roman" w:hAnsi="Sylfaen" w:cs="Times New Roman"/>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d. they acted or are acting in concert based on common economic interests;</w:t>
      </w:r>
    </w:p>
    <w:p w:rsidR="00934FEF" w:rsidRPr="00934FEF" w:rsidRDefault="00934FEF" w:rsidP="00934FEF">
      <w:pPr xmlns:w="http://schemas.openxmlformats.org/wordprocessingml/2006/main">
        <w:spacing w:after="0" w:line="240" w:lineRule="auto"/>
        <w:ind w:firstLine="284"/>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color w:val="000000"/>
          <w:sz w:val="20"/>
          <w:szCs w:val="20"/>
          <w:lang w:val="hy-AM"/>
        </w:rPr>
      </w:pPr>
      <w:r xmlns:w="http://schemas.openxmlformats.org/wordprocessingml/2006/main" w:rsidRPr="00934FEF">
        <w:rPr>
          <w:rFonts w:ascii="GHEA Grapalat" w:eastAsia="Times New Roman" w:hAnsi="GHEA Grapalat" w:cs="Arial Armenian"/>
          <w:sz w:val="20"/>
          <w:szCs w:val="24"/>
          <w:lang w:val="hy-AM"/>
        </w:rPr>
        <w:t xml:space="preserve">2.4 </w:t>
      </w:r>
      <w:r xmlns:w="http://schemas.openxmlformats.org/wordprocessingml/2006/main" w:rsidRPr="00934FEF">
        <w:rPr>
          <w:rFonts w:ascii="GHEA Grapalat" w:eastAsia="Times New Roman" w:hAnsi="GHEA Grapalat" w:cs="Arial"/>
          <w:sz w:val="20"/>
          <w:szCs w:val="24"/>
          <w:lang w:val="hy-AM"/>
        </w:rPr>
        <w:t xml:space="preserve">If </w:t>
      </w:r>
      <w:r xmlns:w="http://schemas.openxmlformats.org/wordprocessingml/2006/main" w:rsidRPr="00934FEF">
        <w:rPr>
          <w:rFonts w:ascii="GHEA Grapalat" w:eastAsia="Times New Roman" w:hAnsi="GHEA Grapalat" w:cs="Sylfaen"/>
          <w:sz w:val="20"/>
          <w:szCs w:val="24"/>
          <w:lang w:val="hy-AM"/>
        </w:rPr>
        <w:t xml:space="preserve">the participant is recognized as a selected participant </w:t>
      </w:r>
      <w:r xmlns:w="http://schemas.openxmlformats.org/wordprocessingml/2006/main" w:rsidRPr="00934FEF">
        <w:rPr>
          <w:rFonts w:ascii="GHEA Grapalat" w:eastAsia="Times New Roman" w:hAnsi="GHEA Grapalat" w:cs="Times New Roman"/>
          <w:color w:val="000000"/>
          <w:sz w:val="20"/>
          <w:szCs w:val="20"/>
          <w:lang w:val="hy-AM"/>
        </w:rPr>
        <w:t xml:space="preserve">, he/she shall submit a qualification guarantee in the manner and to the extent specified in this invitation.</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Times New Roman"/>
          <w:color w:val="000000"/>
          <w:sz w:val="20"/>
          <w:szCs w:val="20"/>
          <w:lang w:val="hy-AM"/>
        </w:rPr>
        <w:t xml:space="preserve">A qualification guarantee is not submitted if the selected participant or the organization producing the products supplied by the latter as an official representative within the framework of this procedure has, as of the date of opening the bids, a rating from reputable international organizations (Fitch, Moody's, </w:t>
      </w:r>
      <w:hyperlink xmlns:w="http://schemas.openxmlformats.org/wordprocessingml/2006/main" xmlns:r="http://schemas.openxmlformats.org/officeDocument/2006/relationships" r:id="rId8" w:tgtFrame="_blank" w:history="1">
        <w:r xmlns:w="http://schemas.openxmlformats.org/wordprocessingml/2006/main" w:rsidRPr="00934FEF">
          <w:rPr>
            <w:rFonts w:ascii="GHEA Grapalat" w:eastAsia="Times New Roman" w:hAnsi="GHEA Grapalat" w:cs="Times New Roman"/>
            <w:color w:val="000000"/>
            <w:sz w:val="20"/>
            <w:szCs w:val="20"/>
            <w:lang w:val="hy-AM"/>
          </w:rPr>
          <w:t xml:space="preserve">Standard &amp; Poor's).</w:t>
        </w:r>
      </w:hyperlink>
      <w:r xmlns:w="http://schemas.openxmlformats.org/wordprocessingml/2006/main" w:rsidRPr="00934FEF">
        <w:rPr>
          <w:rFonts w:ascii="Calibri" w:eastAsia="Times New Roman" w:hAnsi="Calibri" w:cs="Calibri"/>
          <w:color w:val="000000"/>
          <w:sz w:val="20"/>
          <w:szCs w:val="20"/>
          <w:lang w:val="hy-AM"/>
        </w:rPr>
        <w:t xml:space="preserve"> </w:t>
      </w:r>
      <w:r xmlns:w="http://schemas.openxmlformats.org/wordprocessingml/2006/main" w:rsidRPr="00934FEF">
        <w:rPr>
          <w:rFonts w:ascii="GHEA Grapalat" w:eastAsia="Times New Roman" w:hAnsi="GHEA Grapalat" w:cs="Times New Roman"/>
          <w:color w:val="000000"/>
          <w:sz w:val="20"/>
          <w:szCs w:val="20"/>
          <w:lang w:val="hy-AM"/>
        </w:rPr>
        <w:t xml:space="preserve">) a creditworthiness rating at least equal to the sovereign rating assigned to the Republic of Armenia</w:t>
      </w:r>
      <w:r xmlns:w="http://schemas.openxmlformats.org/wordprocessingml/2006/main" w:rsidRPr="00934FEF" w:rsidDel="00EA4B24">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Arial"/>
          <w:sz w:val="20"/>
          <w:szCs w:val="24"/>
          <w:lang w:val="hy-AM"/>
        </w:rPr>
        <w:t xml:space="preserve">:</w:t>
      </w:r>
    </w:p>
    <w:p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2.5 The contract to be concluded within the framework of this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can </w:t>
      </w:r>
      <w:r xmlns:w="http://schemas.openxmlformats.org/wordprocessingml/2006/main" w:rsidRPr="00934FEF">
        <w:rPr>
          <w:rFonts w:ascii="GHEA Grapalat" w:eastAsia="Times New Roman" w:hAnsi="GHEA Grapalat" w:cs="Sylfaen"/>
          <w:sz w:val="20"/>
          <w:szCs w:val="24"/>
          <w:lang w:val="af-ZA"/>
        </w:rPr>
        <w:t xml:space="preserve">be </w:t>
      </w:r>
      <w:r xmlns:w="http://schemas.openxmlformats.org/wordprocessingml/2006/main" w:rsidRPr="00934FEF">
        <w:rPr>
          <w:rFonts w:ascii="GHEA Grapalat" w:eastAsia="Times New Roman" w:hAnsi="GHEA Grapalat" w:cs="Sylfaen"/>
          <w:sz w:val="20"/>
          <w:szCs w:val="24"/>
          <w:lang w:val="hy-AM"/>
        </w:rPr>
        <w:t xml:space="preserve">done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agency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through.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Agency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side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be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0"/>
          <w:lang w:val="af-ZA" w:eastAsia="ru-RU"/>
        </w:rPr>
        <w:t xml:space="preserve">( </w:t>
      </w:r>
      <w:r xmlns:w="http://schemas.openxmlformats.org/wordprocessingml/2006/main" w:rsidRPr="00934FEF">
        <w:rPr>
          <w:rFonts w:ascii="GHEA Grapalat" w:eastAsia="Times New Roman" w:hAnsi="GHEA Grapalat" w:cs="Sylfaen"/>
          <w:sz w:val="20"/>
          <w:szCs w:val="20"/>
          <w:lang w:val="en-US" w:eastAsia="ru-RU"/>
        </w:rPr>
        <w:t xml:space="preserve">the same</w:t>
      </w:r>
      <w:r xmlns:w="http://schemas.openxmlformats.org/wordprocessingml/2006/main" w:rsidRPr="00934FEF">
        <w:rPr>
          <w:rFonts w:ascii="GHEA Grapalat" w:eastAsia="Times New Roman" w:hAnsi="GHEA Grapalat" w:cs="Sylfaen"/>
          <w:sz w:val="20"/>
          <w:szCs w:val="20"/>
          <w:lang w:val="af-ZA" w:eastAsia="ru-RU"/>
        </w:rPr>
        <w:t xml:space="preserve"> </w:t>
      </w:r>
      <w:r xmlns:w="http://schemas.openxmlformats.org/wordprocessingml/2006/main" w:rsidRPr="00934FEF">
        <w:rPr>
          <w:rFonts w:ascii="GHEA Grapalat" w:eastAsia="Times New Roman" w:hAnsi="GHEA Grapalat" w:cs="Sylfaen"/>
          <w:sz w:val="20"/>
          <w:szCs w:val="24"/>
          <w:lang w:val="en-US"/>
        </w:rPr>
        <w:t xml:space="preserve">to participate </w:t>
      </w:r>
      <w:r xmlns:w="http://schemas.openxmlformats.org/wordprocessingml/2006/main" w:rsidRPr="00934FEF">
        <w:rPr>
          <w:rFonts w:ascii="GHEA Grapalat" w:eastAsia="Times New Roman" w:hAnsi="GHEA Grapalat" w:cs="Sylfaen"/>
          <w:sz w:val="20"/>
          <w:szCs w:val="20"/>
          <w:lang w:val="af-ZA" w:eastAsia="ru-RU"/>
        </w:rPr>
        <w:t xml:space="preserve">in </w:t>
      </w:r>
      <w:r xmlns:w="http://schemas.openxmlformats.org/wordprocessingml/2006/main" w:rsidRPr="00934FEF">
        <w:rPr>
          <w:rFonts w:ascii="GHEA Grapalat" w:eastAsia="Times New Roman" w:hAnsi="GHEA Grapalat" w:cs="Sylfaen"/>
          <w:sz w:val="20"/>
          <w:szCs w:val="20"/>
          <w:lang w:val="en-US" w:eastAsia="ru-RU"/>
        </w:rPr>
        <w:t xml:space="preserve">the portion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for the purpose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participant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lang w:val="af-ZA"/>
        </w:rPr>
        <w:t xml:space="preserve">6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jointly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activity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order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consortium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Similar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joint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activity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sides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same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the same</w:t>
      </w:r>
      <w:r xmlns:w="http://schemas.openxmlformats.org/wordprocessingml/2006/main" w:rsidRPr="00934FEF">
        <w:rPr>
          <w:rFonts w:ascii="GHEA Grapalat" w:eastAsia="Times New Roman" w:hAnsi="GHEA Grapalat" w:cs="Sylfaen"/>
          <w:sz w:val="20"/>
          <w:szCs w:val="20"/>
          <w:lang w:val="af-ZA"/>
        </w:rPr>
        <w:t xml:space="preserve"> </w:t>
      </w:r>
      <w:r xmlns:w="http://schemas.openxmlformats.org/wordprocessingml/2006/main" w:rsidRPr="00934FEF">
        <w:rPr>
          <w:rFonts w:ascii="GHEA Grapalat" w:eastAsia="Times New Roman" w:hAnsi="GHEA Grapalat" w:cs="Sylfaen"/>
          <w:sz w:val="20"/>
          <w:szCs w:val="24"/>
        </w:rPr>
        <w:t xml:space="preserve">to present </w:t>
      </w:r>
      <w:r xmlns:w="http://schemas.openxmlformats.org/wordprocessingml/2006/main" w:rsidRPr="00934FEF">
        <w:rPr>
          <w:rFonts w:ascii="GHEA Grapalat" w:eastAsia="Times New Roman" w:hAnsi="GHEA Grapalat" w:cs="Sylfaen"/>
          <w:sz w:val="20"/>
          <w:szCs w:val="20"/>
          <w:lang w:val="en-US"/>
        </w:rPr>
        <w:t xml:space="preserve">the </w:t>
      </w:r>
      <w:r xmlns:w="http://schemas.openxmlformats.org/wordprocessingml/2006/main" w:rsidRPr="00934FEF">
        <w:rPr>
          <w:rFonts w:ascii="GHEA Grapalat" w:eastAsia="Times New Roman" w:hAnsi="GHEA Grapalat" w:cs="Sylfaen"/>
          <w:sz w:val="20"/>
          <w:szCs w:val="20"/>
          <w:lang w:val="af-ZA"/>
        </w:rPr>
        <w:t xml:space="preserve">dose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separately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paragraph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demand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non-compliance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 </w:t>
      </w:r>
      <w:r xmlns:w="http://schemas.openxmlformats.org/wordprocessingml/2006/main" w:rsidRPr="00934FEF">
        <w:rPr>
          <w:rFonts w:ascii="GHEA Grapalat" w:eastAsia="Times New Roman" w:hAnsi="GHEA Grapalat" w:cs="Sylfaen"/>
          <w:sz w:val="20"/>
          <w:szCs w:val="24"/>
          <w:lang w:val="af-ZA"/>
        </w:rPr>
        <w:t xml:space="preserve">of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opening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session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rejected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how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jointly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activity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order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email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separately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applications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2) The </w:t>
      </w:r>
      <w:r xmlns:w="http://schemas.openxmlformats.org/wordprocessingml/2006/main" w:rsidRPr="00934FEF">
        <w:rPr>
          <w:rFonts w:ascii="GHEA Grapalat" w:eastAsia="Times New Roman" w:hAnsi="GHEA Grapalat" w:cs="Sylfaen"/>
          <w:sz w:val="20"/>
          <w:szCs w:val="24"/>
        </w:rPr>
        <w:t xml:space="preserve">companions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carry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jointly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co-responsible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responsibility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af-ZA"/>
        </w:rPr>
        <w:t xml:space="preserve">Moreover,</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consortium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consortium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come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consortium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w:t>
      </w:r>
      <w:r xmlns:w="http://schemas.openxmlformats.org/wordprocessingml/2006/main" w:rsidRPr="00934FEF">
        <w:rPr>
          <w:rFonts w:ascii="GHEA Grapalat" w:eastAsia="Times New Roman" w:hAnsi="GHEA Grapalat" w:cs="Sylfaen"/>
          <w:sz w:val="20"/>
          <w:szCs w:val="24"/>
        </w:rPr>
        <w:t xml:space="preserve">the client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unilaterally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dissolving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consortium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members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towards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responsibility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means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w:spacing w:after="0" w:line="240" w:lineRule="auto"/>
        <w:ind w:firstLine="567"/>
        <w:jc w:val="both"/>
        <w:rPr>
          <w:rFonts w:ascii="GHEA Grapalat" w:eastAsia="Times New Roman" w:hAnsi="GHEA Grapalat" w:cs="Times New Roman"/>
          <w:b/>
          <w:sz w:val="20"/>
          <w:szCs w:val="24"/>
          <w:lang w:val="af-ZA"/>
        </w:rPr>
      </w:pPr>
    </w:p>
    <w:p w:rsidR="00934FEF" w:rsidRPr="00934FEF" w:rsidRDefault="00934FEF" w:rsidP="00934FEF">
      <w:pPr>
        <w:spacing w:after="0" w:line="240" w:lineRule="auto"/>
        <w:jc w:val="both"/>
        <w:rPr>
          <w:rFonts w:ascii="GHEA Grapalat" w:eastAsia="Times New Roman" w:hAnsi="GHEA Grapalat" w:cs="Times New Roman"/>
          <w:b/>
          <w:sz w:val="20"/>
          <w:szCs w:val="24"/>
          <w:lang w:val="af-ZA"/>
        </w:rPr>
      </w:pPr>
    </w:p>
    <w:p w:rsidR="00934FEF" w:rsidRPr="00934FEF" w:rsidRDefault="00934FEF" w:rsidP="00934FEF">
      <w:pPr>
        <w:spacing w:after="0" w:line="240" w:lineRule="auto"/>
        <w:ind w:firstLine="567"/>
        <w:jc w:val="both"/>
        <w:rPr>
          <w:rFonts w:ascii="GHEA Grapalat" w:eastAsia="Times New Roman" w:hAnsi="GHEA Grapalat" w:cs="Times New Roman"/>
          <w:b/>
          <w:sz w:val="20"/>
          <w:szCs w:val="24"/>
          <w:lang w:val="af-ZA"/>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3. </w:t>
      </w:r>
      <w:proofErr xmlns:w="http://schemas.openxmlformats.org/wordprocessingml/2006/main" w:type="gramStart"/>
      <w:r xmlns:w="http://schemas.openxmlformats.org/wordprocessingml/2006/main" w:rsidRPr="00934FEF">
        <w:rPr>
          <w:rFonts w:ascii="GHEA Grapalat" w:eastAsia="Times New Roman" w:hAnsi="GHEA Grapalat" w:cs="Sylfaen"/>
          <w:b/>
          <w:sz w:val="20"/>
          <w:szCs w:val="24"/>
          <w:lang w:val="en-US"/>
        </w:rPr>
        <w:t xml:space="preserve">INVITATION</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EXPLANATION</w:t>
      </w:r>
      <w:proofErr xmlns:w="http://schemas.openxmlformats.org/wordprocessingml/2006/main" w:type="gramEnd"/>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Arial"/>
          <w:b/>
          <w:sz w:val="20"/>
          <w:szCs w:val="24"/>
          <w:lang w:val="en-US"/>
        </w:rPr>
        <w:t xml:space="preserve">AND</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INVITATION</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CHANGE</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TO PERFORM</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en-US"/>
        </w:rPr>
        <w:t xml:space="preserve">THE ORDER</w:t>
      </w:r>
      <w:r xmlns:w="http://schemas.openxmlformats.org/wordprocessingml/2006/main" w:rsidRPr="00934FEF">
        <w:rPr>
          <w:rFonts w:ascii="GHEA Grapalat" w:eastAsia="Times New Roman" w:hAnsi="GHEA Grapalat" w:cs="Arial"/>
          <w:b/>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934FEF">
        <w:rPr>
          <w:rFonts w:ascii="GHEA Grapalat" w:eastAsia="Times New Roman" w:hAnsi="GHEA Grapalat" w:cs="Times New Roman"/>
          <w:sz w:val="20"/>
          <w:szCs w:val="24"/>
          <w:lang w:val="af-ZA"/>
        </w:rPr>
        <w:t xml:space="preserve">3.1 </w:t>
      </w:r>
      <w:r xmlns:w="http://schemas.openxmlformats.org/wordprocessingml/2006/main" w:rsidRPr="00934FEF">
        <w:rPr>
          <w:rFonts w:ascii="GHEA Grapalat" w:eastAsia="Times New Roman" w:hAnsi="GHEA Grapalat" w:cs="Sylfaen"/>
          <w:sz w:val="20"/>
          <w:szCs w:val="24"/>
          <w:lang w:val="en-US"/>
        </w:rPr>
        <w:t xml:space="preserve">Section </w:t>
      </w:r>
      <w:r xmlns:w="http://schemas.openxmlformats.org/wordprocessingml/2006/main" w:rsidRPr="00934FEF">
        <w:rPr>
          <w:rFonts w:ascii="GHEA Grapalat" w:eastAsia="Times New Roman" w:hAnsi="GHEA Grapalat" w:cs="Arial"/>
          <w:sz w:val="20"/>
          <w:szCs w:val="24"/>
          <w:lang w:val="af-ZA"/>
        </w:rPr>
        <w:t xml:space="preserve">29 </w:t>
      </w:r>
      <w:r xmlns:w="http://schemas.openxmlformats.org/wordprocessingml/2006/main" w:rsidRPr="00934FEF">
        <w:rPr>
          <w:rFonts w:ascii="GHEA Grapalat" w:eastAsia="Times New Roman" w:hAnsi="GHEA Grapalat" w:cs="Sylfaen"/>
          <w:sz w:val="20"/>
          <w:szCs w:val="24"/>
          <w:lang w:val="en-US"/>
        </w:rPr>
        <w:t xml:space="preserve">of the Law</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article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according </w:t>
      </w:r>
      <w:r xmlns:w="http://schemas.openxmlformats.org/wordprocessingml/2006/main" w:rsidRPr="00934FEF">
        <w:rPr>
          <w:rFonts w:ascii="GHEA Grapalat" w:eastAsia="Times New Roman" w:hAnsi="GHEA Grapalat" w:cs="Arial"/>
          <w:sz w:val="20"/>
          <w:szCs w:val="24"/>
          <w:lang w:val="af-ZA"/>
        </w:rPr>
        <w:t xml:space="preserve">to </w:t>
      </w:r>
      <w:r xmlns:w="http://schemas.openxmlformats.org/wordprocessingml/2006/main" w:rsidRPr="00934FEF">
        <w:rPr>
          <w:rFonts w:ascii="GHEA Grapalat" w:eastAsia="Times New Roman" w:hAnsi="GHEA Grapalat" w:cs="Sylfaen"/>
          <w:sz w:val="20"/>
          <w:szCs w:val="24"/>
          <w:lang w:val="en-US"/>
        </w:rPr>
        <w:t xml:space="preserve">the </w:t>
      </w:r>
      <w:r xmlns:w="http://schemas.openxmlformats.org/wordprocessingml/2006/main" w:rsidRPr="00934FEF">
        <w:rPr>
          <w:rFonts w:ascii="GHEA Grapalat" w:eastAsia="Times New Roman" w:hAnsi="GHEA Grapalat" w:cs="Arial"/>
          <w:sz w:val="20"/>
          <w:szCs w:val="24"/>
          <w:lang w:val="en-US"/>
        </w:rPr>
        <w:t xml:space="preserve">verb</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right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has</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from the customer</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demand</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invitation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clarification </w:t>
      </w:r>
      <w:r xmlns:w="http://schemas.openxmlformats.org/wordprocessingml/2006/main" w:rsidRPr="00934FEF">
        <w:rPr>
          <w:rFonts w:ascii="GHEA Grapalat" w:eastAsia="Times New Roman" w:hAnsi="GHEA Grapalat" w:cs="Tahoma"/>
          <w:sz w:val="20"/>
          <w:szCs w:val="24"/>
          <w:lang w:val="en-US"/>
        </w:rPr>
        <w:t xml:space="preserve">.</w:t>
      </w:r>
    </w:p>
    <w:p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Participant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right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has</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applications</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presentation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deadline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upon expiration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at least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five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calendar</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before </w:t>
      </w:r>
      <w:r xmlns:w="http://schemas.openxmlformats.org/wordprocessingml/2006/main" w:rsidRPr="00934FEF">
        <w:rPr>
          <w:rFonts w:ascii="GHEA Grapalat" w:eastAsia="Times New Roman" w:hAnsi="GHEA Grapalat" w:cs="Arial"/>
          <w:sz w:val="20"/>
          <w:szCs w:val="24"/>
          <w:lang w:val="af-ZA"/>
        </w:rPr>
        <w:t xml:space="preserve">the written </w:t>
      </w:r>
      <w:r xmlns:w="http://schemas.openxmlformats.org/wordprocessingml/2006/main" w:rsidRPr="00934FEF">
        <w:rPr>
          <w:rFonts w:ascii="GHEA Grapalat" w:eastAsia="Times New Roman" w:hAnsi="GHEA Grapalat" w:cs="Sylfaen"/>
          <w:sz w:val="20"/>
          <w:szCs w:val="24"/>
          <w:lang w:val="en-US"/>
        </w:rPr>
        <w:t xml:space="preserve">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demand</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invitation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clarification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imes New Roman"/>
          <w:sz w:val="20"/>
          <w:szCs w:val="24"/>
          <w:lang w:val="af-ZA"/>
        </w:rPr>
        <w:t xml:space="preserve"> </w:t>
      </w:r>
      <w:r xmlns:w="http://schemas.openxmlformats.org/wordprocessingml/2006/main" w:rsidRPr="00934FEF">
        <w:rPr>
          <w:rFonts w:ascii="GHEA Grapalat" w:eastAsia="Times New Roman" w:hAnsi="GHEA Grapalat" w:cs="Times New Roman"/>
          <w:sz w:val="20"/>
          <w:szCs w:val="24"/>
          <w:lang w:val="en-US"/>
        </w:rPr>
        <w:t xml:space="preserve">The Commission</w:t>
      </w:r>
      <w:r xmlns:w="http://schemas.openxmlformats.org/wordprocessingml/2006/main" w:rsidRPr="00934FEF">
        <w:rPr>
          <w:rFonts w:ascii="GHEA Grapalat" w:eastAsia="Times New Roman" w:hAnsi="GHEA Grapalat" w:cs="Times New Roma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request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done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m </w:t>
      </w:r>
      <w:r xmlns:w="http://schemas.openxmlformats.org/wordprocessingml/2006/main" w:rsidRPr="00934FEF">
        <w:rPr>
          <w:rFonts w:ascii="GHEA Grapalat" w:eastAsia="Times New Roman" w:hAnsi="GHEA Grapalat" w:cs="Sylfaen"/>
          <w:sz w:val="20"/>
          <w:szCs w:val="24"/>
          <w:lang w:val="en-US"/>
        </w:rPr>
        <w:t xml:space="preserve">assani</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clarification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provision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 </w:t>
      </w:r>
      <w:r xmlns:w="http://schemas.openxmlformats.org/wordprocessingml/2006/main" w:rsidRPr="00934FEF">
        <w:rPr>
          <w:rFonts w:ascii="GHEA Grapalat" w:eastAsia="Times New Roman" w:hAnsi="GHEA Grapalat" w:cs="Sylfaen"/>
          <w:sz w:val="20"/>
          <w:szCs w:val="24"/>
          <w:lang w:val="af-ZA"/>
        </w:rPr>
        <w:t xml:space="preserve">in writing</w:t>
      </w:r>
      <w:r xmlns:w="http://schemas.openxmlformats.org/wordprocessingml/2006/main" w:rsidRPr="00934FEF" w:rsidDel="00197D76">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query</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receive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on the day</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subsequent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two</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calendar</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day</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during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ahoma"/>
          <w:sz w:val="20"/>
          <w:szCs w:val="24"/>
          <w:vertAlign w:val="superscript"/>
          <w:lang w:val="en-US"/>
        </w:rPr>
        <w:footnoteReference xmlns:w="http://schemas.openxmlformats.org/wordprocessingml/2006/main" w:id="1"/>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934FEF">
        <w:rPr>
          <w:rFonts w:ascii="GHEA Grapalat" w:eastAsia="Times New Roman" w:hAnsi="GHEA Grapalat" w:cs="Times New Roman"/>
          <w:sz w:val="20"/>
          <w:szCs w:val="24"/>
          <w:lang w:val="af-ZA"/>
        </w:rPr>
        <w:t xml:space="preserve">3.2 </w:t>
      </w:r>
      <w:r xmlns:w="http://schemas.openxmlformats.org/wordprocessingml/2006/main" w:rsidRPr="00934FEF">
        <w:rPr>
          <w:rFonts w:ascii="GHEA Grapalat" w:eastAsia="Times New Roman" w:hAnsi="GHEA Grapalat" w:cs="Sylfaen"/>
          <w:sz w:val="20"/>
          <w:szCs w:val="24"/>
          <w:lang w:val="en-US"/>
        </w:rPr>
        <w:t xml:space="preserve">Inquiry</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clarifications</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content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about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announcement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clarification</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to provide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the day</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being published</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w:t>
      </w:r>
      <w:r xmlns:w="http://schemas.openxmlformats.org/wordprocessingml/2006/main" w:rsidRPr="00934FEF">
        <w:rPr>
          <w:rFonts w:ascii="GHEA Grapalat" w:eastAsia="Times New Roman" w:hAnsi="GHEA Grapalat" w:cs="Sylfaen"/>
          <w:sz w:val="20"/>
          <w:szCs w:val="24"/>
          <w:lang w:val="af-ZA"/>
        </w:rPr>
        <w:t xml:space="preserve">www.procurement.am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current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Newsletter </w:t>
      </w:r>
      <w:r xmlns:w="http://schemas.openxmlformats.org/wordprocessingml/2006/main" w:rsidRPr="00934FEF">
        <w:rPr>
          <w:rFonts w:ascii="GHEA Grapalat" w:eastAsia="Times New Roman" w:hAnsi="GHEA Grapalat" w:cs="Sylfaen"/>
          <w:sz w:val="20"/>
          <w:szCs w:val="24"/>
          <w:lang w:val="en-US"/>
        </w:rPr>
        <w:t xml:space="preserve">( </w:t>
      </w:r>
      <w:r xmlns:w="http://schemas.openxmlformats.org/wordprocessingml/2006/main" w:rsidRPr="00934FEF">
        <w:rPr>
          <w:rFonts w:ascii="GHEA Grapalat" w:eastAsia="Times New Roman" w:hAnsi="GHEA Grapalat" w:cs="Sylfaen"/>
          <w:sz w:val="20"/>
          <w:szCs w:val="24"/>
        </w:rPr>
        <w:t xml:space="preserve">hereinafter referred to </w:t>
      </w:r>
      <w:r xmlns:w="http://schemas.openxmlformats.org/wordprocessingml/2006/main" w:rsidRPr="00934FEF">
        <w:rPr>
          <w:rFonts w:ascii="GHEA Grapalat" w:eastAsia="Times New Roman" w:hAnsi="GHEA Grapalat" w:cs="Sylfaen"/>
          <w:sz w:val="20"/>
          <w:szCs w:val="24"/>
          <w:lang w:val="af-ZA"/>
        </w:rPr>
        <w:t xml:space="preserve">as </w:t>
      </w:r>
      <w:r xmlns:w="http://schemas.openxmlformats.org/wordprocessingml/2006/main" w:rsidRPr="00934FEF">
        <w:rPr>
          <w:rFonts w:ascii="GHEA Grapalat" w:eastAsia="Times New Roman" w:hAnsi="GHEA Grapalat" w:cs="Sylfaen"/>
          <w:sz w:val="20"/>
          <w:szCs w:val="24"/>
        </w:rPr>
        <w:t xml:space="preserve">the Newsletter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4"/>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Purchases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announcements </w:t>
      </w:r>
      <w:r xmlns:w="http://schemas.openxmlformats.org/wordprocessingml/2006/main" w:rsidRPr="00934FEF">
        <w:rPr>
          <w:rFonts w:ascii="GHEA Grapalat" w:eastAsia="Times New Roman" w:hAnsi="GHEA Grapalat" w:cs="Times New Roman"/>
          <w:sz w:val="24"/>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department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4"/>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Invitations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clarifications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regarding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announcements </w:t>
      </w:r>
      <w:r xmlns:w="http://schemas.openxmlformats.org/wordprocessingml/2006/main" w:rsidRPr="00934FEF">
        <w:rPr>
          <w:rFonts w:ascii="GHEA Grapalat" w:eastAsia="Times New Roman" w:hAnsi="GHEA Grapalat" w:cs="Times New Roman"/>
          <w:sz w:val="24"/>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subdivision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without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celebrate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request</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done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en-US"/>
        </w:rPr>
        <w:t xml:space="preserve">m </w:t>
      </w:r>
      <w:r xmlns:w="http://schemas.openxmlformats.org/wordprocessingml/2006/main" w:rsidRPr="00934FEF">
        <w:rPr>
          <w:rFonts w:ascii="GHEA Grapalat" w:eastAsia="Times New Roman" w:hAnsi="GHEA Grapalat" w:cs="Sylfaen"/>
          <w:sz w:val="20"/>
          <w:szCs w:val="24"/>
          <w:lang w:val="en-US"/>
        </w:rPr>
        <w:t xml:space="preserve">Assange</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data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Tahoma"/>
          <w:sz w:val="20"/>
          <w:szCs w:val="24"/>
          <w:lang w:val="af-ZA"/>
        </w:rPr>
        <w:t xml:space="preserve"> </w:t>
      </w:r>
    </w:p>
    <w:p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xmlns:w="http://schemas.openxmlformats.org/wordprocessingml/2006/main" w:rsidRPr="00934FEF">
        <w:rPr>
          <w:rFonts w:ascii="GHEA Grapalat" w:eastAsia="Times New Roman" w:hAnsi="GHEA Grapalat" w:cs="Arial Unicode"/>
          <w:sz w:val="20"/>
          <w:szCs w:val="24"/>
          <w:lang w:val="af-ZA"/>
        </w:rPr>
        <w:t xml:space="preserve">3.3 </w:t>
      </w:r>
      <w:r xmlns:w="http://schemas.openxmlformats.org/wordprocessingml/2006/main" w:rsidRPr="00934FEF">
        <w:rPr>
          <w:rFonts w:ascii="GHEA Grapalat" w:eastAsia="Times New Roman" w:hAnsi="GHEA Grapalat" w:cs="Sylfaen"/>
          <w:sz w:val="20"/>
          <w:szCs w:val="24"/>
        </w:rPr>
        <w:t xml:space="preserve">Clarification</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provided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Arial Unicode"/>
          <w:sz w:val="20"/>
          <w:szCs w:val="24"/>
          <w:lang w:val="af-ZA"/>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request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done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Arial Unicode"/>
          <w:sz w:val="20"/>
          <w:szCs w:val="24"/>
          <w:lang w:val="af-ZA"/>
        </w:rPr>
        <w:t xml:space="preserve"> Whose </w:t>
      </w:r>
      <w:r xmlns:w="http://schemas.openxmlformats.org/wordprocessingml/2006/main" w:rsidRPr="00934FEF">
        <w:rPr>
          <w:rFonts w:ascii="GHEA Grapalat" w:eastAsia="Times New Roman" w:hAnsi="GHEA Grapalat" w:cs="Sylfaen"/>
          <w:sz w:val="20"/>
          <w:szCs w:val="24"/>
          <w:lang w:val="en-US"/>
        </w:rPr>
        <w:t xml:space="preserve">share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defined</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violation </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also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Arial Unicode"/>
          <w:sz w:val="20"/>
          <w:szCs w:val="24"/>
          <w:lang w:val="af-ZA"/>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request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out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Arial Unicode"/>
          <w:sz w:val="20"/>
          <w:szCs w:val="24"/>
          <w:lang w:val="en-US"/>
        </w:rPr>
        <w:t xml:space="preserve">this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content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frame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request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refers to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latter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recommended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of goods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technical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characteristics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technical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characteristics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equivalence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accordance with </w:t>
      </w:r>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934FEF">
        <w:rPr>
          <w:rFonts w:ascii="GHEA Grapalat" w:eastAsia="Times New Roman" w:hAnsi="GHEA Grapalat" w:cs="Sylfaen"/>
          <w:sz w:val="20"/>
          <w:szCs w:val="24"/>
        </w:rPr>
        <w:t xml:space="preserve">the answer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Total</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in which </w:t>
      </w:r>
      <w:r xmlns:w="http://schemas.openxmlformats.org/wordprocessingml/2006/main" w:rsidRPr="00934FEF">
        <w:rPr>
          <w:rFonts w:ascii="GHEA Grapalat" w:eastAsia="Times New Roman" w:hAnsi="GHEA Grapalat" w:cs="Times New Roman"/>
          <w:sz w:val="20"/>
          <w:szCs w:val="20"/>
          <w:lang w:val="af-ZA"/>
        </w:rPr>
        <w:t xml:space="preserve">the </w:t>
      </w:r>
      <w:r xmlns:w="http://schemas.openxmlformats.org/wordprocessingml/2006/main" w:rsidRPr="00934FEF">
        <w:rPr>
          <w:rFonts w:ascii="GHEA Grapalat" w:eastAsia="Times New Roman" w:hAnsi="GHEA Grapalat" w:cs="Times New Roman"/>
          <w:sz w:val="20"/>
          <w:szCs w:val="20"/>
          <w:lang w:val="en-US"/>
        </w:rPr>
        <w:t xml:space="preserve">participant</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written</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notified</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clarification</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not to provide</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foundations</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en-US"/>
        </w:rPr>
        <w:t xml:space="preserve">about </w:t>
      </w:r>
      <w:r xmlns:w="http://schemas.openxmlformats.org/wordprocessingml/2006/main" w:rsidRPr="00934FEF">
        <w:rPr>
          <w:rFonts w:ascii="GHEA Grapalat" w:eastAsia="Times New Roman" w:hAnsi="GHEA Grapalat" w:cs="Times New Roman"/>
          <w:sz w:val="20"/>
          <w:szCs w:val="20"/>
          <w:lang w:val="af-ZA"/>
        </w:rPr>
        <w:t xml:space="preserve">the </w:t>
      </w:r>
      <w:r xmlns:w="http://schemas.openxmlformats.org/wordprocessingml/2006/main" w:rsidRPr="00934FEF">
        <w:rPr>
          <w:rFonts w:ascii="GHEA Grapalat" w:eastAsia="Times New Roman" w:hAnsi="GHEA Grapalat" w:cs="Sylfaen"/>
          <w:sz w:val="20"/>
          <w:szCs w:val="20"/>
          <w:lang w:val="en-US"/>
        </w:rPr>
        <w:t xml:space="preserve">query</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to receive</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on the day</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subsequent</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two</w:t>
      </w:r>
      <w:r xmlns:w="http://schemas.openxmlformats.org/wordprocessingml/2006/main" w:rsidRPr="00934FEF">
        <w:rPr>
          <w:rFonts w:ascii="GHEA Grapalat" w:eastAsia="Times New Roman" w:hAnsi="GHEA Grapalat" w:cs="Sylfae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calendar</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day</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Sylfaen"/>
          <w:sz w:val="20"/>
          <w:szCs w:val="20"/>
          <w:lang w:val="en-US"/>
        </w:rPr>
        <w:t xml:space="preserve">during </w:t>
      </w:r>
      <w:r xmlns:w="http://schemas.openxmlformats.org/wordprocessingml/2006/main" w:rsidRPr="00934FEF">
        <w:rPr>
          <w:rFonts w:ascii="GHEA Grapalat" w:eastAsia="Times New Roman" w:hAnsi="GHEA Grapalat" w:cs="Times New Roman"/>
          <w:sz w:val="20"/>
          <w:szCs w:val="20"/>
          <w:lang w:val="af-ZA"/>
        </w:rPr>
        <w:t xml:space="preserve">.</w:t>
      </w:r>
    </w:p>
    <w:p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934FEF">
        <w:rPr>
          <w:rFonts w:ascii="GHEA Grapalat" w:eastAsia="Times New Roman" w:hAnsi="GHEA Grapalat" w:cs="Arial Unicode"/>
          <w:sz w:val="20"/>
          <w:szCs w:val="24"/>
          <w:lang w:val="af-ZA"/>
        </w:rPr>
        <w:t xml:space="preserve">3.4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presentation</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upon expiration</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least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calendar</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forward</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done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changes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Change</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perform</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three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calendar</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change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perform</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them</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provide</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conditions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about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announcement</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published</w:t>
      </w:r>
      <w:r xmlns:w="http://schemas.openxmlformats.org/wordprocessingml/2006/main" w:rsidRPr="00934FEF">
        <w:rPr>
          <w:rFonts w:ascii="GHEA Grapalat" w:eastAsia="Times New Roman" w:hAnsi="GHEA Grapalat" w:cs="Arial Unicode"/>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the newsletter </w:t>
      </w:r>
      <w:r xmlns:w="http://schemas.openxmlformats.org/wordprocessingml/2006/main" w:rsidRPr="00934FEF">
        <w:rPr>
          <w:rFonts w:ascii="GHEA Grapalat" w:eastAsia="Times New Roman" w:hAnsi="GHEA Grapalat" w:cs="Tahoma"/>
          <w:sz w:val="20"/>
          <w:szCs w:val="24"/>
          <w:lang w:val="en-US"/>
        </w:rPr>
        <w:t xml:space="preserve">.</w:t>
      </w:r>
      <w:r xmlns:w="http://schemas.openxmlformats.org/wordprocessingml/2006/main" w:rsidRPr="00934FEF">
        <w:rPr>
          <w:rFonts w:ascii="GHEA Grapalat" w:eastAsia="Times New Roman" w:hAnsi="GHEA Grapalat" w:cs="Arial Unicode"/>
          <w:sz w:val="20"/>
          <w:szCs w:val="24"/>
          <w:lang w:val="af-ZA"/>
        </w:rPr>
        <w:t xml:space="preserve"> </w:t>
      </w:r>
    </w:p>
    <w:p w:rsidR="00934FEF" w:rsidRPr="00934FEF" w:rsidRDefault="00934FEF" w:rsidP="00934FEF">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4. </w:t>
      </w:r>
      <w:r xmlns:w="http://schemas.openxmlformats.org/wordprocessingml/2006/main" w:rsidRPr="00532D6C">
        <w:rPr>
          <w:rFonts w:ascii="GHEA Grapalat" w:eastAsia="Times New Roman" w:hAnsi="GHEA Grapalat" w:cs="Arial"/>
          <w:b/>
          <w:sz w:val="20"/>
          <w:szCs w:val="24"/>
          <w:lang w:val="hy-AM"/>
        </w:rPr>
        <w:t xml:space="preserve">APPLICATION PROCEDURE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4.1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procedure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participate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participant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committee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application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invitation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basis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participant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offer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0"/>
          <w:lang w:val="af-ZA"/>
        </w:rPr>
        <w:t xml:space="preserve">Participant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can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application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to present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how</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each</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portion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so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email</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one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how many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or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all</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portions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af-ZA"/>
        </w:rPr>
        <w:t xml:space="preserve">for </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The application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presented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until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invitation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end.</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Application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preparation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order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described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lang w:val="hy-AM"/>
        </w:rPr>
        <w:t xml:space="preserve">2nd </w:t>
      </w:r>
      <w:r xmlns:w="http://schemas.openxmlformats.org/wordprocessingml/2006/main" w:rsidRPr="00532D6C">
        <w:rPr>
          <w:rFonts w:ascii="GHEA Grapalat" w:eastAsia="Times New Roman" w:hAnsi="GHEA Grapalat" w:cs="Arial"/>
          <w:sz w:val="20"/>
          <w:szCs w:val="24"/>
          <w:lang w:val="hy-AM"/>
        </w:rPr>
        <w:t xml:space="preserve">of </w:t>
      </w:r>
      <w:r xmlns:w="http://schemas.openxmlformats.org/wordprocessingml/2006/main" w:rsidRPr="00532D6C">
        <w:rPr>
          <w:rFonts w:ascii="GHEA Grapalat" w:eastAsia="Times New Roman" w:hAnsi="GHEA Grapalat" w:cs="Arial"/>
          <w:sz w:val="20"/>
          <w:szCs w:val="24"/>
          <w:lang w:val="hy-AM"/>
        </w:rPr>
        <w:t xml:space="preserve">the invitation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part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quotation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survey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prepare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instruction.</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4.2 </w:t>
      </w:r>
      <w:r xmlns:w="http://schemas.openxmlformats.org/wordprocessingml/2006/main" w:rsidRPr="00532D6C">
        <w:rPr>
          <w:rFonts w:ascii="GHEA Grapalat" w:eastAsia="Times New Roman" w:hAnsi="GHEA Grapalat" w:cs="Arial"/>
          <w:sz w:val="20"/>
          <w:szCs w:val="24"/>
          <w:lang w:val="hy-AM"/>
        </w:rPr>
        <w:t xml:space="preserve">Procedure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necessary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present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committee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later </w:t>
      </w:r>
      <w:r xmlns:w="http://schemas.openxmlformats.org/wordprocessingml/2006/main" w:rsidRPr="00532D6C">
        <w:rPr>
          <w:rFonts w:ascii="GHEA Grapalat" w:eastAsia="Times New Roman" w:hAnsi="GHEA Grapalat" w:cs="Arial"/>
          <w:sz w:val="20"/>
          <w:szCs w:val="24"/>
          <w:lang w:val="hy-AM"/>
        </w:rPr>
        <w:t xml:space="preserve">than</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procedure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announcement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invitation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newsletter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published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subsequent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00106D44">
        <w:rPr>
          <w:rFonts w:ascii="GHEA Grapalat" w:eastAsia="Times New Roman" w:hAnsi="GHEA Grapalat" w:cs="Arial"/>
          <w:sz w:val="20"/>
          <w:szCs w:val="24"/>
          <w:lang w:val="hy-AM"/>
        </w:rPr>
        <w:t xml:space="preserve">Estimated </w:t>
      </w:r>
      <w:r xmlns:w="http://schemas.openxmlformats.org/wordprocessingml/2006/main" w:rsidR="0081474C">
        <w:rPr>
          <w:rFonts w:ascii="GHEA Grapalat" w:eastAsia="Times New Roman" w:hAnsi="GHEA Grapalat" w:cs="Sylfaen"/>
          <w:sz w:val="20"/>
          <w:szCs w:val="24"/>
          <w:lang w:val="hy-AM"/>
        </w:rPr>
        <w:t xml:space="preserve">for </w:t>
      </w:r>
      <w:r xmlns:w="http://schemas.openxmlformats.org/wordprocessingml/2006/main" w:rsidR="004C0DFD" w:rsidRPr="0097276F">
        <w:rPr>
          <w:rFonts w:ascii="Arial" w:eastAsia="Times New Roman" w:hAnsi="Arial" w:cs="Arial"/>
          <w:b/>
          <w:sz w:val="20"/>
          <w:szCs w:val="20"/>
          <w:lang w:val="hy-AM"/>
        </w:rPr>
        <w:t xml:space="preserve">2026</w:t>
      </w:r>
      <w:r xmlns:w="http://schemas.openxmlformats.org/wordprocessingml/2006/main" w:rsidR="004C0DFD" w:rsidRPr="00532D6C">
        <w:rPr>
          <w:rFonts w:ascii="GHEA Grapalat" w:eastAsia="Times New Roman" w:hAnsi="GHEA Grapalat" w:cs="Times New Roman"/>
          <w:b/>
          <w:sz w:val="20"/>
          <w:szCs w:val="20"/>
          <w:lang w:val="af-ZA"/>
        </w:rPr>
        <w:t xml:space="preserve"> </w:t>
      </w:r>
      <w:r xmlns:w="http://schemas.openxmlformats.org/wordprocessingml/2006/main" w:rsidR="00934FEF">
        <w:rPr>
          <w:rFonts w:ascii="Arial" w:eastAsia="Times New Roman" w:hAnsi="Arial" w:cs="Arial"/>
          <w:b/>
          <w:sz w:val="20"/>
          <w:szCs w:val="20"/>
          <w:lang w:val="hy-AM"/>
        </w:rPr>
        <w:t xml:space="preserve">February 18 at 2:00 p.m. </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b/>
          <w:sz w:val="20"/>
          <w:szCs w:val="20"/>
          <w:lang w:val="af-ZA"/>
        </w:rPr>
        <w:t xml:space="preserve">Tumanyan</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af-ZA"/>
        </w:rPr>
        <w:t xml:space="preserve">community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Central Street, 1 building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w:t>
      </w:r>
      <w:r xmlns:w="http://schemas.openxmlformats.org/wordprocessingml/2006/main" w:rsidRPr="00532D6C">
        <w:rPr>
          <w:rFonts w:ascii="GHEA Grapalat" w:eastAsia="Times New Roman" w:hAnsi="GHEA Grapalat" w:cs="Sylfae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Procedure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receives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registry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registration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commission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0"/>
          <w:lang w:val="hy-AM"/>
        </w:rPr>
        <w:t xml:space="preserve">secretary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Margarit Chatinyan.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secretary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registering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registry </w:t>
      </w:r>
      <w:r xmlns:w="http://schemas.openxmlformats.org/wordprocessingml/2006/main" w:rsidRPr="00532D6C">
        <w:rPr>
          <w:rFonts w:ascii="GHEA Grapalat" w:eastAsia="Times New Roman" w:hAnsi="GHEA Grapalat" w:cs="Sylfaen"/>
          <w:sz w:val="20"/>
          <w:szCs w:val="24"/>
          <w:lang w:val="hy-AM"/>
        </w:rPr>
        <w:t xml:space="preserve">according </w:t>
      </w:r>
      <w:r xmlns:w="http://schemas.openxmlformats.org/wordprocessingml/2006/main" w:rsidRPr="00532D6C">
        <w:rPr>
          <w:rFonts w:ascii="GHEA Grapalat" w:eastAsia="Times New Roman" w:hAnsi="GHEA Grapalat" w:cs="Arial"/>
          <w:sz w:val="20"/>
          <w:szCs w:val="24"/>
          <w:lang w:val="hy-AM"/>
        </w:rPr>
        <w:t xml:space="preserve">to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their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receipt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register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noting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registration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Time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Participate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demand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given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reference.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present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upon expiration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the registry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 not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registering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them </w:t>
      </w:r>
      <w:r xmlns:w="http://schemas.openxmlformats.org/wordprocessingml/2006/main" w:rsidRPr="00532D6C">
        <w:rPr>
          <w:rFonts w:ascii="GHEA Grapalat" w:eastAsia="Times New Roman" w:hAnsi="GHEA Grapalat" w:cs="Sylfaen"/>
          <w:sz w:val="20"/>
          <w:szCs w:val="24"/>
          <w:lang w:val="hy-AM"/>
        </w:rPr>
        <w:t xml:space="preserve">to </w:t>
      </w:r>
      <w:r xmlns:w="http://schemas.openxmlformats.org/wordprocessingml/2006/main" w:rsidRPr="00532D6C">
        <w:rPr>
          <w:rFonts w:ascii="GHEA Grapalat" w:eastAsia="Times New Roman" w:hAnsi="GHEA Grapalat" w:cs="Arial"/>
          <w:sz w:val="20"/>
          <w:szCs w:val="24"/>
          <w:lang w:val="hy-AM"/>
        </w:rPr>
        <w:t xml:space="preserve">get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the 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subsequent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two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working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during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secretary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returned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 </w:t>
      </w:r>
      <w:r xmlns:w="http://schemas.openxmlformats.org/wordprocessingml/2006/main" w:rsidRPr="00532D6C">
        <w:rPr>
          <w:rFonts w:ascii="GHEA Grapalat" w:eastAsia="Times New Roman" w:hAnsi="GHEA Grapalat" w:cs="Sylfaen"/>
          <w:sz w:val="20"/>
          <w:szCs w:val="24"/>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4.3 The participant submits with the application:</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5" w:name="_Hlk9261647"/>
      <w:r xmlns:w="http://schemas.openxmlformats.org/wordprocessingml/2006/main" w:rsidRPr="00934FEF">
        <w:rPr>
          <w:rFonts w:ascii="GHEA Grapalat" w:eastAsia="Times New Roman" w:hAnsi="GHEA Grapalat" w:cs="Sylfaen"/>
          <w:sz w:val="20"/>
          <w:szCs w:val="24"/>
          <w:lang w:val="hy-AM"/>
        </w:rPr>
        <w:t xml:space="preserve">1) an application-declaration approved by him/her, as provided for in point 2.1 of part 2 of this invitation, </w:t>
      </w:r>
      <w:r xmlns:w="http://schemas.openxmlformats.org/wordprocessingml/2006/main" w:rsidRPr="00934FEF">
        <w:rPr>
          <w:rFonts w:ascii="GHEA Grapalat" w:eastAsia="Times New Roman" w:hAnsi="GHEA Grapalat" w:cs="Sylfaen"/>
          <w:sz w:val="20"/>
          <w:szCs w:val="20"/>
          <w:lang w:val="hy-AM"/>
        </w:rPr>
        <w:t xml:space="preserve">indicating the e-mail address, taxpayer registration number, business address and telephone number </w:t>
      </w:r>
      <w:r xmlns:w="http://schemas.openxmlformats.org/wordprocessingml/2006/main" w:rsidRPr="00934FEF">
        <w:rPr>
          <w:rFonts w:ascii="GHEA Grapalat" w:eastAsia="Times New Roman" w:hAnsi="GHEA Grapalat" w:cs="Sylfaen"/>
          <w:sz w:val="20"/>
          <w:szCs w:val="24"/>
          <w:lang w:val="hy-AM"/>
        </w:rPr>
        <w:t xml:space="preserve">, which includes:</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a) confirmation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of the compliance of the data of the applicant and his/her affiliated persons with the requirements for the right to participate set forth in this invitation;</w:t>
      </w:r>
    </w:p>
    <w:p w:rsidR="00934FEF" w:rsidRPr="00934FEF" w:rsidRDefault="00934FEF" w:rsidP="00934FEF">
      <w:pPr xmlns:w="http://schemas.openxmlformats.org/wordprocessingml/2006/main">
        <w:shd w:val="clear" w:color="auto" w:fill="FFFFFF"/>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b)</w:t>
      </w:r>
      <w:r xmlns:w="http://schemas.openxmlformats.org/wordprocessingml/2006/main" w:rsidRPr="00934FEF">
        <w:rPr>
          <w:rFonts w:ascii="GHEA Grapalat" w:eastAsia="Times New Roman" w:hAnsi="GHEA Grapalat" w:cs="Sylfaen"/>
          <w:sz w:val="24"/>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confirmation of the obligation to submit a qualification certificate in the event of being recognized as a selected participant, within the procedure and within the time limit specified in this invitation;</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c) a statement on the absence of unfair competition, abuse of dominant position and anti-competitive agreements within the framework of this procedure;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934FEF">
        <w:rPr>
          <w:rFonts w:ascii="GHEA Grapalat" w:eastAsia="Times New Roman" w:hAnsi="GHEA Grapalat" w:cs="Sylfaen"/>
          <w:sz w:val="20"/>
          <w:szCs w:val="24"/>
          <w:lang w:val="hy-AM"/>
        </w:rPr>
        <w:t xml:space="preserve">d) a statement on the absence of simultaneous participation in this procedure of persons affiliated with him and (or) of organizations founded by him or in which he owns more than fifty percent of the shares (stocks);</w:t>
      </w:r>
    </w:p>
    <w:p w:rsidR="00934FEF" w:rsidRPr="00934FEF" w:rsidRDefault="00934FEF" w:rsidP="00934FEF">
      <w:pPr xmlns:w="http://schemas.openxmlformats.org/wordprocessingml/2006/main">
        <w:spacing w:after="0" w:line="240" w:lineRule="auto"/>
        <w:ind w:firstLine="630"/>
        <w:jc w:val="both"/>
        <w:rPr>
          <w:rFonts w:ascii="Cambria Math" w:eastAsia="Times New Roman" w:hAnsi="Cambria Math" w:cs="Sylfaen"/>
          <w:szCs w:val="24"/>
          <w:lang w:val="hy-AM" w:eastAsia="ru-RU"/>
        </w:rPr>
      </w:pPr>
      <w:r xmlns:w="http://schemas.openxmlformats.org/wordprocessingml/2006/main" w:rsidRPr="00934FEF">
        <w:rPr>
          <w:rFonts w:ascii="GHEA Grapalat" w:eastAsia="Times New Roman" w:hAnsi="GHEA Grapalat" w:cs="Times New Roman"/>
          <w:sz w:val="20"/>
          <w:szCs w:val="20"/>
          <w:lang w:val="hy-AM" w:eastAsia="ru-RU"/>
        </w:rPr>
        <w:t xml:space="preserve">e) </w:t>
      </w:r>
      <w:r xmlns:w="http://schemas.openxmlformats.org/wordprocessingml/2006/main" w:rsidRPr="00934FEF">
        <w:rPr>
          <w:rFonts w:ascii="GHEA Grapalat" w:eastAsia="Times New Roman" w:hAnsi="GHEA Grapalat" w:cs="Sylfaen"/>
          <w:sz w:val="20"/>
          <w:szCs w:val="24"/>
          <w:lang w:val="hy-AM"/>
        </w:rPr>
        <w:t xml:space="preserve">a declaration on the beneficial owners, in accordance with Appendix 1. A declaration is not submitted if the participant is an individual entrepreneur or a natural person. </w:t>
      </w:r>
      <w:r xmlns:w="http://schemas.openxmlformats.org/wordprocessingml/2006/main" w:rsidRPr="00934FEF">
        <w:rPr>
          <w:rFonts w:ascii="GHEA Grapalat" w:eastAsia="Times New Roman" w:hAnsi="GHEA Grapalat" w:cs="Times New Roman"/>
          <w:sz w:val="20"/>
          <w:szCs w:val="20"/>
          <w:lang w:val="hy-AM" w:eastAsia="ru-RU"/>
        </w:rPr>
        <w:t xml:space="preserve">Moreover, </w:t>
      </w:r>
      <w:r xmlns:w="http://schemas.openxmlformats.org/wordprocessingml/2006/main" w:rsidRPr="00934FEF">
        <w:rPr>
          <w:rFonts w:ascii="GHEA Grapalat" w:eastAsia="Times New Roman" w:hAnsi="GHEA Grapalat" w:cs="Sylfaen"/>
          <w:sz w:val="20"/>
          <w:szCs w:val="20"/>
          <w:lang w:val="hy-AM" w:eastAsia="ru-RU"/>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 </w:t>
      </w:r>
      <w:r xmlns:w="http://schemas.openxmlformats.org/wordprocessingml/2006/main" w:rsidRPr="00934FEF">
        <w:rPr>
          <w:rFonts w:ascii="Cambria Math" w:eastAsia="Times New Roman" w:hAnsi="Cambria Math" w:cs="Sylfaen"/>
          <w:sz w:val="20"/>
          <w:szCs w:val="20"/>
          <w:lang w:val="hy-AM" w:eastAsia="ru-RU"/>
        </w:rPr>
        <w:t xml:space="preserve">.</w:t>
      </w:r>
      <w:r xmlns:w="http://schemas.openxmlformats.org/wordprocessingml/2006/main" w:rsidRPr="00934FEF">
        <w:rPr>
          <w:rFonts w:ascii="Cambria Math" w:eastAsia="Times New Roman" w:hAnsi="Cambria Math" w:cs="Sylfaen"/>
          <w:sz w:val="20"/>
          <w:szCs w:val="20"/>
          <w:vertAlign w:val="superscript"/>
          <w:lang w:val="hy-AM" w:eastAsia="ru-RU"/>
        </w:rPr>
        <w:footnoteReference xmlns:w="http://schemas.openxmlformats.org/wordprocessingml/2006/main" w:id="2"/>
      </w:r>
    </w:p>
    <w:p w:rsidR="00934FEF" w:rsidRPr="00934FEF" w:rsidRDefault="00934FEF" w:rsidP="00934FEF">
      <w:pPr xmlns:w="http://schemas.openxmlformats.org/wordprocessingml/2006/main">
        <w:spacing w:after="0" w:line="240" w:lineRule="auto"/>
        <w:ind w:firstLine="630"/>
        <w:jc w:val="both"/>
        <w:rPr>
          <w:rFonts w:ascii="GHEA Grapalat" w:eastAsia="Times New Roman" w:hAnsi="GHEA Grapalat" w:cs="Times New Roman"/>
          <w:sz w:val="20"/>
          <w:szCs w:val="20"/>
          <w:lang w:val="hy-AM" w:eastAsia="ru-RU"/>
        </w:rPr>
      </w:pPr>
      <w:r xmlns:w="http://schemas.openxmlformats.org/wordprocessingml/2006/main" w:rsidRPr="00934FEF">
        <w:rPr>
          <w:rFonts w:ascii="GHEA Grapalat" w:eastAsia="Times New Roman" w:hAnsi="GHEA Grapalat" w:cs="Sylfaen"/>
          <w:sz w:val="20"/>
          <w:szCs w:val="24"/>
          <w:lang w:val="hy-AM"/>
        </w:rPr>
        <w:t xml:space="preserve">2) technical specifications of the product offered by him, as well as the trademark, brand name, model and manufacturer's name of the offered product (hereinafter referred to as the full description of the product) </w:t>
      </w:r>
      <w:r xmlns:w="http://schemas.openxmlformats.org/wordprocessingml/2006/main" w:rsidRPr="00934FEF">
        <w:rPr>
          <w:rFonts w:ascii="GHEA Grapalat" w:eastAsia="Times New Roman" w:hAnsi="GHEA Grapalat" w:cs="Sylfaen"/>
          <w:sz w:val="20"/>
          <w:szCs w:val="20"/>
          <w:lang w:val="hy-AM" w:eastAsia="ru-RU"/>
        </w:rPr>
        <w:t xml:space="preserve">. Moreover, the participant may submit products manufactured by more than one manufacturer, as well as products with different trademarks, brand names and models, unless the condition specified in the last sentence of paragraph 1.1 of this part applies.</w:t>
      </w:r>
      <w:r xmlns:w="http://schemas.openxmlformats.org/wordprocessingml/2006/main" w:rsidRPr="00934FEF">
        <w:rPr>
          <w:rFonts w:ascii="GHEA Grapalat" w:eastAsia="Times New Roman" w:hAnsi="GHEA Grapalat" w:cs="Sylfaen"/>
          <w:sz w:val="20"/>
          <w:szCs w:val="20"/>
          <w:vertAlign w:val="superscript"/>
          <w:lang w:val="hy-AM" w:eastAsia="ru-RU"/>
        </w:rPr>
        <w:footnoteReference xmlns:w="http://schemas.openxmlformats.org/wordprocessingml/2006/main" w:id="3"/>
      </w:r>
    </w:p>
    <w:bookmarkEnd w:id="6"/>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2) a price offer approved by him/her;</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color w:val="FFFFFF"/>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3) securing the application in the form of cash or bank guarantee.</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4"/>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4) a copy of the agency contract and the details of the person party to it, if the contract to be concluded will be implemented through an agency.</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5) a copy of the joint activity agreement, if the participants participate in this procedure as a joint activity (consortium).</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bookmarkStart xmlns:w="http://schemas.openxmlformats.org/wordprocessingml/2006/main" w:id="7" w:name="_Hlk9262052"/>
      <w:r xmlns:w="http://schemas.openxmlformats.org/wordprocessingml/2006/main" w:rsidRPr="00934FEF">
        <w:rPr>
          <w:rFonts w:ascii="GHEA Grapalat" w:eastAsia="Times New Roman" w:hAnsi="GHEA Grapalat" w:cs="Sylfaen"/>
          <w:sz w:val="20"/>
          <w:szCs w:val="24"/>
          <w:lang w:val="hy-AM"/>
        </w:rPr>
        <w:t xml:space="preserve">Moreover, in case of participation in this procedure in a joint venture (consortium):</w:t>
      </w:r>
    </w:p>
    <w:p w:rsidR="00934FEF" w:rsidRPr="00934FEF" w:rsidRDefault="00934FEF" w:rsidP="00934FEF">
      <w:pPr xmlns:w="http://schemas.openxmlformats.org/wordprocessingml/2006/main">
        <w:numPr>
          <w:ilvl w:val="0"/>
          <w:numId w:val="18"/>
        </w:numPr>
        <w:spacing w:after="0" w:line="240" w:lineRule="auto"/>
        <w:ind w:left="0" w:firstLine="81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None of the parties to the joint activity agreement may submit a separate application to this procedure (for the same portion). </w:t>
      </w:r>
      <w:r xmlns:w="http://schemas.openxmlformats.org/wordprocessingml/2006/main" w:rsidRPr="00934FEF">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In case of non-compliance with the requirement of this paragraph, both the applications submitted in the joint activity procedure and separately shall be rejected at the bid opening session.</w:t>
      </w:r>
    </w:p>
    <w:p w:rsidR="00934FEF" w:rsidRPr="00934FEF" w:rsidRDefault="00934FEF" w:rsidP="00934FEF">
      <w:pPr xmlns:w="http://schemas.openxmlformats.org/wordprocessingml/2006/main">
        <w:numPr>
          <w:ilvl w:val="0"/>
          <w:numId w:val="18"/>
        </w:numPr>
        <w:spacing w:after="0" w:line="240" w:lineRule="auto"/>
        <w:ind w:left="0" w:firstLine="81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7"/>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5. </w:t>
      </w:r>
      <w:r xmlns:w="http://schemas.openxmlformats.org/wordprocessingml/2006/main" w:rsidRPr="00532D6C">
        <w:rPr>
          <w:rFonts w:ascii="GHEA Grapalat" w:eastAsia="Times New Roman" w:hAnsi="GHEA Grapalat" w:cs="Arial"/>
          <w:b/>
          <w:sz w:val="20"/>
          <w:szCs w:val="24"/>
          <w:lang w:val="es-ES"/>
        </w:rPr>
        <w:t xml:space="preserve">APPLY FOR THE PRICE OFFER</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4"/>
          <w:lang w:val="es-ES"/>
        </w:rPr>
      </w:pPr>
      <w:r xmlns:w="http://schemas.openxmlformats.org/wordprocessingml/2006/main" w:rsidRPr="00934FEF">
        <w:rPr>
          <w:rFonts w:ascii="GHEA Grapalat" w:eastAsia="Times New Roman" w:hAnsi="GHEA Grapalat" w:cs="Sylfaen"/>
          <w:sz w:val="20"/>
          <w:szCs w:val="24"/>
          <w:lang w:val="es-ES"/>
        </w:rPr>
        <w:t xml:space="preserve">5.1 </w:t>
      </w:r>
      <w:r xmlns:w="http://schemas.openxmlformats.org/wordprocessingml/2006/main" w:rsidRPr="00934FEF">
        <w:rPr>
          <w:rFonts w:ascii="GHEA Grapalat" w:eastAsia="Times New Roman" w:hAnsi="GHEA Grapalat" w:cs="Sylfaen"/>
          <w:sz w:val="20"/>
          <w:szCs w:val="24"/>
          <w:lang w:val="hy-AM"/>
        </w:rPr>
        <w:t xml:space="preserve">Recommended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price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product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from the value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except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inclusion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transportation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insurance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duties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taxes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etc.</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payments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on the line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expenses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can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less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to be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their</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from cost price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Recommended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price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calculation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need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to be presented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by request </w:t>
      </w:r>
      <w:r xmlns:w="http://schemas.openxmlformats.org/wordprocessingml/2006/main" w:rsidRPr="00934FEF">
        <w:rPr>
          <w:rFonts w:ascii="GHEA Grapalat" w:eastAsia="Times New Roman" w:hAnsi="GHEA Grapalat" w:cs="Times New Roman"/>
          <w:sz w:val="20"/>
          <w:szCs w:val="24"/>
          <w:lang w:val="es-ES"/>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Times New Roman"/>
          <w:sz w:val="20"/>
          <w:szCs w:val="20"/>
          <w:lang w:val="es-ES" w:eastAsia="ru-RU"/>
        </w:rPr>
        <w:t xml:space="preserve">5. </w:t>
      </w:r>
      <w:r xmlns:w="http://schemas.openxmlformats.org/wordprocessingml/2006/main" w:rsidRPr="00934FEF">
        <w:rPr>
          <w:rFonts w:ascii="GHEA Grapalat" w:eastAsia="Times New Roman" w:hAnsi="GHEA Grapalat" w:cs="Times New Roman"/>
          <w:sz w:val="20"/>
          <w:szCs w:val="20"/>
          <w:lang w:val="hy-AM" w:eastAsia="ru-RU"/>
        </w:rPr>
        <w:t xml:space="preserve">2 The </w:t>
      </w:r>
      <w:r xmlns:w="http://schemas.openxmlformats.org/wordprocessingml/2006/main" w:rsidRPr="00934FEF">
        <w:rPr>
          <w:rFonts w:ascii="GHEA Grapalat" w:eastAsia="Times New Roman" w:hAnsi="GHEA Grapalat" w:cs="Sylfaen"/>
          <w:sz w:val="20"/>
          <w:szCs w:val="20"/>
          <w:lang w:val="es-ES" w:eastAsia="ru-RU"/>
        </w:rPr>
        <w:t xml:space="preserve">bidder </w:t>
      </w:r>
      <w:r xmlns:w="http://schemas.openxmlformats.org/wordprocessingml/2006/main" w:rsidRPr="00934FEF">
        <w:rPr>
          <w:rFonts w:ascii="GHEA Grapalat" w:eastAsia="Times New Roman" w:hAnsi="GHEA Grapalat" w:cs="Sylfaen"/>
          <w:sz w:val="20"/>
          <w:szCs w:val="24"/>
          <w:lang w:val="hy-AM"/>
        </w:rPr>
        <w:t xml:space="preserve">shall present the price offer in the form of a calculation consisting of general components of value (the sum of the cost price and the projected profit) and value added tax. Calculation of the value components, gaps or other details are not required and shall be presented. If </w:t>
      </w:r>
      <w:r xmlns:w="http://schemas.openxmlformats.org/wordprocessingml/2006/main" w:rsidRPr="00934FEF">
        <w:rPr>
          <w:rFonts w:ascii="GHEA Grapalat" w:eastAsia="Times New Roman" w:hAnsi="GHEA Grapalat" w:cs="Sylfaen"/>
          <w:sz w:val="20"/>
          <w:szCs w:val="24"/>
          <w:lang w:val="en-US"/>
        </w:rPr>
        <w:t xml:space="preserve">the </w:t>
      </w:r>
      <w:r xmlns:w="http://schemas.openxmlformats.org/wordprocessingml/2006/main" w:rsidRPr="00934FEF">
        <w:rPr>
          <w:rFonts w:ascii="GHEA Grapalat" w:eastAsia="Times New Roman" w:hAnsi="GHEA Grapalat" w:cs="Sylfaen"/>
          <w:sz w:val="20"/>
          <w:szCs w:val="24"/>
          <w:lang w:val="hy-AM"/>
        </w:rPr>
        <w:t xml:space="preserve">bidder is required to pay value added tax to the state budget of the Republic of Armenia for the given transaction, then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0"/>
          <w:lang w:eastAsia="ru-RU"/>
        </w:rPr>
        <w:t xml:space="preserve">present</w:t>
      </w:r>
      <w:r xmlns:w="http://schemas.openxmlformats.org/wordprocessingml/2006/main" w:rsidRPr="00934FEF">
        <w:rPr>
          <w:rFonts w:ascii="GHEA Grapalat" w:eastAsia="Times New Roman" w:hAnsi="GHEA Grapalat" w:cs="Sylfaen"/>
          <w:sz w:val="20"/>
          <w:szCs w:val="20"/>
          <w:lang w:val="en-US" w:eastAsia="ru-RU"/>
        </w:rPr>
        <w:t xml:space="preserve">​</w:t>
      </w:r>
      <w:r xmlns:w="http://schemas.openxmlformats.org/wordprocessingml/2006/main" w:rsidRPr="00934FEF">
        <w:rPr>
          <w:rFonts w:ascii="GHEA Grapalat" w:eastAsia="Times New Roman" w:hAnsi="GHEA Grapalat" w:cs="Sylfaen"/>
          <w:sz w:val="20"/>
          <w:szCs w:val="20"/>
          <w:lang w:val="es-ES" w:eastAsia="ru-RU"/>
        </w:rPr>
        <w:t xml:space="preserve"> </w:t>
      </w:r>
      <w:r xmlns:w="http://schemas.openxmlformats.org/wordprocessingml/2006/main" w:rsidRPr="00934FEF">
        <w:rPr>
          <w:rFonts w:ascii="GHEA Grapalat" w:eastAsia="Times New Roman" w:hAnsi="GHEA Grapalat" w:cs="Sylfaen"/>
          <w:sz w:val="20"/>
          <w:szCs w:val="20"/>
          <w:lang w:eastAsia="ru-RU"/>
        </w:rPr>
        <w:t xml:space="preserve">price</w:t>
      </w:r>
      <w:r xmlns:w="http://schemas.openxmlformats.org/wordprocessingml/2006/main" w:rsidRPr="00934FEF">
        <w:rPr>
          <w:rFonts w:ascii="GHEA Grapalat" w:eastAsia="Times New Roman" w:hAnsi="GHEA Grapalat" w:cs="Sylfaen"/>
          <w:sz w:val="20"/>
          <w:szCs w:val="20"/>
          <w:lang w:val="es-ES" w:eastAsia="ru-RU"/>
        </w:rPr>
        <w:t xml:space="preserve"> </w:t>
      </w:r>
      <w:r xmlns:w="http://schemas.openxmlformats.org/wordprocessingml/2006/main" w:rsidRPr="00934FEF">
        <w:rPr>
          <w:rFonts w:ascii="GHEA Grapalat" w:eastAsia="Times New Roman" w:hAnsi="GHEA Grapalat" w:cs="Sylfaen"/>
          <w:sz w:val="20"/>
          <w:szCs w:val="20"/>
          <w:lang w:eastAsia="ru-RU"/>
        </w:rPr>
        <w:t xml:space="preserve">The proposal </w:t>
      </w:r>
      <w:r xmlns:w="http://schemas.openxmlformats.org/wordprocessingml/2006/main" w:rsidRPr="00934FEF">
        <w:rPr>
          <w:rFonts w:ascii="GHEA Grapalat" w:eastAsia="Times New Roman" w:hAnsi="GHEA Grapalat" w:cs="Sylfaen"/>
          <w:sz w:val="20"/>
          <w:szCs w:val="24"/>
          <w:lang w:val="hy-AM"/>
        </w:rPr>
        <w:t xml:space="preserve">provides for a separate line indicating the amount to be paid for that type of tax.</w:t>
      </w:r>
      <w:r xmlns:w="http://schemas.openxmlformats.org/wordprocessingml/2006/main" w:rsidRPr="00934FEF">
        <w:rPr>
          <w:rFonts w:ascii="GHEA Grapalat" w:eastAsia="Times New Roman" w:hAnsi="GHEA Grapalat" w:cs="Sylfaen"/>
          <w:sz w:val="20"/>
          <w:szCs w:val="24"/>
          <w:lang w:val="es-ES"/>
        </w:rPr>
        <w:t xml:space="preserve"> </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en-US"/>
        </w:rPr>
        <w:t xml:space="preserve">Evaluation of </w:t>
      </w:r>
      <w:r xmlns:w="http://schemas.openxmlformats.org/wordprocessingml/2006/main" w:rsidRPr="00934FEF">
        <w:rPr>
          <w:rFonts w:ascii="GHEA Grapalat" w:eastAsia="Times New Roman" w:hAnsi="GHEA Grapalat" w:cs="Sylfaen"/>
          <w:sz w:val="20"/>
          <w:szCs w:val="24"/>
          <w:lang w:val="en-US"/>
        </w:rPr>
        <w:t xml:space="preserve">participants' </w:t>
      </w:r>
      <w:r xmlns:w="http://schemas.openxmlformats.org/wordprocessingml/2006/main" w:rsidRPr="00934FEF">
        <w:rPr>
          <w:rFonts w:ascii="GHEA Grapalat" w:eastAsia="Times New Roman" w:hAnsi="GHEA Grapalat" w:cs="Sylfaen"/>
          <w:sz w:val="20"/>
          <w:szCs w:val="24"/>
          <w:lang w:val="hy-AM"/>
        </w:rPr>
        <w:t xml:space="preserve">price offers</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en-US"/>
        </w:rPr>
        <w:t xml:space="preserve">and </w:t>
      </w:r>
      <w:r xmlns:w="http://schemas.openxmlformats.org/wordprocessingml/2006/main" w:rsidRPr="00934FEF">
        <w:rPr>
          <w:rFonts w:ascii="GHEA Grapalat" w:eastAsia="Times New Roman" w:hAnsi="GHEA Grapalat" w:cs="Sylfaen"/>
          <w:sz w:val="20"/>
          <w:szCs w:val="24"/>
          <w:lang w:val="hy-AM"/>
        </w:rPr>
        <w:t xml:space="preserve">comparison </w:t>
      </w:r>
      <w:r xmlns:w="http://schemas.openxmlformats.org/wordprocessingml/2006/main" w:rsidRPr="00934FEF">
        <w:rPr>
          <w:rFonts w:ascii="GHEA Grapalat" w:eastAsia="Times New Roman" w:hAnsi="GHEA Grapalat" w:cs="Sylfaen"/>
          <w:sz w:val="20"/>
          <w:szCs w:val="24"/>
          <w:lang w:val="en-US"/>
        </w:rPr>
        <w:t xml:space="preserve">are carried out </w:t>
      </w:r>
      <w:r xmlns:w="http://schemas.openxmlformats.org/wordprocessingml/2006/main" w:rsidRPr="00934FEF">
        <w:rPr>
          <w:rFonts w:ascii="GHEA Grapalat" w:eastAsia="Times New Roman" w:hAnsi="GHEA Grapalat" w:cs="Sylfaen"/>
          <w:sz w:val="20"/>
          <w:szCs w:val="24"/>
          <w:lang w:val="hy-AM"/>
        </w:rPr>
        <w:t xml:space="preserve">without calculating the tax amount specified in this point. Moreover, the participant's application is not subject to rejection if:</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a. The price offer value and value added tax columns are filled in only with numbers, and the total price column is filled in with both letters and numbers or only with letters.</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c. The quantity number is incorrectly indicated in the price offer, but the name of the procurement item is correctly filled in.</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d. The amounts indicated in letters or numbers in the columns "price offer value, value added tax and total amount" are rounded down to five decimal places, and five decimal places and more are rounded up to the whole number.</w:t>
      </w:r>
    </w:p>
    <w:p w:rsidR="00934FEF" w:rsidRPr="00934FEF" w:rsidRDefault="00934FEF" w:rsidP="00934FEF">
      <w:pPr xmlns:w="http://schemas.openxmlformats.org/wordprocessingml/2006/main">
        <w:tabs>
          <w:tab w:val="left" w:pos="0"/>
        </w:tabs>
        <w:spacing w:after="0" w:line="240" w:lineRule="auto"/>
        <w:ind w:firstLine="360"/>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f. The amounts in the columns of the price offer filled in with letters are indicated in numbers.</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es-ES" w:eastAsia="ru-RU"/>
        </w:rPr>
      </w:pPr>
      <w:r xmlns:w="http://schemas.openxmlformats.org/wordprocessingml/2006/main" w:rsidRPr="00934FEF">
        <w:rPr>
          <w:rFonts w:ascii="GHEA Grapalat" w:eastAsia="Times New Roman" w:hAnsi="GHEA Grapalat" w:cs="Times New Roman"/>
          <w:sz w:val="20"/>
          <w:szCs w:val="20"/>
          <w:lang w:val="es-ES" w:eastAsia="ru-RU"/>
        </w:rPr>
        <w:t xml:space="preserve">5. </w:t>
      </w:r>
      <w:r xmlns:w="http://schemas.openxmlformats.org/wordprocessingml/2006/main" w:rsidRPr="00934FEF">
        <w:rPr>
          <w:rFonts w:ascii="GHEA Grapalat" w:eastAsia="Times New Roman" w:hAnsi="GHEA Grapalat" w:cs="Times New Roman"/>
          <w:sz w:val="20"/>
          <w:szCs w:val="20"/>
          <w:lang w:val="hy-AM" w:eastAsia="ru-RU"/>
        </w:rPr>
        <w:t xml:space="preserve">3 </w:t>
      </w:r>
      <w:r xmlns:w="http://schemas.openxmlformats.org/wordprocessingml/2006/main" w:rsidRPr="00934FEF">
        <w:rPr>
          <w:rFonts w:ascii="GHEA Grapalat" w:eastAsia="Times New Roman" w:hAnsi="GHEA Grapalat" w:cs="Times New Roman"/>
          <w:sz w:val="20"/>
          <w:szCs w:val="20"/>
          <w:lang w:val="es-ES" w:eastAsia="ru-RU"/>
        </w:rPr>
        <w:t xml:space="preserve">If the price of the contract to be concluded is stable, the price offer shall be submitted in a single number, the total price offered for the performance of the contract. In this case, the participant may not be required to submit justifications for the price offer or any other type of information or documents, and the amount of the participant's profit may not be limited by the invitation.</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934FEF">
        <w:rPr>
          <w:rFonts w:ascii="GHEA Grapalat" w:eastAsia="Times New Roman" w:hAnsi="GHEA Grapalat" w:cs="Times New Roman"/>
          <w:b/>
          <w:sz w:val="20"/>
          <w:szCs w:val="24"/>
          <w:lang w:val="es-ES"/>
        </w:rPr>
        <w:t xml:space="preserve">6. </w:t>
      </w:r>
      <w:r xmlns:w="http://schemas.openxmlformats.org/wordprocessingml/2006/main" w:rsidRPr="00934FEF">
        <w:rPr>
          <w:rFonts w:ascii="GHEA Grapalat" w:eastAsia="Times New Roman" w:hAnsi="GHEA Grapalat" w:cs="Times New Roman"/>
          <w:b/>
          <w:sz w:val="20"/>
          <w:szCs w:val="24"/>
          <w:lang w:val="en-US"/>
        </w:rPr>
        <w:t xml:space="preserve">APPLY</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ACTION</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DEADLINE </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APPLICATIONS</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CHANGE</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TO PERFORM</w:t>
      </w: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934FEF">
        <w:rPr>
          <w:rFonts w:ascii="GHEA Grapalat" w:eastAsia="Times New Roman" w:hAnsi="GHEA Grapalat" w:cs="Times New Roman"/>
          <w:b/>
          <w:sz w:val="20"/>
          <w:szCs w:val="24"/>
          <w:lang w:val="en-US"/>
        </w:rPr>
        <w:t xml:space="preserve">AND</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THEM</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BACK</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TO TAKE</w:t>
      </w:r>
      <w:r xmlns:w="http://schemas.openxmlformats.org/wordprocessingml/2006/main" w:rsidRPr="00934FEF">
        <w:rPr>
          <w:rFonts w:ascii="GHEA Grapalat" w:eastAsia="Times New Roman" w:hAnsi="GHEA Grapalat" w:cs="Times New Roman"/>
          <w:b/>
          <w:sz w:val="20"/>
          <w:szCs w:val="24"/>
          <w:lang w:val="es-ES"/>
        </w:rPr>
        <w:t xml:space="preserve"> </w:t>
      </w:r>
      <w:r xmlns:w="http://schemas.openxmlformats.org/wordprocessingml/2006/main" w:rsidRPr="00934FEF">
        <w:rPr>
          <w:rFonts w:ascii="GHEA Grapalat" w:eastAsia="Times New Roman" w:hAnsi="GHEA Grapalat" w:cs="Times New Roman"/>
          <w:b/>
          <w:sz w:val="20"/>
          <w:szCs w:val="24"/>
          <w:lang w:val="en-US"/>
        </w:rPr>
        <w:t xml:space="preserve">THE ORDER</w:t>
      </w:r>
    </w:p>
    <w:p w:rsidR="00934FEF" w:rsidRPr="00934FEF" w:rsidRDefault="00934FEF" w:rsidP="00934FEF">
      <w:pPr>
        <w:spacing w:after="0" w:line="240" w:lineRule="auto"/>
        <w:ind w:firstLine="567"/>
        <w:jc w:val="both"/>
        <w:rPr>
          <w:rFonts w:ascii="GHEA Grapalat" w:eastAsia="Times New Roman" w:hAnsi="GHEA Grapalat" w:cs="Times New Roman"/>
          <w:b/>
          <w:i/>
          <w:sz w:val="20"/>
          <w:szCs w:val="20"/>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0"/>
          <w:lang w:val="af-ZA"/>
        </w:rPr>
        <w:t xml:space="preserve">6.1</w:t>
      </w:r>
      <w:r xmlns:w="http://schemas.openxmlformats.org/wordprocessingml/2006/main" w:rsidRPr="00934FEF">
        <w:rPr>
          <w:rFonts w:ascii="GHEA Grapalat" w:eastAsia="Times New Roman" w:hAnsi="GHEA Grapalat" w:cs="Times New Roman"/>
          <w:i/>
          <w:sz w:val="20"/>
          <w:szCs w:val="20"/>
          <w:lang w:val="af-ZA"/>
        </w:rPr>
        <w:t xml:space="preserve"> </w:t>
      </w:r>
      <w:r xmlns:w="http://schemas.openxmlformats.org/wordprocessingml/2006/main" w:rsidRPr="00934FEF">
        <w:rPr>
          <w:rFonts w:ascii="GHEA Grapalat" w:eastAsia="Times New Roman" w:hAnsi="GHEA Grapalat" w:cs="Sylfaen"/>
          <w:sz w:val="20"/>
          <w:szCs w:val="24"/>
        </w:rPr>
        <w:t xml:space="preserve">Law </w:t>
      </w:r>
      <w:r xmlns:w="http://schemas.openxmlformats.org/wordprocessingml/2006/main" w:rsidRPr="00934FEF">
        <w:rPr>
          <w:rFonts w:ascii="GHEA Grapalat" w:eastAsia="Times New Roman" w:hAnsi="GHEA Grapalat" w:cs="Sylfaen"/>
          <w:sz w:val="20"/>
          <w:szCs w:val="24"/>
          <w:lang w:val="af-ZA"/>
        </w:rPr>
        <w:t xml:space="preserve">31</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article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according </w:t>
      </w:r>
      <w:r xmlns:w="http://schemas.openxmlformats.org/wordprocessingml/2006/main" w:rsidRPr="00934FEF">
        <w:rPr>
          <w:rFonts w:ascii="GHEA Grapalat" w:eastAsia="Times New Roman" w:hAnsi="GHEA Grapalat" w:cs="Sylfaen"/>
          <w:sz w:val="20"/>
          <w:szCs w:val="24"/>
          <w:lang w:val="af-ZA"/>
        </w:rPr>
        <w:t xml:space="preserve">to </w:t>
      </w:r>
      <w:r xmlns:w="http://schemas.openxmlformats.org/wordprocessingml/2006/main" w:rsidRPr="00934FEF">
        <w:rPr>
          <w:rFonts w:ascii="GHEA Grapalat" w:eastAsia="Times New Roman" w:hAnsi="GHEA Grapalat" w:cs="Sylfaen"/>
          <w:sz w:val="20"/>
          <w:szCs w:val="24"/>
        </w:rPr>
        <w:t xml:space="preserve">the 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valid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until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law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appropriate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sealing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rPr>
        <w:t xml:space="preserve">asnaksi</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taking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rejection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 </w:t>
      </w:r>
      <w:r xmlns:w="http://schemas.openxmlformats.org/wordprocessingml/2006/main" w:rsidRPr="00934FEF">
        <w:rPr>
          <w:rFonts w:ascii="GHEA Grapalat" w:eastAsia="Times New Roman" w:hAnsi="GHEA Grapalat" w:cs="Sylfaen"/>
          <w:sz w:val="20"/>
          <w:szCs w:val="24"/>
          <w:lang w:val="af-ZA"/>
        </w:rPr>
        <w:t xml:space="preserve">this </w:t>
      </w:r>
      <w:r xmlns:w="http://schemas.openxmlformats.org/wordprocessingml/2006/main" w:rsidRPr="00934FEF">
        <w:rPr>
          <w:rFonts w:ascii="GHEA Grapalat" w:eastAsia="Times New Roman" w:hAnsi="GHEA Grapalat" w:cs="Sylfaen"/>
          <w:sz w:val="20"/>
          <w:szCs w:val="24"/>
        </w:rPr>
        <w:t xml:space="preserve">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announced.</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6.2 </w:t>
      </w:r>
      <w:r xmlns:w="http://schemas.openxmlformats.org/wordprocessingml/2006/main" w:rsidRPr="00934FEF">
        <w:rPr>
          <w:rFonts w:ascii="GHEA Grapalat" w:eastAsia="Times New Roman" w:hAnsi="GHEA Grapalat" w:cs="Sylfaen"/>
          <w:sz w:val="20"/>
          <w:szCs w:val="24"/>
        </w:rPr>
        <w:t xml:space="preserve">Section </w:t>
      </w:r>
      <w:r xmlns:w="http://schemas.openxmlformats.org/wordprocessingml/2006/main" w:rsidRPr="00934FEF">
        <w:rPr>
          <w:rFonts w:ascii="GHEA Grapalat" w:eastAsia="Times New Roman" w:hAnsi="GHEA Grapalat" w:cs="Sylfaen"/>
          <w:sz w:val="20"/>
          <w:szCs w:val="24"/>
          <w:lang w:val="af-ZA"/>
        </w:rPr>
        <w:t xml:space="preserve">31 </w:t>
      </w:r>
      <w:r xmlns:w="http://schemas.openxmlformats.org/wordprocessingml/2006/main" w:rsidRPr="00934FEF">
        <w:rPr>
          <w:rFonts w:ascii="GHEA Grapalat" w:eastAsia="Times New Roman" w:hAnsi="GHEA Grapalat" w:cs="Sylfaen"/>
          <w:sz w:val="20"/>
          <w:szCs w:val="24"/>
        </w:rPr>
        <w:t xml:space="preserve">of the Law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article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according to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rPr>
        <w:t xml:space="preserve">assanak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until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point </w:t>
      </w:r>
      <w:r xmlns:w="http://schemas.openxmlformats.org/wordprocessingml/2006/main" w:rsidRPr="00934FEF">
        <w:rPr>
          <w:rFonts w:ascii="GHEA Grapalat" w:eastAsia="Times New Roman" w:hAnsi="GHEA Grapalat" w:cs="Sylfaen"/>
          <w:sz w:val="20"/>
          <w:szCs w:val="24"/>
          <w:lang w:val="af-ZA"/>
        </w:rPr>
        <w:t xml:space="preserve">4.2 of part 1 </w:t>
      </w:r>
      <w:r xmlns:w="http://schemas.openxmlformats.org/wordprocessingml/2006/main" w:rsidRPr="00934FEF">
        <w:rPr>
          <w:rFonts w:ascii="GHEA Grapalat" w:eastAsia="Times New Roman" w:hAnsi="GHEA Grapalat" w:cs="Sylfaen"/>
          <w:sz w:val="20"/>
          <w:szCs w:val="24"/>
        </w:rPr>
        <w:t xml:space="preserve">of the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mentioned </w:t>
      </w:r>
      <w:r xmlns:w="http://schemas.openxmlformats.org/wordprocessingml/2006/main" w:rsidRPr="00934FEF">
        <w:rPr>
          <w:rFonts w:ascii="GHEA Grapalat" w:eastAsia="Times New Roman" w:hAnsi="GHEA Grapalat" w:cs="Sylfaen"/>
          <w:sz w:val="20"/>
          <w:szCs w:val="24"/>
          <w:lang w:val="af-ZA"/>
        </w:rPr>
        <w:t xml:space="preserve">in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change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take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his/her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application.</w:t>
      </w:r>
    </w:p>
    <w:p w:rsidR="00934FEF" w:rsidRPr="00934FEF" w:rsidRDefault="00934FEF" w:rsidP="00934FEF">
      <w:pPr>
        <w:spacing w:after="0" w:line="240" w:lineRule="auto"/>
        <w:ind w:firstLine="567"/>
        <w:jc w:val="center"/>
        <w:rPr>
          <w:rFonts w:ascii="GHEA Grapalat" w:eastAsia="Times New Roman" w:hAnsi="GHEA Grapalat" w:cs="Times New Roman"/>
          <w:b/>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8. </w:t>
      </w:r>
      <w:r xmlns:w="http://schemas.openxmlformats.org/wordprocessingml/2006/main" w:rsidRPr="00532D6C">
        <w:rPr>
          <w:rFonts w:ascii="GHEA Grapalat" w:eastAsia="Times New Roman" w:hAnsi="GHEA Grapalat" w:cs="Arial"/>
          <w:b/>
          <w:sz w:val="20"/>
          <w:szCs w:val="24"/>
          <w:lang w:val="af-ZA"/>
        </w:rPr>
        <w:t xml:space="preserve">APPLICATIONS</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OPENING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af-ZA"/>
        </w:rPr>
        <w:t xml:space="preserve">EVALUATION</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AND</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Arial"/>
          <w:b/>
          <w:sz w:val="20"/>
          <w:szCs w:val="24"/>
          <w:lang w:val="af-ZA"/>
        </w:rPr>
        <w:t xml:space="preserve">RESULTS</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SUMMARY</w:t>
      </w:r>
      <w:r xmlns:w="http://schemas.openxmlformats.org/wordprocessingml/2006/main" w:rsidRPr="00532D6C">
        <w:rPr>
          <w:rFonts w:ascii="GHEA Grapalat" w:eastAsia="Times New Roman" w:hAnsi="GHEA Grapalat" w:cs="Times New Roman"/>
          <w:b/>
          <w:sz w:val="20"/>
          <w:szCs w:val="24"/>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ahoma"/>
          <w:sz w:val="20"/>
          <w:szCs w:val="20"/>
          <w:lang w:val="af-ZA"/>
        </w:rPr>
      </w:pPr>
      <w:r xmlns:w="http://schemas.openxmlformats.org/wordprocessingml/2006/main" w:rsidRPr="00532D6C">
        <w:rPr>
          <w:rFonts w:ascii="GHEA Grapalat" w:eastAsia="Times New Roman" w:hAnsi="GHEA Grapalat" w:cs="Times New Roman"/>
          <w:sz w:val="20"/>
          <w:szCs w:val="20"/>
          <w:lang w:val="af-ZA"/>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af-ZA"/>
        </w:rPr>
        <w:t xml:space="preserve">8.1 </w:t>
      </w:r>
      <w:r xmlns:w="http://schemas.openxmlformats.org/wordprocessingml/2006/main" w:rsidRPr="00532D6C">
        <w:rPr>
          <w:rFonts w:ascii="GHEA Grapalat" w:eastAsia="Times New Roman" w:hAnsi="GHEA Grapalat" w:cs="Arial"/>
          <w:sz w:val="20"/>
          <w:szCs w:val="20"/>
        </w:rPr>
        <w:t xml:space="preserve">Applications</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rPr>
        <w:t xml:space="preserve">the opening</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rPr>
        <w:t xml:space="preserve">will be done</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of the committee:</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applications</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opening</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and</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evaluation</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in the session:</w:t>
      </w:r>
      <w:r xmlns:w="http://schemas.openxmlformats.org/wordprocessingml/2006/main" w:rsidRPr="00532D6C">
        <w:rPr>
          <w:rFonts w:ascii="GHEA Grapalat" w:eastAsia="Times New Roman" w:hAnsi="GHEA Grapalat" w:cs="Sylfaen"/>
          <w:sz w:val="20"/>
          <w:szCs w:val="20"/>
          <w:lang w:val="af-ZA"/>
        </w:rPr>
        <w:t xml:space="preserve"> </w:t>
      </w:r>
      <w:r xmlns:w="http://schemas.openxmlformats.org/wordprocessingml/2006/main" w:rsidRPr="00532D6C">
        <w:rPr>
          <w:rFonts w:ascii="GHEA Grapalat" w:eastAsia="Times New Roman" w:hAnsi="GHEA Grapalat" w:cs="Arial"/>
          <w:sz w:val="20"/>
          <w:szCs w:val="24"/>
        </w:rPr>
        <w:t xml:space="preserve">this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procedure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the announcement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the invitation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newsletter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to </w:t>
      </w:r>
      <w:r xmlns:w="http://schemas.openxmlformats.org/wordprocessingml/2006/main" w:rsidRPr="00532D6C">
        <w:rPr>
          <w:rFonts w:ascii="GHEA Grapalat" w:eastAsia="Times New Roman" w:hAnsi="GHEA Grapalat" w:cs="Arial"/>
          <w:sz w:val="20"/>
          <w:szCs w:val="24"/>
        </w:rPr>
        <w:t xml:space="preserve">be published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subsequent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from the day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00106D44">
        <w:rPr>
          <w:rFonts w:ascii="GHEA Grapalat" w:eastAsia="Times New Roman" w:hAnsi="GHEA Grapalat" w:cs="Arial"/>
          <w:sz w:val="20"/>
          <w:szCs w:val="24"/>
        </w:rPr>
        <w:t xml:space="preserve">estimated </w:t>
      </w:r>
      <w:r xmlns:w="http://schemas.openxmlformats.org/wordprocessingml/2006/main" w:rsidR="00106D44">
        <w:rPr>
          <w:rFonts w:ascii="GHEA Grapalat" w:eastAsia="Times New Roman" w:hAnsi="GHEA Grapalat" w:cs="Arial"/>
          <w:sz w:val="20"/>
          <w:szCs w:val="24"/>
          <w:lang w:val="hy-AM"/>
        </w:rPr>
        <w:t xml:space="preserve">at </w:t>
      </w:r>
      <w:r xmlns:w="http://schemas.openxmlformats.org/wordprocessingml/2006/main" w:rsidR="00934FEF">
        <w:rPr>
          <w:rFonts w:ascii="Arial" w:eastAsia="Times New Roman" w:hAnsi="Arial" w:cs="Arial"/>
          <w:b/>
          <w:sz w:val="20"/>
          <w:szCs w:val="20"/>
          <w:lang w:val="hy-AM"/>
        </w:rPr>
        <w:t xml:space="preserve">2026</w:t>
      </w:r>
      <w:r xmlns:w="http://schemas.openxmlformats.org/wordprocessingml/2006/main" w:rsidR="00106D44">
        <w:rPr>
          <w:rFonts w:ascii="Arial" w:eastAsia="Times New Roman" w:hAnsi="Arial" w:cs="Arial"/>
          <w:sz w:val="20"/>
          <w:szCs w:val="24"/>
          <w:lang w:val="hy-AM"/>
        </w:rPr>
        <w:t xml:space="preserve">​</w:t>
      </w:r>
      <w:r xmlns:w="http://schemas.openxmlformats.org/wordprocessingml/2006/main" w:rsidR="004C0DFD" w:rsidRPr="00532D6C">
        <w:rPr>
          <w:rFonts w:ascii="GHEA Grapalat" w:eastAsia="Times New Roman" w:hAnsi="GHEA Grapalat" w:cs="Times New Roman"/>
          <w:b/>
          <w:sz w:val="20"/>
          <w:szCs w:val="20"/>
          <w:lang w:val="af-ZA"/>
        </w:rPr>
        <w:t xml:space="preserve"> </w:t>
      </w:r>
      <w:r xmlns:w="http://schemas.openxmlformats.org/wordprocessingml/2006/main" w:rsidR="00934FEF">
        <w:rPr>
          <w:rFonts w:ascii="Arial" w:eastAsia="Times New Roman" w:hAnsi="Arial" w:cs="Arial"/>
          <w:b/>
          <w:sz w:val="20"/>
          <w:szCs w:val="20"/>
          <w:lang w:val="hy-AM"/>
        </w:rPr>
        <w:t xml:space="preserve">February 18 at </w:t>
      </w:r>
      <w:r xmlns:w="http://schemas.openxmlformats.org/wordprocessingml/2006/main" w:rsidRPr="00532D6C">
        <w:rPr>
          <w:rFonts w:ascii="GHEA Grapalat" w:eastAsia="Times New Roman" w:hAnsi="GHEA Grapalat" w:cs="Arial"/>
          <w:sz w:val="20"/>
          <w:szCs w:val="24"/>
          <w:lang w:val="en-US"/>
        </w:rPr>
        <w:t xml:space="preserve">2:00 </w:t>
      </w:r>
      <w:r xmlns:w="http://schemas.openxmlformats.org/wordprocessingml/2006/main" w:rsidRPr="00532D6C">
        <w:rPr>
          <w:rFonts w:ascii="GHEA Grapalat" w:eastAsia="Times New Roman" w:hAnsi="GHEA Grapalat" w:cs="Sylfaen"/>
          <w:sz w:val="20"/>
          <w:szCs w:val="20"/>
          <w:lang w:val="af-ZA"/>
        </w:rPr>
        <w:t xml:space="preserve">PM </w:t>
      </w:r>
      <w:r xmlns:w="http://schemas.openxmlformats.org/wordprocessingml/2006/main" w:rsidRPr="00532D6C">
        <w:rPr>
          <w:rFonts w:ascii="GHEA Grapalat" w:eastAsia="Times New Roman" w:hAnsi="GHEA Grapalat" w:cs="Arial"/>
          <w:sz w:val="20"/>
          <w:szCs w:val="24"/>
        </w:rPr>
        <w:t xml:space="preserve">.</w:t>
      </w:r>
      <w:r xmlns:w="http://schemas.openxmlformats.org/wordprocessingml/2006/main" w:rsidRPr="00532D6C">
        <w:rPr>
          <w:rFonts w:ascii="GHEA Grapalat" w:eastAsia="Times New Roman" w:hAnsi="GHEA Grapalat" w:cs="Sylfaen"/>
          <w:sz w:val="20"/>
          <w:szCs w:val="24"/>
          <w:lang w:val="af-ZA"/>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opening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evaluation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the meeting </w:t>
      </w:r>
      <w:r xmlns:w="http://schemas.openxmlformats.org/wordprocessingml/2006/main" w:rsidRPr="00934FEF">
        <w:rPr>
          <w:rFonts w:ascii="GHEA Grapalat" w:eastAsia="Times New Roman" w:hAnsi="GHEA Grapalat" w:cs="Sylfaen"/>
          <w:sz w:val="20"/>
          <w:szCs w:val="24"/>
          <w:lang w:val="en-US"/>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lang w:val="en-US"/>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chairman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session)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chairman ( </w:t>
      </w:r>
      <w:r xmlns:w="http://schemas.openxmlformats.org/wordprocessingml/2006/main" w:rsidRPr="00934FEF">
        <w:rPr>
          <w:rFonts w:ascii="GHEA Grapalat" w:eastAsia="Times New Roman" w:hAnsi="GHEA Grapalat" w:cs="Sylfaen"/>
          <w:sz w:val="20"/>
          <w:szCs w:val="24"/>
          <w:lang w:val="hy-AM"/>
        </w:rPr>
        <w:t xml:space="preserve">of the meeting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announce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opened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announces the following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as defined in the purchase order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en-US"/>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the frame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be purchased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purchase </w:t>
      </w:r>
      <w:r xmlns:w="http://schemas.openxmlformats.org/wordprocessingml/2006/main" w:rsidRPr="00934FEF">
        <w:rPr>
          <w:rFonts w:ascii="GHEA Grapalat" w:eastAsia="Times New Roman" w:hAnsi="GHEA Grapalat" w:cs="Sylfaen"/>
          <w:sz w:val="20"/>
          <w:szCs w:val="24"/>
          <w:lang w:val="en-US"/>
        </w:rPr>
        <w:t xml:space="preserve">of goods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expressed </w:t>
      </w:r>
      <w:r xmlns:w="http://schemas.openxmlformats.org/wordprocessingml/2006/main" w:rsidRPr="00934FEF">
        <w:rPr>
          <w:rFonts w:ascii="GHEA Grapalat" w:eastAsia="Times New Roman" w:hAnsi="GHEA Grapalat" w:cs="Sylfaen"/>
          <w:sz w:val="20"/>
          <w:szCs w:val="24"/>
          <w:lang w:val="af-ZA"/>
        </w:rPr>
        <w:t xml:space="preserve">as</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also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Price offers of the participants who submitted bids, expressed in a single number, based on what is written in letters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hy-AM"/>
        </w:rPr>
        <w:t xml:space="preserve">2) </w:t>
      </w:r>
      <w:r xmlns:w="http://schemas.openxmlformats.org/wordprocessingml/2006/main" w:rsidRPr="00934FEF">
        <w:rPr>
          <w:rFonts w:ascii="GHEA Grapalat" w:eastAsia="Times New Roman" w:hAnsi="GHEA Grapalat" w:cs="Sylfaen"/>
          <w:sz w:val="20"/>
          <w:szCs w:val="20"/>
          <w:lang w:val="hy-AM"/>
        </w:rPr>
        <w:t xml:space="preserve">this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point </w:t>
      </w:r>
      <w:r xmlns:w="http://schemas.openxmlformats.org/wordprocessingml/2006/main" w:rsidRPr="00934FEF">
        <w:rPr>
          <w:rFonts w:ascii="GHEA Grapalat" w:eastAsia="Times New Roman" w:hAnsi="GHEA Grapalat" w:cs="Times New Roman"/>
          <w:sz w:val="20"/>
          <w:szCs w:val="20"/>
          <w:lang w:val="hy-AM"/>
        </w:rPr>
        <w:t xml:space="preserve">1</w:t>
      </w: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in the sub-clause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mentioned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documents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from being transferred </w:t>
      </w:r>
      <w:r xmlns:w="http://schemas.openxmlformats.org/wordprocessingml/2006/main" w:rsidRPr="00934FEF">
        <w:rPr>
          <w:rFonts w:ascii="GHEA Grapalat" w:eastAsia="Times New Roman" w:hAnsi="GHEA Grapalat" w:cs="Sylfaen"/>
          <w:sz w:val="20"/>
          <w:szCs w:val="20"/>
          <w:lang w:val="hy-AM"/>
        </w:rPr>
        <w:t xml:space="preserve">to the president </w:t>
      </w:r>
      <w:r xmlns:w="http://schemas.openxmlformats.org/wordprocessingml/2006/main" w:rsidRPr="00934FEF">
        <w:rPr>
          <w:rFonts w:ascii="GHEA Grapalat" w:eastAsia="Times New Roman" w:hAnsi="GHEA Grapalat" w:cs="Times New Roman"/>
          <w:sz w:val="20"/>
          <w:szCs w:val="20"/>
          <w:lang w:val="hy-AM"/>
        </w:rPr>
        <w:t xml:space="preserve">(chairman of the session)</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after</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the committee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assessment</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is </w:t>
      </w:r>
      <w:r xmlns:w="http://schemas.openxmlformats.org/wordprocessingml/2006/main" w:rsidRPr="00934FEF">
        <w:rPr>
          <w:rFonts w:ascii="GHEA Grapalat" w:eastAsia="Times New Roman" w:hAnsi="GHEA Grapalat" w:cs="Times New Roma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a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applications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containing</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the envelopes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to make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and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to present</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compliance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defined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okay</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and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opening</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corresponding</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evaluated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applications </w:t>
      </w:r>
      <w:r xmlns:w="http://schemas.openxmlformats.org/wordprocessingml/2006/main" w:rsidRPr="00934FEF">
        <w:rPr>
          <w:rFonts w:ascii="GHEA Grapalat" w:eastAsia="Times New Roman" w:hAnsi="GHEA Grapalat" w:cs="Times New Roma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b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opened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each</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envelope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required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planned </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documents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existence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and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their</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compilation</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compliance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by invitation</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defined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to the conditions </w:t>
      </w:r>
      <w:r xmlns:w="http://schemas.openxmlformats.org/wordprocessingml/2006/main" w:rsidRPr="00934FEF">
        <w:rPr>
          <w:rFonts w:ascii="GHEA Grapalat" w:eastAsia="Times New Roman" w:hAnsi="GHEA Grapalat" w:cs="Times New Roma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Times New Roman"/>
          <w:sz w:val="20"/>
          <w:szCs w:val="20"/>
          <w:lang w:val="hy-AM"/>
        </w:rPr>
        <w:t xml:space="preserve">3) </w:t>
      </w:r>
      <w:r xmlns:w="http://schemas.openxmlformats.org/wordprocessingml/2006/main" w:rsidRPr="00934FEF">
        <w:rPr>
          <w:rFonts w:ascii="GHEA Grapalat" w:eastAsia="Times New Roman" w:hAnsi="GHEA Grapalat" w:cs="Sylfaen"/>
          <w:sz w:val="20"/>
          <w:szCs w:val="20"/>
          <w:lang w:val="hy-AM"/>
        </w:rPr>
        <w:t xml:space="preserve">commission</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president</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announce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applications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presented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participants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price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suggestions: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one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in number</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expressed,</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base</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accepting</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in letters</w:t>
      </w:r>
      <w:r xmlns:w="http://schemas.openxmlformats.org/wordprocessingml/2006/main" w:rsidRPr="00934FEF">
        <w:rPr>
          <w:rFonts w:ascii="GHEA Grapalat" w:eastAsia="Times New Roman" w:hAnsi="GHEA Grapalat" w:cs="Times New Roman"/>
          <w:sz w:val="20"/>
          <w:szCs w:val="20"/>
          <w:lang w:val="hy-AM"/>
        </w:rPr>
        <w:t xml:space="preserve"> </w:t>
      </w:r>
      <w:r xmlns:w="http://schemas.openxmlformats.org/wordprocessingml/2006/main" w:rsidRPr="00934FEF">
        <w:rPr>
          <w:rFonts w:ascii="GHEA Grapalat" w:eastAsia="Times New Roman" w:hAnsi="GHEA Grapalat" w:cs="Sylfaen"/>
          <w:sz w:val="20"/>
          <w:szCs w:val="20"/>
          <w:lang w:val="hy-AM"/>
        </w:rPr>
        <w:t xml:space="preserve">what is written.</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8.2 </w:t>
      </w:r>
      <w:r xmlns:w="http://schemas.openxmlformats.org/wordprocessingml/2006/main" w:rsidRPr="00934FEF">
        <w:rPr>
          <w:rFonts w:ascii="GHEA Grapalat" w:eastAsia="Times New Roman" w:hAnsi="GHEA Grapalat" w:cs="Sylfaen"/>
          <w:sz w:val="20"/>
          <w:szCs w:val="24"/>
          <w:lang w:val="hy-AM"/>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order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portions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seventy-five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not to exceed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assessment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implemented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their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presentation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expire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from the day</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gramStart"/>
      <w:r xmlns:w="http://schemas.openxmlformats.org/wordprocessingml/2006/main" w:rsidRPr="00934FEF">
        <w:rPr>
          <w:rFonts w:ascii="GHEA Grapalat" w:eastAsia="Times New Roman" w:hAnsi="GHEA Grapalat" w:cs="Sylfaen"/>
          <w:sz w:val="20"/>
          <w:szCs w:val="24"/>
          <w:lang w:val="en-US"/>
        </w:rPr>
        <w:t xml:space="preserve">calculated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ten </w:t>
      </w:r>
      <w:r xmlns:w="http://schemas.openxmlformats.org/wordprocessingml/2006/main" w:rsidRPr="00934FEF">
        <w:rPr>
          <w:rFonts w:ascii="GHEA Grapalat" w:eastAsia="Times New Roman" w:hAnsi="GHEA Grapalat" w:cs="Sylfaen"/>
          <w:sz w:val="20"/>
          <w:szCs w:val="24"/>
          <w:lang w:val="hy-AM"/>
        </w:rPr>
        <w:t xml:space="preserve">to fifteen </w:t>
      </w:r>
      <w:proofErr xmlns:w="http://schemas.openxmlformats.org/wordprocessingml/2006/main" w:type="gramEnd"/>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surpass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twenty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during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Enough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being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by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the conditions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corresponding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applications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contrary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being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insufficient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rejected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are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Moreover </w:t>
      </w:r>
      <w:r xmlns:w="http://schemas.openxmlformats.org/wordprocessingml/2006/main" w:rsidRPr="00934FEF">
        <w:rPr>
          <w:rFonts w:ascii="GHEA Grapalat" w:eastAsia="Times New Roman" w:hAnsi="GHEA Grapalat" w:cs="Sylfaen"/>
          <w:sz w:val="20"/>
          <w:szCs w:val="24"/>
          <w:lang w:val="af-ZA"/>
        </w:rPr>
        <w:t xml:space="preserve">, at the session of opening and evaluating the applications, the committee rejects those applications </w:t>
      </w:r>
      <w:r xmlns:w="http://schemas.openxmlformats.org/wordprocessingml/2006/main" w:rsidRPr="00934FEF">
        <w:rPr>
          <w:rFonts w:ascii="GHEA Grapalat" w:eastAsia="Times New Roman" w:hAnsi="GHEA Grapalat" w:cs="Sylfaen"/>
          <w:sz w:val="20"/>
          <w:szCs w:val="24"/>
          <w:lang w:val="en-US"/>
        </w:rPr>
        <w:t xml:space="preserve">in which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absent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proposals </w:t>
      </w:r>
      <w:r xmlns:w="http://schemas.openxmlformats.org/wordprocessingml/2006/main" w:rsidRPr="00934FEF">
        <w:rPr>
          <w:rFonts w:ascii="GHEA Grapalat" w:eastAsia="Times New Roman" w:hAnsi="GHEA Grapalat" w:cs="Sylfaen"/>
          <w:sz w:val="20"/>
          <w:szCs w:val="24"/>
          <w:lang w:val="hy-AM"/>
        </w:rPr>
        <w:t xml:space="preserve">and/or application support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or </w:t>
      </w:r>
      <w:r xmlns:w="http://schemas.openxmlformats.org/wordprocessingml/2006/main" w:rsidRPr="00934FEF">
        <w:rPr>
          <w:rFonts w:ascii="GHEA Grapalat" w:eastAsia="Times New Roman" w:hAnsi="GHEA Grapalat" w:cs="Sylfaen"/>
          <w:sz w:val="20"/>
          <w:szCs w:val="24"/>
          <w:lang w:val="af-ZA"/>
        </w:rPr>
        <w:t xml:space="preserve">they are </w:t>
      </w:r>
      <w:r xmlns:w="http://schemas.openxmlformats.org/wordprocessingml/2006/main" w:rsidRPr="00934FEF">
        <w:rPr>
          <w:rFonts w:ascii="GHEA Grapalat" w:eastAsia="Times New Roman" w:hAnsi="GHEA Grapalat" w:cs="Sylfaen"/>
          <w:sz w:val="20"/>
          <w:szCs w:val="24"/>
          <w:lang w:val="en-US"/>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the requirements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inappropriate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8.3 </w:t>
      </w:r>
      <w:r xmlns:w="http://schemas.openxmlformats.org/wordprocessingml/2006/main" w:rsidRPr="00934FEF">
        <w:rPr>
          <w:rFonts w:ascii="GHEA Grapalat" w:eastAsia="Times New Roman" w:hAnsi="GHEA Grapalat" w:cs="Sylfaen"/>
          <w:sz w:val="20"/>
          <w:szCs w:val="24"/>
          <w:lang w:val="hy-AM"/>
        </w:rPr>
        <w:t xml:space="preserve">Selected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 </w:t>
      </w:r>
      <w:r xmlns:w="http://schemas.openxmlformats.org/wordprocessingml/2006/main" w:rsidRPr="00934FEF">
        <w:rPr>
          <w:rFonts w:ascii="GHEA Grapalat" w:eastAsia="Times New Roman" w:hAnsi="GHEA Grapalat" w:cs="Sylfaen"/>
          <w:sz w:val="20"/>
          <w:szCs w:val="24"/>
          <w:lang w:val="af-ZA"/>
        </w:rPr>
        <w:t xml:space="preserve">sufficient</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number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minimum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proposal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rPr>
        <w:t xml:space="preserve">assani</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preference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give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principle.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Total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which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participants </w:t>
      </w:r>
      <w:r xmlns:w="http://schemas.openxmlformats.org/wordprocessingml/2006/main" w:rsidRPr="00934FEF">
        <w:rPr>
          <w:rFonts w:ascii="GHEA Grapalat" w:eastAsia="Times New Roman" w:hAnsi="GHEA Grapalat" w:cs="Sylfaen"/>
          <w:sz w:val="20"/>
          <w:szCs w:val="24"/>
          <w:lang w:val="hy-AM"/>
        </w:rPr>
        <w:t xml:space="preserve">not recognized as such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when deciding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evaluation and </w:t>
      </w:r>
      <w:r xmlns:w="http://schemas.openxmlformats.org/wordprocessingml/2006/main" w:rsidRPr="00934FEF">
        <w:rPr>
          <w:rFonts w:ascii="GHEA Grapalat" w:eastAsia="Times New Roman" w:hAnsi="GHEA Grapalat" w:cs="Sylfaen"/>
          <w:sz w:val="20"/>
          <w:szCs w:val="24"/>
        </w:rPr>
        <w:t xml:space="preserve">comparison </w:t>
      </w:r>
      <w:r xmlns:w="http://schemas.openxmlformats.org/wordprocessingml/2006/main" w:rsidRPr="00934FEF">
        <w:rPr>
          <w:rFonts w:ascii="GHEA Grapalat" w:eastAsia="Times New Roman" w:hAnsi="GHEA Grapalat" w:cs="Sylfaen"/>
          <w:sz w:val="20"/>
          <w:szCs w:val="24"/>
        </w:rPr>
        <w:t xml:space="preserve">of proposals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implemented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without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paragraph </w:t>
      </w:r>
      <w:r xmlns:w="http://schemas.openxmlformats.org/wordprocessingml/2006/main" w:rsidRPr="00934FEF">
        <w:rPr>
          <w:rFonts w:ascii="GHEA Grapalat" w:eastAsia="Times New Roman" w:hAnsi="GHEA Grapalat" w:cs="Sylfaen"/>
          <w:sz w:val="20"/>
          <w:szCs w:val="24"/>
          <w:lang w:val="af-ZA"/>
        </w:rPr>
        <w:t xml:space="preserve">5.2 of </w:t>
      </w:r>
      <w:r xmlns:w="http://schemas.openxmlformats.org/wordprocessingml/2006/main" w:rsidRPr="00934FEF">
        <w:rPr>
          <w:rFonts w:ascii="GHEA Grapalat" w:eastAsia="Times New Roman" w:hAnsi="GHEA Grapalat" w:cs="Sylfaen"/>
          <w:sz w:val="20"/>
          <w:szCs w:val="24"/>
        </w:rPr>
        <w:t xml:space="preserve">part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of the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mentioned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floor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of money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calculation </w:t>
      </w:r>
      <w:r xmlns:w="http://schemas.openxmlformats.org/wordprocessingml/2006/main" w:rsidRPr="00934FEF">
        <w:rPr>
          <w:rFonts w:ascii="GHEA Grapalat" w:eastAsia="Times New Roman" w:hAnsi="GHEA Grapalat" w:cs="Sylfae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8.4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inconsistency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place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found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letters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numbers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written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of money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between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accepted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letters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written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amount.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proposed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two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more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currencies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compared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Armenia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Republic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drams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vertAlign w:val="superscript"/>
          <w:lang w:val="af-ZA"/>
        </w:rPr>
        <w:footnoteReference xmlns:w="http://schemas.openxmlformats.org/wordprocessingml/2006/main" w:id="5"/>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the exchange rate.</w:t>
      </w:r>
      <w:r xmlns:w="http://schemas.openxmlformats.org/wordprocessingml/2006/main" w:rsidRPr="00934FEF">
        <w:rPr>
          <w:rFonts w:ascii="GHEA Grapalat" w:eastAsia="Times New Roman" w:hAnsi="GHEA Grapalat" w:cs="Sylfaen"/>
          <w:sz w:val="20"/>
          <w:szCs w:val="24"/>
          <w:lang w:val="af-ZA"/>
        </w:rPr>
        <w:t xml:space="preserve"> </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0"/>
          <w:lang w:val="af-ZA" w:eastAsia="x-none"/>
        </w:rPr>
        <w:t xml:space="preserve">8. </w:t>
      </w:r>
      <w:r xmlns:w="http://schemas.openxmlformats.org/wordprocessingml/2006/main" w:rsidRPr="00934FEF">
        <w:rPr>
          <w:rFonts w:ascii="GHEA Grapalat" w:eastAsia="Times New Roman" w:hAnsi="GHEA Grapalat" w:cs="Times New Roman"/>
          <w:sz w:val="20"/>
          <w:szCs w:val="20"/>
          <w:lang w:val="hy-AM" w:eastAsia="x-none"/>
        </w:rPr>
        <w:t xml:space="preserve">The 5 </w:t>
      </w:r>
      <w:r xmlns:w="http://schemas.openxmlformats.org/wordprocessingml/2006/main" w:rsidRPr="00934FEF">
        <w:rPr>
          <w:rFonts w:ascii="GHEA Grapalat" w:eastAsia="Times New Roman" w:hAnsi="GHEA Grapalat" w:cs="Times New Roman"/>
          <w:sz w:val="20"/>
          <w:szCs w:val="20"/>
          <w:lang w:val="af-ZA" w:eastAsia="x-none"/>
        </w:rPr>
        <w:t xml:space="preserve">H </w:t>
      </w:r>
      <w:r xmlns:w="http://schemas.openxmlformats.org/wordprocessingml/2006/main" w:rsidRPr="00934FEF">
        <w:rPr>
          <w:rFonts w:ascii="GHEA Grapalat" w:eastAsia="Times New Roman" w:hAnsi="GHEA Grapalat" w:cs="Sylfaen"/>
          <w:sz w:val="20"/>
          <w:szCs w:val="24"/>
        </w:rPr>
        <w:t xml:space="preserve">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requirements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towards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sufficient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rPr>
        <w:t xml:space="preserve">from the same people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announce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such unrecognized </w:t>
      </w:r>
      <w:r xmlns:w="http://schemas.openxmlformats.org/wordprocessingml/2006/main" w:rsidRPr="00934FEF">
        <w:rPr>
          <w:rFonts w:ascii="GHEA Grapalat" w:eastAsia="Times New Roman" w:hAnsi="GHEA Grapalat" w:cs="Sylfaen"/>
          <w:sz w:val="20"/>
          <w:szCs w:val="24"/>
        </w:rPr>
        <w:t xml:space="preserve">participants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Products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assessment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also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product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complete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descriptions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compliance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Requirements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Recommended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minimum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equality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 </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a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selected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such an unknown </w:t>
      </w:r>
      <w:r xmlns:w="http://schemas.openxmlformats.org/wordprocessingml/2006/main" w:rsidRPr="00934FEF">
        <w:rPr>
          <w:rFonts w:ascii="GHEA Grapalat" w:eastAsia="Times New Roman" w:hAnsi="GHEA Grapalat" w:cs="Sylfaen"/>
          <w:sz w:val="20"/>
          <w:szCs w:val="24"/>
          <w:lang w:val="af-ZA"/>
        </w:rPr>
        <w:t xml:space="preserve">to </w:t>
      </w:r>
      <w:r xmlns:w="http://schemas.openxmlformats.org/wordprocessingml/2006/main" w:rsidRPr="00934FEF">
        <w:rPr>
          <w:rFonts w:ascii="GHEA Grapalat" w:eastAsia="Times New Roman" w:hAnsi="GHEA Grapalat" w:cs="Sylfaen"/>
          <w:sz w:val="20"/>
          <w:szCs w:val="24"/>
        </w:rPr>
        <w:t xml:space="preserve">the likes of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decide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for the purpose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session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of </w:t>
      </w:r>
      <w:r xmlns:w="http://schemas.openxmlformats.org/wordprocessingml/2006/main" w:rsidRPr="00934FEF">
        <w:rPr>
          <w:rFonts w:ascii="GHEA Grapalat" w:eastAsia="Times New Roman" w:hAnsi="GHEA Grapalat" w:cs="Sylfaen"/>
          <w:sz w:val="20"/>
          <w:szCs w:val="24"/>
        </w:rPr>
        <w:t xml:space="preserve">peers </w:t>
      </w:r>
      <w:r xmlns:w="http://schemas.openxmlformats.org/wordprocessingml/2006/main" w:rsidRPr="00934FEF">
        <w:rPr>
          <w:rFonts w:ascii="GHEA Grapalat" w:eastAsia="Times New Roman" w:hAnsi="GHEA Grapalat" w:cs="Sylfaen"/>
          <w:sz w:val="20"/>
          <w:szCs w:val="24"/>
          <w:lang w:val="hy-AM"/>
        </w:rPr>
        <w:t xml:space="preserve">who submitted equal 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behave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simultaneous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negotiations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the meeting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 </w:t>
      </w:r>
      <w:r xmlns:w="http://schemas.openxmlformats.org/wordprocessingml/2006/main" w:rsidRPr="00934FEF">
        <w:rPr>
          <w:rFonts w:ascii="GHEA Grapalat" w:eastAsia="Times New Roman" w:hAnsi="GHEA Grapalat" w:cs="Sylfaen"/>
          <w:sz w:val="20"/>
          <w:szCs w:val="24"/>
          <w:lang w:val="hy-AM"/>
        </w:rPr>
        <w:t xml:space="preserve">those </w:t>
      </w:r>
      <w:r xmlns:w="http://schemas.openxmlformats.org/wordprocessingml/2006/main" w:rsidRPr="00934FEF">
        <w:rPr>
          <w:rFonts w:ascii="GHEA Grapalat" w:eastAsia="Times New Roman" w:hAnsi="GHEA Grapalat" w:cs="Sylfaen"/>
          <w:sz w:val="20"/>
          <w:szCs w:val="24"/>
          <w:lang w:val="af-ZA"/>
        </w:rPr>
        <w:t xml:space="preserve">members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respectively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authority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having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representatives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b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opposite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session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suspended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secretary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presenting </w:t>
      </w:r>
      <w:r xmlns:w="http://schemas.openxmlformats.org/wordprocessingml/2006/main" w:rsidRPr="00934FEF">
        <w:rPr>
          <w:rFonts w:ascii="GHEA Grapalat" w:eastAsia="Times New Roman" w:hAnsi="GHEA Grapalat" w:cs="Sylfaen"/>
          <w:sz w:val="20"/>
          <w:szCs w:val="24"/>
          <w:lang w:val="hy-AM"/>
        </w:rPr>
        <w:t xml:space="preserve">equal 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 </w:t>
      </w:r>
      <w:r xmlns:w="http://schemas.openxmlformats.org/wordprocessingml/2006/main" w:rsidRPr="00934FEF">
        <w:rPr>
          <w:rFonts w:ascii="GHEA Grapalat" w:eastAsia="Times New Roman" w:hAnsi="GHEA Grapalat" w:cs="Sylfaen"/>
          <w:sz w:val="20"/>
          <w:szCs w:val="24"/>
          <w:lang w:val="af-ZA"/>
        </w:rPr>
        <w:t xml:space="preserve">electronically </w:t>
      </w:r>
      <w:r xmlns:w="http://schemas.openxmlformats.org/wordprocessingml/2006/main" w:rsidRPr="00934FEF">
        <w:rPr>
          <w:rFonts w:ascii="GHEA Grapalat" w:eastAsia="Times New Roman" w:hAnsi="GHEA Grapalat" w:cs="Sylfaen"/>
          <w:sz w:val="20"/>
          <w:szCs w:val="24"/>
        </w:rPr>
        <w:t xml:space="preserve">at the same time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notification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reduction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around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simultaneous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negotiations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driving </w:t>
      </w:r>
      <w:r xmlns:w="http://schemas.openxmlformats.org/wordprocessingml/2006/main" w:rsidRPr="00934FEF">
        <w:rPr>
          <w:rFonts w:ascii="GHEA Grapalat" w:eastAsia="Times New Roman" w:hAnsi="GHEA Grapalat" w:cs="Sylfaen"/>
          <w:sz w:val="20"/>
          <w:szCs w:val="24"/>
          <w:lang w:val="hy-AM"/>
        </w:rPr>
        <w:t xml:space="preserve">conditions, duration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of the day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of the hour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wild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about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color w:val="FF0000"/>
          <w:sz w:val="20"/>
          <w:szCs w:val="24"/>
          <w:lang w:val="af-ZA"/>
        </w:rPr>
      </w:pPr>
      <w:r xmlns:w="http://schemas.openxmlformats.org/wordprocessingml/2006/main" w:rsidRPr="00934FEF">
        <w:rPr>
          <w:rFonts w:ascii="GHEA Grapalat" w:eastAsia="Times New Roman" w:hAnsi="GHEA Grapalat" w:cs="Sylfaen"/>
          <w:sz w:val="20"/>
          <w:szCs w:val="24"/>
        </w:rPr>
        <w:t xml:space="preserve">c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negotiations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behave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sooner </w:t>
      </w:r>
      <w:r xmlns:w="http://schemas.openxmlformats.org/wordprocessingml/2006/main" w:rsidRPr="00934FEF">
        <w:rPr>
          <w:rFonts w:ascii="GHEA Grapalat" w:eastAsia="Times New Roman" w:hAnsi="GHEA Grapalat" w:cs="Sylfaen"/>
          <w:sz w:val="20"/>
          <w:szCs w:val="24"/>
        </w:rPr>
        <w:t xml:space="preserve">than</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notification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proofErr xmlns:w="http://schemas.openxmlformats.org/wordprocessingml/2006/main" w:type="gramStart"/>
      <w:r xmlns:w="http://schemas.openxmlformats.org/wordprocessingml/2006/main" w:rsidRPr="00934FEF">
        <w:rPr>
          <w:rFonts w:ascii="GHEA Grapalat" w:eastAsia="Times New Roman" w:hAnsi="GHEA Grapalat" w:cs="Sylfaen"/>
          <w:sz w:val="20"/>
          <w:szCs w:val="24"/>
        </w:rPr>
        <w:t xml:space="preserve">from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second </w:t>
      </w:r>
      <w:proofErr xmlns:w="http://schemas.openxmlformats.org/wordprocessingml/2006/main" w:type="gramEnd"/>
      <w:r xmlns:w="http://schemas.openxmlformats.org/wordprocessingml/2006/main" w:rsidRPr="00934FEF">
        <w:rPr>
          <w:rFonts w:ascii="GHEA Grapalat" w:eastAsia="Times New Roman" w:hAnsi="GHEA Grapalat" w:cs="Sylfaen"/>
          <w:sz w:val="20"/>
          <w:szCs w:val="24"/>
          <w:lang w:val="af-ZA"/>
        </w:rPr>
        <w:t xml:space="preserve">and no later than </w:t>
      </w:r>
      <w:r xmlns:w="http://schemas.openxmlformats.org/wordprocessingml/2006/main" w:rsidRPr="00934FEF">
        <w:rPr>
          <w:rFonts w:ascii="GHEA Grapalat" w:eastAsia="Times New Roman" w:hAnsi="GHEA Grapalat" w:cs="Sylfaen"/>
          <w:sz w:val="20"/>
          <w:szCs w:val="24"/>
          <w:lang w:val="hy-AM"/>
        </w:rPr>
        <w:t xml:space="preserve">the fifth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day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each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participant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data</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the moment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offer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published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w:t>
      </w:r>
      <w:r xmlns:w="http://schemas.openxmlformats.org/wordprocessingml/2006/main" w:rsidRPr="00934FEF">
        <w:rPr>
          <w:rFonts w:ascii="GHEA Grapalat" w:eastAsia="Times New Roman" w:hAnsi="GHEA Grapalat" w:cs="Sylfaen"/>
          <w:sz w:val="20"/>
          <w:szCs w:val="24"/>
        </w:rPr>
        <w:t xml:space="preserve">other </w:t>
      </w:r>
      <w:r xmlns:w="http://schemas.openxmlformats.org/wordprocessingml/2006/main" w:rsidRPr="00934FEF">
        <w:rPr>
          <w:rFonts w:ascii="GHEA Grapalat" w:eastAsia="Times New Roman" w:hAnsi="GHEA Grapalat" w:cs="Sylfaen"/>
          <w:sz w:val="20"/>
          <w:szCs w:val="24"/>
          <w:lang w:val="af-ZA"/>
        </w:rPr>
        <w:t xml:space="preserve">person</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for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until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negotiations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ending </w:t>
      </w:r>
      <w:r xmlns:w="http://schemas.openxmlformats.org/wordprocessingml/2006/main" w:rsidRPr="00934FEF">
        <w:rPr>
          <w:rFonts w:ascii="GHEA Grapalat" w:eastAsia="Times New Roman" w:hAnsi="GHEA Grapalat" w:cs="Sylfaen"/>
          <w:sz w:val="20"/>
          <w:szCs w:val="24"/>
          <w:lang w:val="af-ZA"/>
        </w:rPr>
        <w:t xml:space="preserve">is the same as </w:t>
      </w:r>
      <w:r xmlns:w="http://schemas.openxmlformats.org/wordprocessingml/2006/main" w:rsidRPr="00934FEF">
        <w:rPr>
          <w:rFonts w:ascii="GHEA Grapalat" w:eastAsia="Times New Roman" w:hAnsi="GHEA Grapalat" w:cs="Sylfaen"/>
          <w:sz w:val="20"/>
          <w:szCs w:val="24"/>
        </w:rPr>
        <w:t xml:space="preserve">the ending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review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his/her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proposal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negotiations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expire</w:t>
      </w:r>
      <w:r xmlns:w="http://schemas.openxmlformats.org/wordprocessingml/2006/main" w:rsidRPr="00934FEF">
        <w:rPr>
          <w:rFonts w:ascii="GHEA Grapalat" w:eastAsia="Times New Roman" w:hAnsi="GHEA Grapalat" w:cs="Sylfaen"/>
          <w:sz w:val="20"/>
          <w:szCs w:val="24"/>
          <w:lang w:val="af-ZA"/>
        </w:rPr>
        <w:t xml:space="preserve"> at </w:t>
      </w:r>
      <w:r xmlns:w="http://schemas.openxmlformats.org/wordprocessingml/2006/main" w:rsidRPr="00934FEF">
        <w:rPr>
          <w:rFonts w:ascii="GHEA Grapalat" w:eastAsia="Times New Roman" w:hAnsi="GHEA Grapalat" w:cs="Sylfaen"/>
          <w:sz w:val="20"/>
          <w:szCs w:val="24"/>
        </w:rPr>
        <w:t xml:space="preserve">the </w:t>
      </w:r>
      <w:r xmlns:w="http://schemas.openxmlformats.org/wordprocessingml/2006/main" w:rsidRPr="00934FEF">
        <w:rPr>
          <w:rFonts w:ascii="GHEA Grapalat" w:eastAsia="Times New Roman" w:hAnsi="GHEA Grapalat" w:cs="Sylfaen"/>
          <w:sz w:val="20"/>
          <w:szCs w:val="24"/>
        </w:rPr>
        <w:t xml:space="preserve">moment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according to </w:t>
      </w:r>
      <w:r xmlns:w="http://schemas.openxmlformats.org/wordprocessingml/2006/main" w:rsidRPr="00934FEF">
        <w:rPr>
          <w:rFonts w:ascii="GHEA Grapalat" w:eastAsia="Times New Roman" w:hAnsi="GHEA Grapalat" w:cs="Sylfaen"/>
          <w:sz w:val="20"/>
          <w:szCs w:val="24"/>
          <w:lang w:val="hy-AM"/>
        </w:rPr>
        <w:t xml:space="preserve">those </w:t>
      </w:r>
      <w:r xmlns:w="http://schemas.openxmlformats.org/wordprocessingml/2006/main" w:rsidRPr="00934FEF">
        <w:rPr>
          <w:rFonts w:ascii="GHEA Grapalat" w:eastAsia="Times New Roman" w:hAnsi="GHEA Grapalat" w:cs="Sylfaen"/>
          <w:sz w:val="20"/>
          <w:szCs w:val="24"/>
          <w:lang w:val="af-ZA"/>
        </w:rPr>
        <w:t xml:space="preserve">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determined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such unrecognized </w:t>
      </w:r>
      <w:r xmlns:w="http://schemas.openxmlformats.org/wordprocessingml/2006/main" w:rsidRPr="00934FEF">
        <w:rPr>
          <w:rFonts w:ascii="GHEA Grapalat" w:eastAsia="Times New Roman" w:hAnsi="GHEA Grapalat" w:cs="Sylfaen"/>
          <w:sz w:val="20"/>
          <w:szCs w:val="24"/>
        </w:rPr>
        <w:t xml:space="preserve">participants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negotiations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as a result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remains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equal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Article </w:t>
      </w:r>
      <w:r xmlns:w="http://schemas.openxmlformats.org/wordprocessingml/2006/main" w:rsidRPr="00934FEF">
        <w:rPr>
          <w:rFonts w:ascii="GHEA Grapalat" w:eastAsia="Times New Roman" w:hAnsi="GHEA Grapalat" w:cs="Sylfaen"/>
          <w:sz w:val="20"/>
          <w:szCs w:val="24"/>
          <w:lang w:val="af-ZA"/>
        </w:rPr>
        <w:t xml:space="preserve">37 </w:t>
      </w:r>
      <w:r xmlns:w="http://schemas.openxmlformats.org/wordprocessingml/2006/main" w:rsidRPr="00934FEF">
        <w:rPr>
          <w:rFonts w:ascii="GHEA Grapalat" w:eastAsia="Times New Roman" w:hAnsi="GHEA Grapalat" w:cs="Sylfaen"/>
          <w:sz w:val="20"/>
          <w:szCs w:val="24"/>
        </w:rPr>
        <w:t xml:space="preserve">of the Law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Article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8.6.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requirements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towards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sufficient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exceed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price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evaluator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low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proposal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announce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w:t>
      </w:r>
      <w:r xmlns:w="http://schemas.openxmlformats.org/wordprocessingml/2006/main" w:rsidRPr="00934FEF">
        <w:rPr>
          <w:rFonts w:ascii="GHEA Grapalat" w:eastAsia="Times New Roman" w:hAnsi="GHEA Grapalat" w:cs="Sylfaen"/>
          <w:sz w:val="20"/>
          <w:szCs w:val="24"/>
          <w:lang w:val="af-ZA"/>
        </w:rPr>
        <w:t xml:space="preserve">condition </w:t>
      </w:r>
      <w:r xmlns:w="http://schemas.openxmlformats.org/wordprocessingml/2006/main" w:rsidRPr="00934FEF">
        <w:rPr>
          <w:rFonts w:ascii="GHEA Grapalat" w:eastAsia="Times New Roman" w:hAnsi="GHEA Grapalat" w:cs="Sylfaen"/>
          <w:sz w:val="20"/>
          <w:szCs w:val="24"/>
        </w:rPr>
        <w:t xml:space="preserve">that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latter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sealable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rights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responsibilities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strength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enter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superior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extent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additional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financial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resources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planned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between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agreement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which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rPr>
        <w:t xml:space="preserve">agreement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additional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financial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means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planned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fifteen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of goods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supply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extending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until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agreement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fallen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period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according to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dissolving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sixty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calendar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additional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financial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resources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 not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 planned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paragraph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requirements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 not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applies </w:t>
      </w:r>
      <w:r xmlns:w="http://schemas.openxmlformats.org/wordprocessingml/2006/main" w:rsidRPr="00934FEF">
        <w:rPr>
          <w:rFonts w:ascii="GHEA Grapalat" w:eastAsia="Times New Roman" w:hAnsi="GHEA Grapalat" w:cs="Sylfaen"/>
          <w:sz w:val="20"/>
          <w:szCs w:val="24"/>
        </w:rPr>
        <w:t xml:space="preserve">when</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more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requirements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enough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non-application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Article </w:t>
      </w:r>
      <w:r xmlns:w="http://schemas.openxmlformats.org/wordprocessingml/2006/main" w:rsidRPr="00934FEF">
        <w:rPr>
          <w:rFonts w:ascii="GHEA Grapalat" w:eastAsia="Times New Roman" w:hAnsi="GHEA Grapalat" w:cs="Sylfaen"/>
          <w:sz w:val="20"/>
          <w:szCs w:val="24"/>
          <w:lang w:val="af-ZA"/>
        </w:rPr>
        <w:t xml:space="preserve">37 </w:t>
      </w:r>
      <w:r xmlns:w="http://schemas.openxmlformats.org/wordprocessingml/2006/main" w:rsidRPr="00934FEF">
        <w:rPr>
          <w:rFonts w:ascii="GHEA Grapalat" w:eastAsia="Times New Roman" w:hAnsi="GHEA Grapalat" w:cs="Sylfaen"/>
          <w:sz w:val="20"/>
          <w:szCs w:val="24"/>
        </w:rPr>
        <w:t xml:space="preserve">of </w:t>
      </w:r>
      <w:r xmlns:w="http://schemas.openxmlformats.org/wordprocessingml/2006/main" w:rsidRPr="00934FEF">
        <w:rPr>
          <w:rFonts w:ascii="GHEA Grapalat" w:eastAsia="Times New Roman" w:hAnsi="GHEA Grapalat" w:cs="Sylfaen"/>
          <w:sz w:val="20"/>
          <w:szCs w:val="24"/>
        </w:rPr>
        <w:t xml:space="preserve">the Law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Article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708"/>
        <w:jc w:val="both"/>
        <w:rPr>
          <w:rFonts w:ascii="GHEA Grapalat" w:eastAsia="Times New Roman" w:hAnsi="GHEA Grapalat" w:cs="Times New Roman"/>
          <w:sz w:val="20"/>
          <w:szCs w:val="20"/>
          <w:lang w:val="hy-AM"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8.7 Upon request, the secretary of the commission shall immediately provide copies of any participant's application to any other participant who has submitted such a request.</w:t>
      </w:r>
      <w:r xmlns:w="http://schemas.openxmlformats.org/wordprocessingml/2006/main" w:rsidRPr="00934FEF">
        <w:rPr>
          <w:rFonts w:ascii="GHEA Grapalat" w:eastAsia="Times New Roman" w:hAnsi="GHEA Grapalat" w:cs="Times New Roman"/>
          <w:sz w:val="20"/>
          <w:szCs w:val="20"/>
          <w:lang w:val="hy-AM" w:eastAsia="x-none"/>
        </w:rPr>
        <w:t xml:space="preserve"> </w:t>
      </w:r>
      <w:r xmlns:w="http://schemas.openxmlformats.org/wordprocessingml/2006/main" w:rsidRPr="00934FEF">
        <w:rPr>
          <w:rFonts w:ascii="GHEA Grapalat" w:eastAsia="Times New Roman" w:hAnsi="GHEA Grapalat" w:cs="Times New Roman"/>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934FEF">
        <w:rPr>
          <w:rFonts w:ascii="GHEA Grapalat" w:eastAsia="Times New Roman" w:hAnsi="GHEA Grapalat" w:cs="Times New Roman"/>
          <w:sz w:val="20"/>
          <w:szCs w:val="20"/>
          <w:lang w:val="hy-AM" w:eastAsia="x-none"/>
        </w:rPr>
        <w:t xml:space="preserve">included in the application </w:t>
      </w:r>
      <w:r xmlns:w="http://schemas.openxmlformats.org/wordprocessingml/2006/main" w:rsidRPr="00934FEF">
        <w:rPr>
          <w:rFonts w:ascii="GHEA Grapalat" w:eastAsia="Times New Roman" w:hAnsi="GHEA Grapalat" w:cs="Times New Roman"/>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934FEF">
        <w:rPr>
          <w:rFonts w:ascii="GHEA Grapalat" w:eastAsia="Times New Roman" w:hAnsi="GHEA Grapalat" w:cs="Times New Roman"/>
          <w:sz w:val="20"/>
          <w:szCs w:val="20"/>
          <w:lang w:val="hy-AM" w:eastAsia="x-none"/>
        </w:rPr>
        <w:t xml:space="preserve">.</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Times New Roman"/>
          <w:sz w:val="20"/>
          <w:szCs w:val="20"/>
          <w:lang w:val="af-ZA" w:eastAsia="x-none"/>
        </w:rPr>
        <w:t xml:space="preserve">8.8 If, </w:t>
      </w:r>
      <w:r xmlns:w="http://schemas.openxmlformats.org/wordprocessingml/2006/main" w:rsidRPr="00934FEF">
        <w:rPr>
          <w:rFonts w:ascii="GHEA Grapalat" w:eastAsia="Times New Roman" w:hAnsi="GHEA Grapalat" w:cs="Sylfaen"/>
          <w:sz w:val="20"/>
          <w:szCs w:val="24"/>
          <w:lang w:val="hy-AM"/>
        </w:rPr>
        <w:t xml:space="preserve">as a result of the evaluation conducted during the bid opening and evaluation session, </w:t>
      </w:r>
      <w:r xmlns:w="http://schemas.openxmlformats.org/wordprocessingml/2006/main" w:rsidRPr="00934FEF">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discrepancies are recorded in the participant's bid with respect to the requirements of the invitation, including the case when a person included in the list provided for in subparagraph 2 of paragraph 2 of the RA Government Decision No. 817-A dated 20.06.2025 is proposed by the participant as an agent /executor, the committee shall suspend the session for one working day, and the secretary of the committee shall notify the participant of this electronically on the same day, proposing to correct the discrepancy before the end of the suspension period.</w:t>
      </w:r>
    </w:p>
    <w:p w:rsidR="00934FEF" w:rsidRPr="00934FEF" w:rsidRDefault="00934FEF" w:rsidP="00934FEF">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The notification sent to the participant shall describe in detail all discrepancies identified during the evaluation of the application.</w:t>
      </w:r>
    </w:p>
    <w:p w:rsidR="00934FEF" w:rsidRPr="00934FEF" w:rsidRDefault="00934FEF" w:rsidP="00934FEF">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bookmarkStart xmlns:w="http://schemas.openxmlformats.org/wordprocessingml/2006/main" w:id="8" w:name="_Hlk201942354"/>
      <w:r xmlns:w="http://schemas.openxmlformats.org/wordprocessingml/2006/main" w:rsidRPr="00934FEF">
        <w:rPr>
          <w:rFonts w:ascii="GHEA Grapalat" w:eastAsia="Times New Roman" w:hAnsi="GHEA Grapalat" w:cs="Times New Roman"/>
          <w:sz w:val="20"/>
          <w:szCs w:val="20"/>
          <w:lang w:val="es-ES"/>
        </w:rPr>
        <w:t xml:space="preserve">8.8.1 In the event that, before the contract is signed by the customer, it is found out that the participant is included in the list provided for in subparagraph 2 of paragraph 2 of the RA Government Decision No. 817-A dated 20.06.2025, the participant's application is rejected.</w:t>
      </w:r>
      <w:bookmarkEnd xmlns:w="http://schemas.openxmlformats.org/wordprocessingml/2006/main" w:id="8"/>
    </w:p>
    <w:p w:rsidR="00934FEF" w:rsidRPr="00934FEF" w:rsidRDefault="00934FEF" w:rsidP="00934FEF">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Sylfaen"/>
          <w:sz w:val="20"/>
          <w:szCs w:val="24"/>
          <w:lang w:val="af-ZA"/>
        </w:rPr>
        <w:t xml:space="preserve">8.9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8.8th </w:t>
      </w:r>
      <w:r xmlns:w="http://schemas.openxmlformats.org/wordprocessingml/2006/main" w:rsidRPr="00934FEF">
        <w:rPr>
          <w:rFonts w:ascii="GHEA Grapalat" w:eastAsia="Times New Roman" w:hAnsi="GHEA Grapalat" w:cs="Sylfaen"/>
          <w:sz w:val="20"/>
          <w:szCs w:val="24"/>
          <w:lang w:val="hy-AM"/>
        </w:rPr>
        <w:t xml:space="preserve">of </w:t>
      </w:r>
      <w:r xmlns:w="http://schemas.openxmlformats.org/wordprocessingml/2006/main" w:rsidRPr="00934FEF">
        <w:rPr>
          <w:rFonts w:ascii="GHEA Grapalat" w:eastAsia="Times New Roman" w:hAnsi="GHEA Grapalat" w:cs="Sylfaen"/>
          <w:sz w:val="20"/>
          <w:szCs w:val="24"/>
          <w:lang w:val="hy-AM"/>
        </w:rPr>
        <w:t xml:space="preserve">the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with a dot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term </w:t>
      </w:r>
      <w:r xmlns:w="http://schemas.openxmlformats.org/wordprocessingml/2006/main" w:rsidRPr="00934FEF">
        <w:rPr>
          <w:rFonts w:ascii="GHEA Grapalat" w:eastAsia="Times New Roman" w:hAnsi="GHEA Grapalat" w:cs="Sylfaen"/>
          <w:sz w:val="20"/>
          <w:szCs w:val="24"/>
          <w:lang w:val="af-ZA"/>
        </w:rPr>
        <w:t xml:space="preserve">m </w:t>
      </w:r>
      <w:r xmlns:w="http://schemas.openxmlformats.org/wordprocessingml/2006/main" w:rsidRPr="00934FEF">
        <w:rPr>
          <w:rFonts w:ascii="GHEA Grapalat" w:eastAsia="Times New Roman" w:hAnsi="GHEA Grapalat" w:cs="Sylfaen"/>
          <w:sz w:val="20"/>
          <w:szCs w:val="24"/>
          <w:lang w:val="hy-AM"/>
        </w:rPr>
        <w:t xml:space="preserve">is the equivalent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correction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recorded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discrepancy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latter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sufficient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Opposite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the case of a given 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evaluated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insufficient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rejected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 and the participant who occupies the next place is recognized as the selected participant.</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hy-AM"/>
        </w:rPr>
        <w:t xml:space="preserve">10</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member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secretary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the work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 it becomes clear during the activities of the 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 </w:t>
      </w:r>
      <w:r xmlns:w="http://schemas.openxmlformats.org/wordprocessingml/2006/main" w:rsidRPr="00934FEF">
        <w:rPr>
          <w:rFonts w:ascii="GHEA Grapalat" w:eastAsia="Times New Roman" w:hAnsi="GHEA Grapalat" w:cs="Sylfaen"/>
          <w:sz w:val="20"/>
          <w:szCs w:val="24"/>
          <w:lang w:val="hy-AM"/>
        </w:rPr>
        <w:t xml:space="preserve">that</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latter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founded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shareholder</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organization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their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close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 kinship</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with care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related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person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spouse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child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brother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sister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grandmother, grandfather, grandchild,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how</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also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husband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child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sibling,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sister, grandmother, grandfather, grandson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that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person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founded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shareholder</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organization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Application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available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with a dot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condition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of this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relation to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interests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collision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having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member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secretary immediately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self-exclusion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reports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from this procedure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8.11 </w:t>
      </w:r>
      <w:r xmlns:w="http://schemas.openxmlformats.org/wordprocessingml/2006/main" w:rsidRPr="00934FEF">
        <w:rPr>
          <w:rFonts w:ascii="GHEA Grapalat" w:eastAsia="Times New Roman" w:hAnsi="GHEA Grapalat" w:cs="Sylfaen"/>
          <w:sz w:val="20"/>
          <w:szCs w:val="24"/>
          <w:lang w:val="es-ES"/>
        </w:rPr>
        <w:t xml:space="preserve">After the bids are opened and evaluated, a protocol is drawn up </w:t>
      </w:r>
      <w:r xmlns:w="http://schemas.openxmlformats.org/wordprocessingml/2006/main" w:rsidRPr="00934FEF">
        <w:rPr>
          <w:rFonts w:ascii="GHEA Grapalat" w:eastAsia="Times New Roman" w:hAnsi="GHEA Grapalat" w:cs="Sylfaen"/>
          <w:sz w:val="20"/>
          <w:szCs w:val="20"/>
          <w:lang w:val="af-ZA"/>
        </w:rPr>
        <w:t xml:space="preserve">in accordance with the procedure established by the RA legislation on procurement </w:t>
      </w:r>
      <w:r xmlns:w="http://schemas.openxmlformats.org/wordprocessingml/2006/main" w:rsidRPr="00934FEF">
        <w:rPr>
          <w:rFonts w:ascii="GHEA Grapalat" w:eastAsia="Times New Roman" w:hAnsi="GHEA Grapalat" w:cs="Sylfaen"/>
          <w:sz w:val="20"/>
          <w:szCs w:val="20"/>
          <w:lang w:val="hy-AM"/>
        </w:rPr>
        <w:t xml:space="preserve">. Moreover, the protocol of the commission meeting describes in detail the discrepancies recorded as a result of the bid evaluation and the grounds for rejection of the bids based on them. </w:t>
      </w:r>
      <w:r xmlns:w="http://schemas.openxmlformats.org/wordprocessingml/2006/main" w:rsidRPr="00934FEF">
        <w:rPr>
          <w:rFonts w:ascii="GHEA Grapalat" w:eastAsia="Times New Roman" w:hAnsi="GHEA Grapalat" w:cs="Sylfaen"/>
          <w:sz w:val="20"/>
          <w:szCs w:val="24"/>
          <w:lang w:val="hy-AM"/>
        </w:rPr>
        <w:t xml:space="preserve">The protocol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signing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at the meeting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members.</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8.12 The Secretary of the Commission </w:t>
      </w:r>
      <w:r xmlns:w="http://schemas.openxmlformats.org/wordprocessingml/2006/main" w:rsidRPr="00934FEF">
        <w:rPr>
          <w:rFonts w:ascii="GHEA Grapalat" w:eastAsia="Times New Roman" w:hAnsi="GHEA Grapalat" w:cs="Sylfaen"/>
          <w:sz w:val="20"/>
          <w:szCs w:val="24"/>
          <w:lang w:val="af-ZA"/>
        </w:rPr>
        <w:t xml:space="preserve">shall, no later than the end </w:t>
      </w:r>
      <w:r xmlns:w="http://schemas.openxmlformats.org/wordprocessingml/2006/main" w:rsidRPr="00934FEF">
        <w:rPr>
          <w:rFonts w:ascii="GHEA Grapalat" w:eastAsia="Times New Roman" w:hAnsi="GHEA Grapalat" w:cs="Sylfaen"/>
          <w:sz w:val="20"/>
          <w:szCs w:val="24"/>
          <w:lang w:val="af-ZA"/>
        </w:rPr>
        <w:t xml:space="preserve">of the bid opening </w:t>
      </w:r>
      <w:r xmlns:w="http://schemas.openxmlformats.org/wordprocessingml/2006/main" w:rsidRPr="00934FEF">
        <w:rPr>
          <w:rFonts w:ascii="GHEA Grapalat" w:eastAsia="Times New Roman" w:hAnsi="GHEA Grapalat" w:cs="Sylfaen"/>
          <w:sz w:val="20"/>
          <w:szCs w:val="24"/>
          <w:lang w:val="hy-AM"/>
        </w:rPr>
        <w:t xml:space="preserve">and evaluation session,</w:t>
      </w:r>
      <w:r xmlns:w="http://schemas.openxmlformats.org/wordprocessingml/2006/main" w:rsidRPr="00934FEF">
        <w:rPr>
          <w:rFonts w:ascii="GHEA Grapalat" w:eastAsia="Times New Roman" w:hAnsi="GHEA Grapalat" w:cs="Arial"/>
          <w:spacing w:val="-8"/>
          <w:sz w:val="24"/>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the next working day:</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0"/>
          <w:lang w:val="af-ZA"/>
        </w:rPr>
        <w:t xml:space="preserve">1) A printed (scanned) version of the original minutes of </w:t>
      </w:r>
      <w:r xmlns:w="http://schemas.openxmlformats.org/wordprocessingml/2006/main" w:rsidRPr="00934FEF">
        <w:rPr>
          <w:rFonts w:ascii="GHEA Grapalat" w:eastAsia="Times New Roman" w:hAnsi="GHEA Grapalat" w:cs="Sylfaen"/>
          <w:sz w:val="20"/>
          <w:szCs w:val="20"/>
          <w:lang w:val="hy-AM"/>
        </w:rPr>
        <w:t xml:space="preserve">the bid opening </w:t>
      </w:r>
      <w:r xmlns:w="http://schemas.openxmlformats.org/wordprocessingml/2006/main" w:rsidRPr="00934FEF">
        <w:rPr>
          <w:rFonts w:ascii="GHEA Grapalat" w:eastAsia="Times New Roman" w:hAnsi="GHEA Grapalat" w:cs="Sylfaen"/>
          <w:sz w:val="20"/>
          <w:szCs w:val="20"/>
          <w:lang w:val="af-ZA"/>
        </w:rPr>
        <w:t xml:space="preserve">and evaluation </w:t>
      </w:r>
      <w:r xmlns:w="http://schemas.openxmlformats.org/wordprocessingml/2006/main" w:rsidRPr="00934FEF">
        <w:rPr>
          <w:rFonts w:ascii="GHEA Grapalat" w:eastAsia="Times New Roman" w:hAnsi="GHEA Grapalat" w:cs="Sylfaen"/>
          <w:sz w:val="20"/>
          <w:szCs w:val="20"/>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w:t>
      </w:r>
      <w:r xmlns:w="http://schemas.openxmlformats.org/wordprocessingml/2006/main" w:rsidRPr="00934FEF">
        <w:rPr>
          <w:rFonts w:ascii="GHEA Grapalat" w:eastAsia="Times New Roman" w:hAnsi="GHEA Grapalat" w:cs="Sylfaen"/>
          <w:sz w:val="20"/>
          <w:szCs w:val="20"/>
          <w:lang w:val="hy-AM"/>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0"/>
          <w:lang w:val="hy-AM"/>
        </w:rPr>
        <w:t xml:space="preserve">been submitted, appropriate notes shall be made about this in the minutes of the committee session.</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934FEF">
        <w:rPr>
          <w:rFonts w:ascii="GHEA Grapalat" w:eastAsia="Times New Roman" w:hAnsi="GHEA Grapalat" w:cs="Sylfaen"/>
          <w:sz w:val="20"/>
          <w:szCs w:val="24"/>
          <w:lang w:val="hy-AM"/>
        </w:rPr>
        <w:t xml:space="preserve">and evaluation </w:t>
      </w:r>
      <w:r xmlns:w="http://schemas.openxmlformats.org/wordprocessingml/2006/main" w:rsidRPr="00934FEF">
        <w:rPr>
          <w:rFonts w:ascii="GHEA Grapalat" w:eastAsia="Times New Roman" w:hAnsi="GHEA Grapalat" w:cs="Sylfaen"/>
          <w:sz w:val="20"/>
          <w:szCs w:val="24"/>
          <w:lang w:val="af-ZA"/>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4"/>
          <w:szCs w:val="24"/>
          <w:lang w:val="af-ZA"/>
        </w:rPr>
        <w:tab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8.13 </w:t>
      </w:r>
      <w:r xmlns:w="http://schemas.openxmlformats.org/wordprocessingml/2006/main" w:rsidRPr="00934FEF">
        <w:rPr>
          <w:rFonts w:ascii="GHEA Grapalat" w:eastAsia="Times New Roman" w:hAnsi="GHEA Grapalat" w:cs="Sylfaen"/>
          <w:sz w:val="20"/>
          <w:szCs w:val="24"/>
          <w:lang w:val="en-US"/>
        </w:rPr>
        <w:t xml:space="preserve">Law </w:t>
      </w:r>
      <w:r xmlns:w="http://schemas.openxmlformats.org/wordprocessingml/2006/main" w:rsidRPr="00934FEF">
        <w:rPr>
          <w:rFonts w:ascii="GHEA Grapalat" w:eastAsia="Times New Roman" w:hAnsi="GHEA Grapalat" w:cs="Sylfaen"/>
          <w:sz w:val="20"/>
          <w:szCs w:val="24"/>
          <w:lang w:val="af-ZA"/>
        </w:rPr>
        <w:t xml:space="preserve">6</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Article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Part </w:t>
      </w:r>
      <w:r xmlns:w="http://schemas.openxmlformats.org/wordprocessingml/2006/main" w:rsidRPr="00934FEF">
        <w:rPr>
          <w:rFonts w:ascii="GHEA Grapalat" w:eastAsia="Times New Roman" w:hAnsi="GHEA Grapalat" w:cs="Sylfaen"/>
          <w:sz w:val="20"/>
          <w:szCs w:val="24"/>
          <w:lang w:val="af-ZA"/>
        </w:rPr>
        <w:t xml:space="preserve">6</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with a dot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foundations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come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customer's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leader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reasoned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authorized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body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inclusion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shopping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process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right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having none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list.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authorized body shall publish the reasoned decision of the head of the client in the bulletin </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five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during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rPr>
        <w:t xml:space="preserve">Total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which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Calibri" w:eastAsia="Times New Roman" w:hAnsi="Calibri" w:cs="Calibri"/>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the 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mentioned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customer's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leader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making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regarding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announcement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publish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one-sided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solve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about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announcement</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to publish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notice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Tenth </w:t>
      </w:r>
      <w:r xmlns:w="http://schemas.openxmlformats.org/wordprocessingml/2006/main" w:rsidRPr="00934FEF">
        <w:rPr>
          <w:rFonts w:ascii="GHEA Grapalat" w:eastAsia="Times New Roman" w:hAnsi="GHEA Grapalat" w:cs="Sylfaen"/>
          <w:sz w:val="20"/>
          <w:szCs w:val="24"/>
          <w:lang w:val="hy-AM"/>
        </w:rPr>
        <w:t xml:space="preserve">day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held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it </w:t>
      </w:r>
      <w:r xmlns:w="http://schemas.openxmlformats.org/wordprocessingml/2006/main" w:rsidRPr="00934FEF">
        <w:rPr>
          <w:rFonts w:ascii="GHEA Grapalat" w:eastAsia="Times New Roman" w:hAnsi="GHEA Grapalat" w:cs="Sylfaen"/>
          <w:sz w:val="20"/>
          <w:szCs w:val="24"/>
        </w:rPr>
        <w:t xml:space="preserve">is provided </w:t>
      </w:r>
      <w:r xmlns:w="http://schemas.openxmlformats.org/wordprocessingml/2006/main" w:rsidRPr="00934FEF">
        <w:rPr>
          <w:rFonts w:ascii="GHEA Grapalat" w:eastAsia="Times New Roman" w:hAnsi="GHEA Grapalat" w:cs="Sylfaen"/>
          <w:sz w:val="20"/>
          <w:szCs w:val="24"/>
          <w:lang w:val="af-ZA"/>
        </w:rPr>
        <w:t xml:space="preserve">in writing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authorized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body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Authorized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body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inclusion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shopping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process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right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having none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list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fortieth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fifth</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fortieth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as of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regarding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initiated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unfinished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judicial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availability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this case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data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judicial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job</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final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judicial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strength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enter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fifth</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judicial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examination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with result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execution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possibility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disappeared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Is it </w:t>
      </w:r>
      <w:r xmlns:w="http://schemas.openxmlformats.org/wordprocessingml/2006/main" w:rsidRPr="00934FEF">
        <w:rPr>
          <w:rFonts w:ascii="GHEA Grapalat" w:eastAsia="Times New Roman" w:hAnsi="GHEA Grapalat" w:cs="Sylfaen"/>
          <w:sz w:val="20"/>
          <w:szCs w:val="24"/>
          <w:lang w:val="af-ZA"/>
        </w:rPr>
        <w:t xml:space="preserve">true?</w:t>
      </w:r>
    </w:p>
    <w:p w:rsidR="00934FEF" w:rsidRPr="00934FEF" w:rsidRDefault="00934FEF" w:rsidP="00934FEF">
      <w:pPr xmlns:w="http://schemas.openxmlformats.org/wordprocessingml/2006/main">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xmlns:w="http://schemas.openxmlformats.org/wordprocessingml/2006/main" w:rsidRPr="00934FEF">
        <w:rPr>
          <w:rFonts w:ascii="GHEA Grapalat" w:eastAsia="Times New Roman" w:hAnsi="GHEA Grapalat" w:cs="Sylfaen"/>
          <w:sz w:val="20"/>
          <w:szCs w:val="24"/>
          <w:lang w:eastAsia="ru-RU"/>
        </w:rPr>
        <w:t xml:space="preserve">authorized </w:t>
      </w:r>
      <w:r xmlns:w="http://schemas.openxmlformats.org/wordprocessingml/2006/main" w:rsidRPr="00934FEF">
        <w:rPr>
          <w:rFonts w:ascii="GHEA Grapalat" w:eastAsia="Times New Roman" w:hAnsi="GHEA Grapalat" w:cs="Sylfaen"/>
          <w:sz w:val="20"/>
          <w:szCs w:val="24"/>
          <w:lang w:val="af-ZA" w:eastAsia="ru-RU"/>
        </w:rPr>
        <w:t xml:space="preserve">by this clause</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If </w:t>
      </w:r>
      <w:r xmlns:w="http://schemas.openxmlformats.org/wordprocessingml/2006/main" w:rsidRPr="00934FEF">
        <w:rPr>
          <w:rFonts w:ascii="GHEA Grapalat" w:eastAsia="Times New Roman" w:hAnsi="GHEA Grapalat" w:cs="Sylfaen"/>
          <w:sz w:val="20"/>
          <w:szCs w:val="24"/>
          <w:lang w:val="x-none" w:eastAsia="ru-RU"/>
        </w:rPr>
        <w:t xml:space="preserve">, by the deadline for submitting the decision to the body, the participant or the person who concluded the contract has paid </w:t>
      </w:r>
      <w:r xmlns:w="http://schemas.openxmlformats.org/wordprocessingml/2006/main" w:rsidRPr="00934FEF">
        <w:rPr>
          <w:rFonts w:ascii="GHEA Grapalat" w:eastAsia="Times New Roman" w:hAnsi="GHEA Grapalat" w:cs="Sylfaen"/>
          <w:sz w:val="20"/>
          <w:szCs w:val="24"/>
          <w:lang w:val="af-ZA" w:eastAsia="ru-RU"/>
        </w:rPr>
        <w:t xml:space="preserve">the application, contract and (or) qualification security amount, the customer does not submit the reasoned decision to include the given participant in the list to the authorized body.</w:t>
      </w:r>
    </w:p>
    <w:p w:rsidR="00934FEF" w:rsidRPr="00934FEF" w:rsidRDefault="00934FEF" w:rsidP="00934FEF">
      <w:pPr xmlns:w="http://schemas.openxmlformats.org/wordprocessingml/2006/main">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xmlns:w="http://schemas.openxmlformats.org/wordprocessingml/2006/main" w:rsidRPr="00934FEF">
        <w:rPr>
          <w:rFonts w:ascii="GHEA Grapalat" w:eastAsia="Times New Roman" w:hAnsi="GHEA Grapalat" w:cs="Sylfaen"/>
          <w:sz w:val="20"/>
          <w:szCs w:val="24"/>
          <w:lang w:val="af-ZA" w:eastAsia="ru-RU"/>
        </w:rPr>
        <w:t xml:space="preserve">The payment of the application, contract and/or qualification security amount by the participant or the person who signed the contract was made </w:t>
      </w:r>
      <w:r xmlns:w="http://schemas.openxmlformats.org/wordprocessingml/2006/main" w:rsidRPr="00934FEF">
        <w:rPr>
          <w:rFonts w:ascii="GHEA Grapalat" w:eastAsia="Times New Roman" w:hAnsi="GHEA Grapalat" w:cs="Sylfaen"/>
          <w:sz w:val="20"/>
          <w:szCs w:val="24"/>
          <w:lang w:eastAsia="ru-RU"/>
        </w:rPr>
        <w:t xml:space="preserve">through an authorized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x-none" w:eastAsia="ru-RU"/>
        </w:rPr>
        <w:t xml:space="preserve">The deadline for submitting the decision to </w:t>
      </w:r>
      <w:r xmlns:w="http://schemas.openxmlformats.org/wordprocessingml/2006/main" w:rsidRPr="00934FEF">
        <w:rPr>
          <w:rFonts w:ascii="GHEA Grapalat" w:eastAsia="Times New Roman" w:hAnsi="GHEA Grapalat" w:cs="Sylfaen"/>
          <w:sz w:val="20"/>
          <w:szCs w:val="24"/>
          <w:lang w:eastAsia="ru-RU"/>
        </w:rPr>
        <w:t xml:space="preserve">the body has </w:t>
      </w:r>
      <w:r xmlns:w="http://schemas.openxmlformats.org/wordprocessingml/2006/main" w:rsidRPr="00934FEF">
        <w:rPr>
          <w:rFonts w:ascii="GHEA Grapalat" w:eastAsia="Times New Roman" w:hAnsi="GHEA Grapalat" w:cs="Sylfaen"/>
          <w:sz w:val="20"/>
          <w:szCs w:val="24"/>
          <w:lang w:val="en-US" w:eastAsia="ru-RU"/>
        </w:rPr>
        <w:t xml:space="preserve">expired.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later </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but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no</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later </w:t>
      </w:r>
      <w:r xmlns:w="http://schemas.openxmlformats.org/wordprocessingml/2006/main" w:rsidRPr="00934FEF">
        <w:rPr>
          <w:rFonts w:ascii="GHEA Grapalat" w:eastAsia="Times New Roman" w:hAnsi="GHEA Grapalat" w:cs="Sylfaen"/>
          <w:sz w:val="20"/>
          <w:szCs w:val="24"/>
          <w:lang w:val="en-US" w:eastAsia="ru-RU"/>
        </w:rPr>
        <w:t xml:space="preserve">than</w:t>
      </w:r>
      <w:r xmlns:w="http://schemas.openxmlformats.org/wordprocessingml/2006/main" w:rsidRPr="00934FEF">
        <w:rPr>
          <w:rFonts w:ascii="GHEA Grapalat" w:eastAsia="Times New Roman" w:hAnsi="GHEA Grapalat" w:cs="Sylfaen"/>
          <w:sz w:val="20"/>
          <w:szCs w:val="24"/>
          <w:lang w:val="af-ZA" w:eastAsia="ru-RU"/>
        </w:rPr>
        <w:t xml:space="preserve">​</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x-none" w:eastAsia="ru-RU"/>
        </w:rPr>
        <w:t xml:space="preserve">the expiration of the forty-day period set by the authorized body for including the participant in the list </w:t>
      </w:r>
      <w:r xmlns:w="http://schemas.openxmlformats.org/wordprocessingml/2006/main" w:rsidRPr="00934FEF">
        <w:rPr>
          <w:rFonts w:ascii="GHEA Grapalat" w:eastAsia="Times New Roman" w:hAnsi="GHEA Grapalat" w:cs="Sylfaen"/>
          <w:sz w:val="20"/>
          <w:szCs w:val="24"/>
          <w:lang w:val="hy-AM"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and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the decision</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to receive</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subsequent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fortieth</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day</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as of</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participant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by</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decision</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appeal</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regarding</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initiated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and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unfinished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judicial</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case</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availability</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in case </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no</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later </w:t>
      </w:r>
      <w:r xmlns:w="http://schemas.openxmlformats.org/wordprocessingml/2006/main" w:rsidRPr="00934FEF">
        <w:rPr>
          <w:rFonts w:ascii="GHEA Grapalat" w:eastAsia="Times New Roman" w:hAnsi="GHEA Grapalat" w:cs="Sylfaen"/>
          <w:sz w:val="20"/>
          <w:szCs w:val="24"/>
          <w:lang w:val="en-US" w:eastAsia="ru-RU"/>
        </w:rPr>
        <w:t xml:space="preserve">than</w:t>
      </w:r>
      <w:r xmlns:w="http://schemas.openxmlformats.org/wordprocessingml/2006/main" w:rsidRPr="00934FEF">
        <w:rPr>
          <w:rFonts w:ascii="GHEA Grapalat" w:eastAsia="Times New Roman" w:hAnsi="GHEA Grapalat" w:cs="Sylfaen"/>
          <w:sz w:val="20"/>
          <w:szCs w:val="24"/>
          <w:lang w:val="af-ZA" w:eastAsia="ru-RU"/>
        </w:rPr>
        <w:t xml:space="preserve">​</w:t>
      </w:r>
      <w:r xmlns:w="http://schemas.openxmlformats.org/wordprocessingml/2006/main" w:rsidRPr="00934FEF">
        <w:rPr>
          <w:rFonts w:ascii="GHEA Grapalat" w:eastAsia="Times New Roman" w:hAnsi="GHEA Grapalat" w:cs="Sylfaen"/>
          <w:sz w:val="20"/>
          <w:szCs w:val="24"/>
          <w:lang w:val="hy-AM"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data</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judicial</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on the job</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final</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judicial</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act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strength</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in</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eastAsia="ru-RU"/>
        </w:rPr>
        <w:t xml:space="preserve">entering </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then</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client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its</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about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written</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informs</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is</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authorized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body </w:t>
      </w:r>
      <w:r xmlns:w="http://schemas.openxmlformats.org/wordprocessingml/2006/main" w:rsidRPr="00934FEF">
        <w:rPr>
          <w:rFonts w:ascii="GHEA Grapalat" w:eastAsia="Times New Roman" w:hAnsi="GHEA Grapalat" w:cs="Sylfaen"/>
          <w:sz w:val="20"/>
          <w:szCs w:val="24"/>
          <w:lang w:val="en-US" w:eastAsia="ru-RU"/>
        </w:rPr>
        <w:t xml:space="preserve">whose</w:t>
      </w:r>
      <w:r xmlns:w="http://schemas.openxmlformats.org/wordprocessingml/2006/main" w:rsidRPr="00934FEF">
        <w:rPr>
          <w:rFonts w:ascii="GHEA Grapalat" w:eastAsia="Times New Roman" w:hAnsi="GHEA Grapalat" w:cs="Sylfaen"/>
          <w:sz w:val="20"/>
          <w:szCs w:val="24"/>
          <w:lang w:val="af-ZA" w:eastAsia="ru-RU"/>
        </w:rPr>
        <w:t xml:space="preserve">​</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basis</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on</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participant</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no</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included</w:t>
      </w:r>
      <w:r xmlns:w="http://schemas.openxmlformats.org/wordprocessingml/2006/main" w:rsidRPr="00934FEF">
        <w:rPr>
          <w:rFonts w:ascii="GHEA Grapalat" w:eastAsia="Times New Roman" w:hAnsi="GHEA Grapalat" w:cs="Sylfaen"/>
          <w:sz w:val="20"/>
          <w:szCs w:val="24"/>
          <w:lang w:val="af-ZA" w:eastAsia="ru-RU"/>
        </w:rPr>
        <w:t xml:space="preserve"> </w:t>
      </w:r>
      <w:r xmlns:w="http://schemas.openxmlformats.org/wordprocessingml/2006/main" w:rsidRPr="00934FEF">
        <w:rPr>
          <w:rFonts w:ascii="GHEA Grapalat" w:eastAsia="Times New Roman" w:hAnsi="GHEA Grapalat" w:cs="Sylfaen"/>
          <w:sz w:val="20"/>
          <w:szCs w:val="24"/>
          <w:lang w:val="en-US" w:eastAsia="ru-RU"/>
        </w:rPr>
        <w:t xml:space="preserve">on the list </w:t>
      </w:r>
      <w:r xmlns:w="http://schemas.openxmlformats.org/wordprocessingml/2006/main" w:rsidRPr="00934FEF">
        <w:rPr>
          <w:rFonts w:ascii="GHEA Grapalat" w:eastAsia="Times New Roman" w:hAnsi="GHEA Grapalat" w:cs="Sylfaen"/>
          <w:sz w:val="20"/>
          <w:szCs w:val="24"/>
          <w:lang w:val="af-ZA" w:eastAsia="ru-RU"/>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Moreover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shopping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participate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right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application-statement about having is qualified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reality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non-compliant or the participant does not submit the documents stipulated in the invitation in the manner and within the time limits specified in this invitation, including cases when the participant does not correct or does not completely correct the discrepancies recorded as a result of the application evaluation within the specified time limit, including when a person included in the list provided for in subparagraph 2 of paragraph 2 of the RA Government Decision No. 817-A dated 20.06.2025 is proposed by the participant as an agent /executor/, or the selected participant does not submit a qualification or contract guarantee, or if the procedure is organized in accordance with the regulation provided for in part 6 of Article 15 of the Law and with the aim of concluding an agreement as a result of it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person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within the 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one-sided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approved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statement </w:t>
      </w:r>
      <w:r xmlns:w="http://schemas.openxmlformats.org/wordprocessingml/2006/main" w:rsidRPr="00934FEF">
        <w:rPr>
          <w:rFonts w:ascii="GHEA Grapalat" w:eastAsia="Times New Roman" w:hAnsi="GHEA Grapalat" w:cs="Sylfaen"/>
          <w:sz w:val="20"/>
          <w:szCs w:val="24"/>
          <w:lang w:val="af-ZA"/>
        </w:rPr>
        <w:t xml:space="preserve">of </w:t>
      </w:r>
      <w:r xmlns:w="http://schemas.openxmlformats.org/wordprocessingml/2006/main" w:rsidRPr="00934FEF">
        <w:rPr>
          <w:rFonts w:ascii="GHEA Grapalat" w:eastAsia="Times New Roman" w:hAnsi="GHEA Grapalat" w:cs="Sylfaen"/>
          <w:sz w:val="20"/>
          <w:szCs w:val="24"/>
          <w:lang w:val="en-US"/>
        </w:rPr>
        <w:t xml:space="preserve">intent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hereinafter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also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 </w:t>
      </w:r>
      <w:r xmlns:w="http://schemas.openxmlformats.org/wordprocessingml/2006/main" w:rsidRPr="00934FEF">
        <w:rPr>
          <w:rFonts w:ascii="GHEA Grapalat" w:eastAsia="Times New Roman" w:hAnsi="GHEA Grapalat" w:cs="Sylfaen"/>
          <w:sz w:val="20"/>
          <w:szCs w:val="24"/>
          <w:lang w:val="en-US"/>
        </w:rPr>
        <w:t xml:space="preserve">in the form of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qualification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replacement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banking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guarantee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cash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with money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that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circumstance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considered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process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the frame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undertaken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obligation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violation</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es-ES"/>
        </w:rPr>
        <w:t xml:space="preserve">The circumstance provided for in point 8.8.1 of part 1 of this invitation is not considered a breach of the obligation undertaken within the framework of the procurement process.</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Times New Roman"/>
          <w:sz w:val="20"/>
          <w:szCs w:val="20"/>
          <w:lang w:val="af-ZA"/>
        </w:rPr>
      </w:pPr>
      <w:r xmlns:w="http://schemas.openxmlformats.org/wordprocessingml/2006/main" w:rsidRPr="00934FEF">
        <w:rPr>
          <w:rFonts w:ascii="GHEA Grapalat" w:eastAsia="Times New Roman" w:hAnsi="GHEA Grapalat" w:cs="Times New Roman"/>
          <w:color w:val="000000"/>
          <w:sz w:val="20"/>
          <w:szCs w:val="20"/>
          <w:lang w:val="af-ZA"/>
        </w:rPr>
        <w:t xml:space="preserve">8.14 </w:t>
      </w:r>
      <w:r xmlns:w="http://schemas.openxmlformats.org/wordprocessingml/2006/main" w:rsidRPr="00934FEF">
        <w:rPr>
          <w:rFonts w:ascii="GHEA Grapalat" w:eastAsia="Times New Roman" w:hAnsi="GHEA Grapalat" w:cs="Times New Roman"/>
          <w:color w:val="000000"/>
          <w:sz w:val="20"/>
          <w:szCs w:val="20"/>
          <w:lang w:val="hy-AM"/>
        </w:rPr>
        <w:t xml:space="preserve">If the participant is included in the lists provided for in Article 6, Part 1, Parts 5 and 6 of the Law after the date of submission of the application, then his/her application is not subject to rejection </w:t>
      </w:r>
      <w:r xmlns:w="http://schemas.openxmlformats.org/wordprocessingml/2006/main" w:rsidRPr="00934FEF">
        <w:rPr>
          <w:rFonts w:ascii="GHEA Grapalat" w:eastAsia="Times New Roman" w:hAnsi="GHEA Grapalat" w:cs="Sylfaen"/>
          <w:sz w:val="20"/>
          <w:szCs w:val="20"/>
          <w:lang w:val="af-ZA"/>
        </w:rPr>
        <w:t xml:space="preserve">.</w:t>
      </w:r>
    </w:p>
    <w:p w:rsidR="00934FEF" w:rsidRPr="00934FEF" w:rsidRDefault="00934FEF" w:rsidP="00934FEF">
      <w:pPr xmlns:w="http://schemas.openxmlformats.org/wordprocessingml/2006/main">
        <w:spacing w:after="0" w:line="240" w:lineRule="auto"/>
        <w:ind w:firstLine="706"/>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8.15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paragraph </w:t>
      </w:r>
      <w:r xmlns:w="http://schemas.openxmlformats.org/wordprocessingml/2006/main" w:rsidRPr="00934FEF">
        <w:rPr>
          <w:rFonts w:ascii="GHEA Grapalat" w:eastAsia="Times New Roman" w:hAnsi="GHEA Grapalat" w:cs="Sylfaen"/>
          <w:sz w:val="20"/>
          <w:szCs w:val="24"/>
          <w:lang w:val="af-ZA"/>
        </w:rPr>
        <w:t xml:space="preserve">8.8 </w:t>
      </w:r>
      <w:r xmlns:w="http://schemas.openxmlformats.org/wordprocessingml/2006/main" w:rsidRPr="00934FEF">
        <w:rPr>
          <w:rFonts w:ascii="GHEA Grapalat" w:eastAsia="Times New Roman" w:hAnsi="GHEA Grapalat" w:cs="Sylfaen"/>
          <w:sz w:val="20"/>
          <w:szCs w:val="24"/>
        </w:rPr>
        <w:t xml:space="preserve">of the part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mentioned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documents </w:t>
      </w:r>
      <w:r xmlns:w="http://schemas.openxmlformats.org/wordprocessingml/2006/main" w:rsidRPr="00934FEF">
        <w:rPr>
          <w:rFonts w:ascii="GHEA Grapalat" w:eastAsia="Times New Roman" w:hAnsi="GHEA Grapalat" w:cs="Sylfaen"/>
          <w:sz w:val="20"/>
          <w:szCs w:val="24"/>
          <w:lang w:val="en-US"/>
        </w:rPr>
        <w:t xml:space="preserve">specified </w:t>
      </w:r>
      <w:r xmlns:w="http://schemas.openxmlformats.org/wordprocessingml/2006/main" w:rsidRPr="00934FEF">
        <w:rPr>
          <w:rFonts w:ascii="GHEA Grapalat" w:eastAsia="Times New Roman" w:hAnsi="GHEA Grapalat" w:cs="Sylfaen"/>
          <w:sz w:val="20"/>
          <w:szCs w:val="24"/>
          <w:lang w:val="af-ZA"/>
        </w:rPr>
        <w:t xml:space="preserve">by the 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within the 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hand over to </w:t>
      </w:r>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934FEF">
        <w:rPr>
          <w:rFonts w:ascii="GHEA Grapalat" w:eastAsia="Times New Roman" w:hAnsi="GHEA Grapalat" w:cs="Sylfaen"/>
          <w:sz w:val="20"/>
          <w:szCs w:val="24"/>
        </w:rPr>
        <w:t xml:space="preserve">the meeting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secretary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 </w:t>
      </w:r>
      <w:r xmlns:w="http://schemas.openxmlformats.org/wordprocessingml/2006/main" w:rsidRPr="00934FEF">
        <w:rPr>
          <w:rFonts w:ascii="GHEA Grapalat" w:eastAsia="Times New Roman" w:hAnsi="GHEA Grapalat" w:cs="Sylfaen"/>
          <w:sz w:val="20"/>
          <w:szCs w:val="24"/>
          <w:lang w:val="en-US"/>
        </w:rPr>
        <w:t xml:space="preserve">to</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 </w:t>
      </w:r>
      <w:r xmlns:w="http://schemas.openxmlformats.org/wordprocessingml/2006/main" w:rsidRPr="00934FEF">
        <w:rPr>
          <w:rFonts w:ascii="GHEA Grapalat" w:eastAsia="Times New Roman" w:hAnsi="GHEA Grapalat" w:cs="Sylfaen"/>
          <w:sz w:val="20"/>
          <w:szCs w:val="24"/>
          <w:lang w:val="af-ZA"/>
        </w:rPr>
        <w:t xml:space="preserve">the latter,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post office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send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via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Secretary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obliged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documents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confirm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their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circumstance: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mentioned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his/her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mail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post office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confirmation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send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through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8.16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representatives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to </w:t>
      </w:r>
      <w:r xmlns:w="http://schemas.openxmlformats.org/wordprocessingml/2006/main" w:rsidRPr="00934FEF">
        <w:rPr>
          <w:rFonts w:ascii="GHEA Grapalat" w:eastAsia="Times New Roman" w:hAnsi="GHEA Grapalat" w:cs="Sylfaen"/>
          <w:sz w:val="20"/>
          <w:szCs w:val="24"/>
          <w:lang w:val="af-ZA"/>
        </w:rPr>
        <w:t xml:space="preserve">be </w:t>
      </w:r>
      <w:r xmlns:w="http://schemas.openxmlformats.org/wordprocessingml/2006/main" w:rsidRPr="00934FEF">
        <w:rPr>
          <w:rFonts w:ascii="GHEA Grapalat" w:eastAsia="Times New Roman" w:hAnsi="GHEA Grapalat" w:cs="Sylfaen"/>
          <w:sz w:val="20"/>
          <w:szCs w:val="24"/>
        </w:rPr>
        <w:t xml:space="preserve">present </w:t>
      </w:r>
      <w:r xmlns:w="http://schemas.openxmlformats.org/wordprocessingml/2006/main" w:rsidRPr="00934FEF">
        <w:rPr>
          <w:rFonts w:ascii="GHEA Grapalat" w:eastAsia="Times New Roman" w:hAnsi="GHEA Grapalat" w:cs="Sylfaen"/>
          <w:sz w:val="20"/>
          <w:szCs w:val="24"/>
        </w:rPr>
        <w:t xml:space="preserve">at the 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at the sessions.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Participants </w:t>
      </w:r>
      <w:r xmlns:w="http://schemas.openxmlformats.org/wordprocessingml/2006/main" w:rsidRPr="00934FEF">
        <w:rPr>
          <w:rFonts w:ascii="GHEA Grapalat" w:eastAsia="Times New Roman" w:hAnsi="GHEA Grapalat" w:cs="Sylfaen"/>
          <w:sz w:val="20"/>
          <w:szCs w:val="24"/>
          <w:lang w:val="af-ZA"/>
        </w:rPr>
        <w:t xml:space="preserve">or </w:t>
      </w:r>
      <w:r xmlns:w="http://schemas.openxmlformats.org/wordprocessingml/2006/main" w:rsidRPr="00934FEF">
        <w:rPr>
          <w:rFonts w:ascii="GHEA Grapalat" w:eastAsia="Times New Roman" w:hAnsi="GHEA Grapalat" w:cs="Sylfaen"/>
          <w:sz w:val="20"/>
          <w:szCs w:val="24"/>
        </w:rPr>
        <w:t xml:space="preserve">their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representatives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demand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sessions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protocols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copies </w:t>
      </w:r>
      <w:r xmlns:w="http://schemas.openxmlformats.org/wordprocessingml/2006/main" w:rsidRPr="00934FEF">
        <w:rPr>
          <w:rFonts w:ascii="GHEA Grapalat" w:eastAsia="Times New Roman" w:hAnsi="GHEA Grapalat" w:cs="Sylfaen"/>
          <w:sz w:val="20"/>
          <w:szCs w:val="24"/>
        </w:rPr>
        <w:t xml:space="preserve">that</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provided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calendar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8.17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customer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notifications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by sending it to the e-mail address specified in </w:t>
      </w:r>
      <w:r xmlns:w="http://schemas.openxmlformats.org/wordprocessingml/2006/main" w:rsidRPr="00934FEF">
        <w:rPr>
          <w:rFonts w:ascii="GHEA Grapalat" w:eastAsia="Times New Roman" w:hAnsi="GHEA Grapalat" w:cs="Sylfaen"/>
          <w:sz w:val="20"/>
          <w:szCs w:val="24"/>
        </w:rPr>
        <w:t xml:space="preserve">the participant's application,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his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her side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mentioned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mail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mentioned </w:t>
      </w:r>
      <w:r xmlns:w="http://schemas.openxmlformats.org/wordprocessingml/2006/main" w:rsidRPr="00934FEF">
        <w:rPr>
          <w:rFonts w:ascii="GHEA Grapalat" w:eastAsia="Times New Roman" w:hAnsi="GHEA Grapalat" w:cs="Sylfaen"/>
          <w:sz w:val="20"/>
          <w:szCs w:val="24"/>
          <w:lang w:val="af-ZA"/>
        </w:rPr>
        <w:t xml:space="preserve">by </w:t>
      </w:r>
      <w:r xmlns:w="http://schemas.openxmlformats.org/wordprocessingml/2006/main" w:rsidRPr="00934FEF">
        <w:rPr>
          <w:rFonts w:ascii="GHEA Grapalat" w:eastAsia="Times New Roman" w:hAnsi="GHEA Grapalat" w:cs="Sylfaen"/>
          <w:sz w:val="20"/>
          <w:szCs w:val="24"/>
        </w:rPr>
        <w:t xml:space="preserve">the 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secretary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post office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af-ZA" w:eastAsia="x-none"/>
        </w:rPr>
        <w:t xml:space="preserve">by being sent.</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In case of electronic exchange of information (documents), the participant sends the information (documents) in a printed (scanned) version of the approved original document.</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Times New Roman"/>
          <w:sz w:val="20"/>
          <w:szCs w:val="20"/>
          <w:lang w:val="af-ZA"/>
        </w:rPr>
        <w:t xml:space="preserve">8. </w:t>
      </w:r>
      <w:r xmlns:w="http://schemas.openxmlformats.org/wordprocessingml/2006/main" w:rsidRPr="00934FEF">
        <w:rPr>
          <w:rFonts w:ascii="GHEA Grapalat" w:eastAsia="Times New Roman" w:hAnsi="GHEA Grapalat" w:cs="Times New Roman"/>
          <w:sz w:val="20"/>
          <w:szCs w:val="20"/>
          <w:lang w:val="af-ZA"/>
        </w:rPr>
        <w:t xml:space="preserve">18 </w:t>
      </w:r>
      <w:r xmlns:w="http://schemas.openxmlformats.org/wordprocessingml/2006/main" w:rsidRPr="00934FEF">
        <w:rPr>
          <w:rFonts w:ascii="GHEA Grapalat" w:eastAsia="Times New Roman" w:hAnsi="GHEA Grapalat" w:cs="Sylfaen"/>
          <w:sz w:val="20"/>
          <w:szCs w:val="20"/>
          <w:lang w:val="af-ZA"/>
        </w:rPr>
        <w:t xml:space="preserve">Applications</w:t>
      </w:r>
      <w:r xmlns:w="http://schemas.openxmlformats.org/wordprocessingml/2006/main" w:rsidRPr="00934FEF">
        <w:rPr>
          <w:rFonts w:ascii="GHEA Grapalat" w:eastAsia="Times New Roman" w:hAnsi="GHEA Grapalat" w:cs="Times New Roman"/>
          <w:sz w:val="20"/>
          <w:szCs w:val="20"/>
          <w:lang w:val="hy-AM"/>
        </w:rPr>
        <w:t xml:space="preserve">​</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assessment</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and</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the decision of the selected participant</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implemented</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is</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according to</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separately</w:t>
      </w:r>
      <w:r xmlns:w="http://schemas.openxmlformats.org/wordprocessingml/2006/main" w:rsidRPr="00934FEF">
        <w:rPr>
          <w:rFonts w:ascii="GHEA Grapalat" w:eastAsia="Times New Roman" w:hAnsi="GHEA Grapalat" w:cs="Arial"/>
          <w:sz w:val="20"/>
          <w:szCs w:val="20"/>
          <w:lang w:val="af-ZA"/>
        </w:rPr>
        <w:t xml:space="preserve"> </w:t>
      </w:r>
      <w:r xmlns:w="http://schemas.openxmlformats.org/wordprocessingml/2006/main" w:rsidRPr="00934FEF">
        <w:rPr>
          <w:rFonts w:ascii="GHEA Grapalat" w:eastAsia="Times New Roman" w:hAnsi="GHEA Grapalat" w:cs="Sylfaen"/>
          <w:sz w:val="20"/>
          <w:szCs w:val="20"/>
          <w:lang w:val="af-ZA"/>
        </w:rPr>
        <w:t xml:space="preserve">doses </w:t>
      </w: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Sylfaen"/>
          <w:sz w:val="20"/>
          <w:szCs w:val="20"/>
          <w:vertAlign w:val="superscript"/>
          <w:lang w:val="hy-AM"/>
        </w:rPr>
        <w:footnoteReference xmlns:w="http://schemas.openxmlformats.org/wordprocessingml/2006/main" w:id="6"/>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934FEF">
        <w:rPr>
          <w:rFonts w:ascii="GHEA Grapalat" w:eastAsia="Times New Roman" w:hAnsi="GHEA Grapalat" w:cs="Times New Roman"/>
          <w:sz w:val="20"/>
          <w:szCs w:val="20"/>
          <w:lang w:val="af-ZA" w:eastAsia="x-none"/>
        </w:rPr>
        <w:t xml:space="preserve">8.19 In case the selected participant does not sign the contract (refuses) or is deprived of the right to sign the contract, the participant occupying the next place shall be recognized as the selected participant by the decision of the commission, </w:t>
      </w:r>
      <w:r xmlns:w="http://schemas.openxmlformats.org/wordprocessingml/2006/main" w:rsidRPr="00934FEF">
        <w:rPr>
          <w:rFonts w:ascii="GHEA Grapalat" w:eastAsia="Times New Roman" w:hAnsi="GHEA Grapalat" w:cs="Times New Roman"/>
          <w:sz w:val="20"/>
          <w:szCs w:val="20"/>
          <w:lang w:val="hy-AM" w:eastAsia="x-none"/>
        </w:rPr>
        <w:t xml:space="preserve">applying the procedure set forth in paragraphs 8.12 to 8.18 of Part 1 of this invitation </w:t>
      </w:r>
      <w:r xmlns:w="http://schemas.openxmlformats.org/wordprocessingml/2006/main" w:rsidRPr="00934FEF">
        <w:rPr>
          <w:rFonts w:ascii="GHEA Grapalat" w:eastAsia="Times New Roman" w:hAnsi="GHEA Grapalat" w:cs="Times New Roman"/>
          <w:sz w:val="20"/>
          <w:szCs w:val="20"/>
          <w:lang w:val="af-ZA" w:eastAsia="x-none"/>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20 </w:t>
      </w:r>
      <w:r xmlns:w="http://schemas.openxmlformats.org/wordprocessingml/2006/main" w:rsidRPr="00934FEF">
        <w:rPr>
          <w:rFonts w:ascii="GHEA Grapalat" w:eastAsia="Times New Roman" w:hAnsi="GHEA Grapalat" w:cs="Sylfaen"/>
          <w:sz w:val="20"/>
          <w:szCs w:val="24"/>
        </w:rPr>
        <w:t xml:space="preserve">Participants</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himself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requirements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compliance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justification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for the purpose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additional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other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documents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information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materials.</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en-US"/>
        </w:rPr>
        <w:t xml:space="preserve">The </w:t>
      </w:r>
      <w:r xmlns:w="http://schemas.openxmlformats.org/wordprocessingml/2006/main" w:rsidRPr="00934FEF">
        <w:rPr>
          <w:rFonts w:ascii="GHEA Grapalat" w:eastAsia="Times New Roman" w:hAnsi="GHEA Grapalat" w:cs="Sylfaen"/>
          <w:sz w:val="20"/>
          <w:szCs w:val="24"/>
        </w:rPr>
        <w:t xml:space="preserve">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check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rPr>
        <w:t xml:space="preserve">Assange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data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authenticity </w:t>
      </w:r>
      <w:r xmlns:w="http://schemas.openxmlformats.org/wordprocessingml/2006/main" w:rsidRPr="00934FEF">
        <w:rPr>
          <w:rFonts w:ascii="GHEA Grapalat" w:eastAsia="Times New Roman" w:hAnsi="GHEA Grapalat" w:cs="Sylfaen"/>
          <w:sz w:val="20"/>
          <w:szCs w:val="24"/>
          <w:lang w:val="af-ZA"/>
        </w:rPr>
        <w:t xml:space="preserve">by </w:t>
      </w:r>
      <w:r xmlns:w="http://schemas.openxmlformats.org/wordprocessingml/2006/main" w:rsidRPr="00934FEF">
        <w:rPr>
          <w:rFonts w:ascii="GHEA Grapalat" w:eastAsia="Times New Roman" w:hAnsi="GHEA Grapalat" w:cs="Sylfaen"/>
          <w:sz w:val="20"/>
          <w:szCs w:val="24"/>
        </w:rPr>
        <w:t xml:space="preserve">using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official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sources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received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data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its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about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receiving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competent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bodies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written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Conclusion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Similar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survey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appropriate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state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local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self-government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bodies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request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two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written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Conclusion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rPr>
        <w:t xml:space="preserve">Assange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data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authenticity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inspection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as a result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data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qualified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reality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If the answer </w:t>
      </w:r>
      <w:r xmlns:w="http://schemas.openxmlformats.org/wordprocessingml/2006/main" w:rsidRPr="00934FEF">
        <w:rPr>
          <w:rFonts w:ascii="GHEA Grapalat" w:eastAsia="Times New Roman" w:hAnsi="GHEA Grapalat" w:cs="Sylfaen"/>
          <w:sz w:val="20"/>
          <w:szCs w:val="24"/>
        </w:rPr>
        <w:t xml:space="preserve">is not </w:t>
      </w:r>
      <w:r xmlns:w="http://schemas.openxmlformats.org/wordprocessingml/2006/main" w:rsidRPr="00934FEF">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934FEF">
        <w:rPr>
          <w:rFonts w:ascii="GHEA Grapalat" w:eastAsia="Times New Roman" w:hAnsi="GHEA Grapalat" w:cs="Sylfaen"/>
          <w:sz w:val="20"/>
          <w:szCs w:val="24"/>
        </w:rPr>
        <w:t xml:space="preserve">in accordance with the requirements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the application of the participant in question will be rejected.</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21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invitation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 </w:t>
      </w:r>
      <w:r xmlns:w="http://schemas.openxmlformats.org/wordprocessingml/2006/main" w:rsidRPr="00934FEF">
        <w:rPr>
          <w:rFonts w:ascii="GHEA Grapalat" w:eastAsia="Times New Roman" w:hAnsi="GHEA Grapalat" w:cs="Sylfaen"/>
          <w:sz w:val="20"/>
          <w:szCs w:val="24"/>
          <w:lang w:val="af-ZA"/>
        </w:rPr>
        <w:t xml:space="preserve">8.20, </w:t>
      </w:r>
      <w:r xmlns:w="http://schemas.openxmlformats.org/wordprocessingml/2006/main" w:rsidRPr="00934FEF">
        <w:rPr>
          <w:rFonts w:ascii="GHEA Grapalat" w:eastAsia="Times New Roman" w:hAnsi="GHEA Grapalat" w:cs="Sylfaen"/>
          <w:sz w:val="20"/>
          <w:szCs w:val="24"/>
          <w:lang w:val="hy-AM"/>
        </w:rPr>
        <w:t xml:space="preserve">point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application</w:t>
      </w:r>
      <w:r xmlns:w="http://schemas.openxmlformats.org/wordprocessingml/2006/main" w:rsidRPr="00934FEF">
        <w:rPr>
          <w:rFonts w:ascii="GHEA Grapalat" w:eastAsia="Times New Roman" w:hAnsi="GHEA Grapalat" w:cs="Sylfaen"/>
          <w:sz w:val="20"/>
          <w:szCs w:val="24"/>
          <w:lang w:val="af-ZA"/>
        </w:rPr>
        <w:t xml:space="preserve"> A committee </w:t>
      </w:r>
      <w:r xmlns:w="http://schemas.openxmlformats.org/wordprocessingml/2006/main" w:rsidRPr="00934FEF">
        <w:rPr>
          <w:rFonts w:ascii="GHEA Grapalat" w:eastAsia="Times New Roman" w:hAnsi="GHEA Grapalat" w:cs="Sylfaen"/>
          <w:sz w:val="20"/>
          <w:szCs w:val="24"/>
          <w:lang w:val="af-ZA"/>
        </w:rPr>
        <w:t xml:space="preserve">may be </w:t>
      </w:r>
      <w:r xmlns:w="http://schemas.openxmlformats.org/wordprocessingml/2006/main" w:rsidRPr="00934FEF">
        <w:rPr>
          <w:rFonts w:ascii="GHEA Grapalat" w:eastAsia="Times New Roman" w:hAnsi="GHEA Grapalat" w:cs="Sylfaen"/>
          <w:sz w:val="20"/>
          <w:szCs w:val="24"/>
          <w:lang w:val="hy-AM"/>
        </w:rPr>
        <w:t xml:space="preserve">convened </w:t>
      </w:r>
      <w:r xmlns:w="http://schemas.openxmlformats.org/wordprocessingml/2006/main" w:rsidRPr="00934FEF">
        <w:rPr>
          <w:rFonts w:ascii="GHEA Grapalat" w:eastAsia="Times New Roman" w:hAnsi="GHEA Grapalat" w:cs="Sylfaen"/>
          <w:sz w:val="20"/>
          <w:szCs w:val="24"/>
          <w:lang w:val="hy-AM"/>
        </w:rPr>
        <w:t xml:space="preserve">for the purpose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extraordinary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session.</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ahoma"/>
          <w:sz w:val="20"/>
          <w:szCs w:val="20"/>
          <w:lang w:val="hy-AM" w:eastAsia="ru-RU"/>
        </w:rPr>
      </w:pPr>
      <w:r xmlns:w="http://schemas.openxmlformats.org/wordprocessingml/2006/main" w:rsidRPr="00934FEF">
        <w:rPr>
          <w:rFonts w:ascii="GHEA Grapalat" w:eastAsia="Times New Roman" w:hAnsi="GHEA Grapalat" w:cs="Times New Roman"/>
          <w:spacing w:val="-6"/>
          <w:sz w:val="20"/>
          <w:szCs w:val="20"/>
          <w:lang w:val="hy-AM" w:eastAsia="ru-RU"/>
        </w:rPr>
        <w:t xml:space="preserve">8. </w:t>
      </w:r>
      <w:r xmlns:w="http://schemas.openxmlformats.org/wordprocessingml/2006/main" w:rsidRPr="00934FEF">
        <w:rPr>
          <w:rFonts w:ascii="GHEA Grapalat" w:eastAsia="Times New Roman" w:hAnsi="GHEA Grapalat" w:cs="Times New Roman"/>
          <w:spacing w:val="-6"/>
          <w:sz w:val="20"/>
          <w:szCs w:val="20"/>
          <w:lang w:val="af-ZA" w:eastAsia="ru-RU"/>
        </w:rPr>
        <w:t xml:space="preserve">22 </w:t>
      </w:r>
      <w:r xmlns:w="http://schemas.openxmlformats.org/wordprocessingml/2006/main" w:rsidRPr="00934FEF">
        <w:rPr>
          <w:rFonts w:ascii="GHEA Grapalat" w:eastAsia="Times New Roman" w:hAnsi="GHEA Grapalat" w:cs="Tahoma"/>
          <w:sz w:val="20"/>
          <w:szCs w:val="20"/>
          <w:lang w:val="hy-AM" w:eastAsia="ru-RU"/>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934FEF">
        <w:rPr>
          <w:rFonts w:ascii="GHEA Grapalat" w:eastAsia="Times New Roman" w:hAnsi="GHEA Grapalat" w:cs="Sylfaen"/>
          <w:szCs w:val="20"/>
          <w:lang w:val="hy-AM" w:eastAsia="ru-RU"/>
        </w:rPr>
        <w:t xml:space="preserve"> </w:t>
      </w:r>
      <w:r xmlns:w="http://schemas.openxmlformats.org/wordprocessingml/2006/main" w:rsidRPr="00934FEF">
        <w:rPr>
          <w:rFonts w:ascii="GHEA Grapalat" w:eastAsia="Times New Roman" w:hAnsi="GHEA Grapalat" w:cs="Tahoma"/>
          <w:sz w:val="20"/>
          <w:szCs w:val="20"/>
          <w:lang w:val="hy-AM" w:eastAsia="ru-RU"/>
        </w:rPr>
        <w:t xml:space="preserve">The contract award decision contains summary information on the evaluation of the bids and the reasons justifying the selection of the selected participant, and a statement on the period of inactivity.</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8.23 Inactivity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about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announcement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publication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lang w:val="hy-AM"/>
        </w:rPr>
        <w:t xml:space="preserve">client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jurisdiction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emergence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between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fallen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period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0"/>
          <w:lang w:val="es-ES"/>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934FEF">
        <w:rPr>
          <w:rFonts w:ascii="GHEA Grapalat" w:eastAsia="Times New Roman" w:hAnsi="GHEA Grapalat" w:cs="Sylfaen"/>
          <w:sz w:val="20"/>
          <w:szCs w:val="20"/>
          <w:lang w:val="es-ES"/>
        </w:rPr>
        <w:t xml:space="preserve">Inactivity</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deadline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this</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procedure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in case of " " calendar</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day</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is </w:t>
      </w:r>
      <w:r xmlns:w="http://schemas.openxmlformats.org/wordprocessingml/2006/main" w:rsidRPr="00934FEF">
        <w:rPr>
          <w:rFonts w:ascii="GHEA Grapalat" w:eastAsia="Times New Roman" w:hAnsi="GHEA Grapalat" w:cs="Tahoma"/>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Inactivity</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deadline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applicable </w:t>
      </w:r>
      <w:r xmlns:w="http://schemas.openxmlformats.org/wordprocessingml/2006/main" w:rsidRPr="00934FEF">
        <w:rPr>
          <w:rFonts w:ascii="GHEA Grapalat" w:eastAsia="Times New Roman" w:hAnsi="GHEA Grapalat" w:cs="Sylfaen"/>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0"/>
          <w:lang w:val="hy-AM"/>
        </w:rPr>
      </w:pPr>
      <w:r xmlns:w="http://schemas.openxmlformats.org/wordprocessingml/2006/main" w:rsidRPr="00934FEF">
        <w:rPr>
          <w:rFonts w:ascii="GHEA Grapalat" w:eastAsia="Times New Roman" w:hAnsi="GHEA Grapalat" w:cs="Sylfaen"/>
          <w:sz w:val="20"/>
          <w:szCs w:val="20"/>
          <w:lang w:val="hy-AM"/>
        </w:rPr>
        <w:t xml:space="preserv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not </w:t>
      </w:r>
      <w:r xmlns:w="http://schemas.openxmlformats.org/wordprocessingml/2006/main" w:rsidRPr="00934FEF">
        <w:rPr>
          <w:rFonts w:ascii="GHEA Grapalat" w:eastAsia="Times New Roman" w:hAnsi="GHEA Grapalat" w:cs="Sylfaen"/>
          <w:sz w:val="20"/>
          <w:szCs w:val="20"/>
          <w:lang w:val="es-ES"/>
        </w:rPr>
        <w:t xml:space="preserve">if</w:t>
      </w:r>
      <w:r xmlns:w="http://schemas.openxmlformats.org/wordprocessingml/2006/main" w:rsidRPr="00934FEF">
        <w:rPr>
          <w:rFonts w:ascii="GHEA Grapalat" w:eastAsia="Times New Roman" w:hAnsi="GHEA Grapalat" w:cs="Arial"/>
          <w:sz w:val="20"/>
          <w:szCs w:val="20"/>
          <w:lang w:val="es-ES"/>
        </w:rPr>
        <w:t xml:space="preserv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only</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One </w:t>
      </w:r>
      <w:r xmlns:w="http://schemas.openxmlformats.org/wordprocessingml/2006/main" w:rsidRPr="00934FEF">
        <w:rPr>
          <w:rFonts w:ascii="GHEA Grapalat" w:eastAsia="Times New Roman" w:hAnsi="GHEA Grapalat" w:cs="Arial"/>
          <w:sz w:val="20"/>
          <w:szCs w:val="20"/>
          <w:lang w:val="es-ES"/>
        </w:rPr>
        <w:t xml:space="preserve">person </w:t>
      </w:r>
      <w:r xmlns:w="http://schemas.openxmlformats.org/wordprocessingml/2006/main" w:rsidRPr="00934FEF">
        <w:rPr>
          <w:rFonts w:ascii="GHEA Grapalat" w:eastAsia="Times New Roman" w:hAnsi="GHEA Grapalat" w:cs="Sylfaen"/>
          <w:sz w:val="20"/>
          <w:szCs w:val="20"/>
          <w:lang w:val="es-ES"/>
        </w:rPr>
        <w:t xml:space="preserve">has submitted an application </w:t>
      </w:r>
      <w:r xmlns:w="http://schemas.openxmlformats.org/wordprocessingml/2006/main" w:rsidRPr="00934FEF">
        <w:rPr>
          <w:rFonts w:ascii="GHEA Grapalat" w:eastAsia="Times New Roman" w:hAnsi="GHEA Grapalat" w:cs="Times New Roman"/>
          <w:i/>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whose</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back</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being sealed</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is</w:t>
      </w:r>
      <w:r xmlns:w="http://schemas.openxmlformats.org/wordprocessingml/2006/main" w:rsidRPr="00934FEF">
        <w:rPr>
          <w:rFonts w:ascii="GHEA Grapalat" w:eastAsia="Times New Roman" w:hAnsi="GHEA Grapalat" w:cs="Arial"/>
          <w:sz w:val="20"/>
          <w:szCs w:val="20"/>
          <w:lang w:val="es-ES"/>
        </w:rPr>
        <w:t xml:space="preserve"> </w:t>
      </w:r>
      <w:r xmlns:w="http://schemas.openxmlformats.org/wordprocessingml/2006/main" w:rsidRPr="00934FEF">
        <w:rPr>
          <w:rFonts w:ascii="GHEA Grapalat" w:eastAsia="Times New Roman" w:hAnsi="GHEA Grapalat" w:cs="Sylfaen"/>
          <w:sz w:val="20"/>
          <w:szCs w:val="20"/>
          <w:lang w:val="es-ES"/>
        </w:rPr>
        <w:t xml:space="preserve">contract </w:t>
      </w:r>
      <w:r xmlns:w="http://schemas.openxmlformats.org/wordprocessingml/2006/main" w:rsidRPr="00934FEF">
        <w:rPr>
          <w:rFonts w:ascii="GHEA Grapalat" w:eastAsia="Times New Roman" w:hAnsi="GHEA Grapalat" w:cs="Arial"/>
          <w:sz w:val="20"/>
          <w:szCs w:val="20"/>
          <w:lang w:val="hy-AM"/>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934FEF">
        <w:rPr>
          <w:rFonts w:ascii="GHEA Grapalat" w:eastAsia="Times New Roman" w:hAnsi="GHEA Grapalat" w:cs="Sylfaen"/>
          <w:sz w:val="20"/>
          <w:szCs w:val="20"/>
          <w:lang w:val="es-ES"/>
        </w:rPr>
        <w:t xml:space="preserve">- also in the case where only one participant submitted a bid and it was rejected. In the case of application of this clause, the period of inactivity is determined by the statement declaring the procurement procedure to be unsuccessful.</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34FEF">
        <w:rPr>
          <w:rFonts w:ascii="GHEA Grapalat" w:eastAsia="Times New Roman" w:hAnsi="GHEA Grapalat" w:cs="Sylfaen"/>
          <w:sz w:val="20"/>
          <w:szCs w:val="24"/>
          <w:lang w:val="hy-AM"/>
        </w:rPr>
        <w:t xml:space="preserve">Client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the contract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sealing</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is </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this</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with a dot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intended</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inactivity</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within the deadline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any </w:t>
      </w:r>
      <w:r xmlns:w="http://schemas.openxmlformats.org/wordprocessingml/2006/main" w:rsidRPr="00934FEF">
        <w:rPr>
          <w:rFonts w:ascii="GHEA Grapalat" w:eastAsia="Times New Roman" w:hAnsi="GHEA Grapalat" w:cs="Sylfaen"/>
          <w:sz w:val="20"/>
          <w:szCs w:val="24"/>
          <w:lang w:val="es-ES"/>
        </w:rPr>
        <w:t xml:space="preserve">relative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appeal</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about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the decision.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Until</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inactivity</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expiration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without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to seal</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lang w:val="hy-AM"/>
        </w:rPr>
        <w:t xml:space="preserve">or declaring the procurement procedure </w:t>
      </w:r>
      <w:r xmlns:w="http://schemas.openxmlformats.org/wordprocessingml/2006/main" w:rsidRPr="00934FEF">
        <w:rPr>
          <w:rFonts w:ascii="GHEA Grapalat" w:eastAsia="Times New Roman" w:hAnsi="GHEA Grapalat" w:cs="Sylfaen"/>
          <w:sz w:val="20"/>
          <w:szCs w:val="24"/>
        </w:rPr>
        <w:t xml:space="preserve">unsuccessful</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announcement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publication</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sealed</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the contract</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to</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nothing</w:t>
      </w:r>
      <w:r xmlns:w="http://schemas.openxmlformats.org/wordprocessingml/2006/main" w:rsidRPr="00934FEF">
        <w:rPr>
          <w:rFonts w:ascii="GHEA Grapalat" w:eastAsia="Times New Roman" w:hAnsi="GHEA Grapalat" w:cs="Sylfaen"/>
          <w:sz w:val="20"/>
          <w:szCs w:val="24"/>
          <w:lang w:val="es-ES"/>
        </w:rPr>
        <w:t xml:space="preserve"> </w:t>
      </w:r>
      <w:r xmlns:w="http://schemas.openxmlformats.org/wordprocessingml/2006/main" w:rsidRPr="00934FEF">
        <w:rPr>
          <w:rFonts w:ascii="GHEA Grapalat" w:eastAsia="Times New Roman" w:hAnsi="GHEA Grapalat" w:cs="Sylfaen"/>
          <w:sz w:val="20"/>
          <w:szCs w:val="24"/>
        </w:rPr>
        <w:t xml:space="preserve">is.</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rsidR="00934FEF" w:rsidRPr="00934FEF" w:rsidRDefault="00934FEF" w:rsidP="00934FEF">
      <w:pPr>
        <w:spacing w:after="0" w:line="240" w:lineRule="auto"/>
        <w:ind w:firstLine="567"/>
        <w:jc w:val="center"/>
        <w:rPr>
          <w:rFonts w:ascii="GHEA Grapalat" w:eastAsia="Times New Roman" w:hAnsi="GHEA Grapalat" w:cs="Times New Roman"/>
          <w:b/>
          <w:sz w:val="20"/>
          <w:szCs w:val="24"/>
          <w:lang w:val="es-ES"/>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934FEF">
        <w:rPr>
          <w:rFonts w:ascii="GHEA Grapalat" w:eastAsia="Times New Roman" w:hAnsi="GHEA Grapalat" w:cs="Times New Roman"/>
          <w:b/>
          <w:iCs/>
          <w:sz w:val="20"/>
          <w:szCs w:val="24"/>
          <w:lang w:val="es-ES"/>
        </w:rPr>
        <w:t xml:space="preserve">9. </w:t>
      </w:r>
      <w:r xmlns:w="http://schemas.openxmlformats.org/wordprocessingml/2006/main" w:rsidRPr="00934FEF">
        <w:rPr>
          <w:rFonts w:ascii="GHEA Grapalat" w:eastAsia="Times New Roman" w:hAnsi="GHEA Grapalat" w:cs="Sylfaen"/>
          <w:b/>
          <w:iCs/>
          <w:sz w:val="20"/>
          <w:szCs w:val="24"/>
          <w:lang w:val="af-ZA"/>
        </w:rPr>
        <w:t xml:space="preserve">CONTRACT</w:t>
      </w:r>
      <w:r xmlns:w="http://schemas.openxmlformats.org/wordprocessingml/2006/main" w:rsidRPr="00934FEF">
        <w:rPr>
          <w:rFonts w:ascii="GHEA Grapalat" w:eastAsia="Times New Roman" w:hAnsi="GHEA Grapalat" w:cs="Times New Roman"/>
          <w:b/>
          <w:iCs/>
          <w:sz w:val="20"/>
          <w:szCs w:val="24"/>
          <w:lang w:val="af-ZA"/>
        </w:rPr>
        <w:t xml:space="preserve">​</w:t>
      </w:r>
      <w:r xmlns:w="http://schemas.openxmlformats.org/wordprocessingml/2006/main" w:rsidRPr="00934FEF">
        <w:rPr>
          <w:rFonts w:ascii="GHEA Grapalat" w:eastAsia="Times New Roman" w:hAnsi="GHEA Grapalat" w:cs="Arial"/>
          <w:b/>
          <w:iCs/>
          <w:sz w:val="20"/>
          <w:szCs w:val="24"/>
          <w:lang w:val="af-ZA"/>
        </w:rPr>
        <w:t xml:space="preserve"> </w:t>
      </w:r>
      <w:r xmlns:w="http://schemas.openxmlformats.org/wordprocessingml/2006/main" w:rsidRPr="00934FEF">
        <w:rPr>
          <w:rFonts w:ascii="GHEA Grapalat" w:eastAsia="Times New Roman" w:hAnsi="GHEA Grapalat" w:cs="Sylfaen"/>
          <w:b/>
          <w:iCs/>
          <w:sz w:val="20"/>
          <w:szCs w:val="24"/>
          <w:lang w:val="af-ZA"/>
        </w:rPr>
        <w:t xml:space="preserve">SEALING</w:t>
      </w:r>
      <w:r xmlns:w="http://schemas.openxmlformats.org/wordprocessingml/2006/main" w:rsidRPr="00934FEF">
        <w:rPr>
          <w:rFonts w:ascii="GHEA Grapalat" w:eastAsia="Times New Roman" w:hAnsi="GHEA Grapalat" w:cs="Arial"/>
          <w:b/>
          <w:iCs/>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iCs/>
          <w:sz w:val="20"/>
          <w:szCs w:val="24"/>
          <w:lang w:val="es-ES"/>
        </w:rPr>
        <w:t xml:space="preserve">9.1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Times New Roman"/>
          <w:iCs/>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lang w:val="en-US"/>
        </w:rPr>
        <w:t xml:space="preserve">client</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written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document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make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through.</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af-ZA"/>
        </w:rPr>
        <w:t xml:space="preserve">9.2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Part </w:t>
      </w: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23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inactivity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upon completion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Wednesday</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landlord</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notification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to </w:t>
      </w:r>
      <w:r xmlns:w="http://schemas.openxmlformats.org/wordprocessingml/2006/main" w:rsidRPr="00934FEF">
        <w:rPr>
          <w:rFonts w:ascii="GHEA Grapalat" w:eastAsia="Times New Roman" w:hAnsi="GHEA Grapalat" w:cs="Sylfaen"/>
          <w:sz w:val="20"/>
          <w:szCs w:val="24"/>
        </w:rPr>
        <w:t xml:space="preserve">the associator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offer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project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Total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which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sooner </w:t>
      </w:r>
      <w:r xmlns:w="http://schemas.openxmlformats.org/wordprocessingml/2006/main" w:rsidRPr="00934FEF">
        <w:rPr>
          <w:rFonts w:ascii="GHEA Grapalat" w:eastAsia="Times New Roman" w:hAnsi="GHEA Grapalat" w:cs="Sylfaen"/>
          <w:sz w:val="20"/>
          <w:szCs w:val="24"/>
        </w:rPr>
        <w:t xml:space="preserve">than</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 </w:t>
      </w:r>
      <w:r xmlns:w="http://schemas.openxmlformats.org/wordprocessingml/2006/main" w:rsidRPr="00934FEF">
        <w:rPr>
          <w:rFonts w:ascii="GHEA Grapalat" w:eastAsia="Times New Roman" w:hAnsi="GHEA Grapalat" w:cs="Sylfaen"/>
          <w:sz w:val="20"/>
          <w:szCs w:val="24"/>
          <w:lang w:val="af-ZA"/>
        </w:rPr>
        <w:t xml:space="preserve">1</w:t>
      </w:r>
      <w:r xmlns:w="http://schemas.openxmlformats.org/wordprocessingml/2006/main" w:rsidRPr="00934FEF">
        <w:rPr>
          <w:rFonts w:ascii="GHEA Grapalat" w:eastAsia="Times New Roman" w:hAnsi="GHEA Grapalat" w:cs="Sylfaen"/>
          <w:sz w:val="20"/>
          <w:szCs w:val="24"/>
          <w:lang w:val="en-US"/>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Part </w:t>
      </w:r>
      <w:r xmlns:w="http://schemas.openxmlformats.org/wordprocessingml/2006/main" w:rsidRPr="00934FEF">
        <w:rPr>
          <w:rFonts w:ascii="GHEA Grapalat" w:eastAsia="Times New Roman" w:hAnsi="GHEA Grapalat" w:cs="Sylfaen"/>
          <w:sz w:val="20"/>
          <w:szCs w:val="24"/>
          <w:lang w:val="af-ZA"/>
        </w:rPr>
        <w:t xml:space="preserve">8. </w:t>
      </w:r>
      <w:r xmlns:w="http://schemas.openxmlformats.org/wordprocessingml/2006/main" w:rsidRPr="00934FEF">
        <w:rPr>
          <w:rFonts w:ascii="GHEA Grapalat" w:eastAsia="Times New Roman" w:hAnsi="GHEA Grapalat" w:cs="Sylfaen"/>
          <w:sz w:val="20"/>
          <w:szCs w:val="24"/>
          <w:lang w:val="af-ZA"/>
        </w:rPr>
        <w:t xml:space="preserve">23 </w:t>
      </w:r>
      <w:r xmlns:w="http://schemas.openxmlformats.org/wordprocessingml/2006/main" w:rsidRPr="00934FEF">
        <w:rPr>
          <w:rFonts w:ascii="GHEA Grapalat" w:eastAsia="Times New Roman" w:hAnsi="GHEA Grapalat" w:cs="Sylfaen"/>
          <w:sz w:val="20"/>
          <w:szCs w:val="24"/>
        </w:rPr>
        <w:t xml:space="preserve">point</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defined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inactivity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expire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fourth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day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 </w:t>
      </w:r>
      <w:r xmlns:w="http://schemas.openxmlformats.org/wordprocessingml/2006/main" w:rsidRPr="00934FEF">
        <w:rPr>
          <w:rFonts w:ascii="GHEA Grapalat" w:eastAsia="Times New Roman" w:hAnsi="GHEA Grapalat" w:cs="Sylfaen"/>
          <w:sz w:val="20"/>
          <w:szCs w:val="24"/>
          <w:lang w:val="hy-AM"/>
        </w:rPr>
        <w:t xml:space="preserve">.3</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Selected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m </w:t>
      </w:r>
      <w:r xmlns:w="http://schemas.openxmlformats.org/wordprocessingml/2006/main" w:rsidRPr="00934FEF">
        <w:rPr>
          <w:rFonts w:ascii="GHEA Grapalat" w:eastAsia="Times New Roman" w:hAnsi="GHEA Grapalat" w:cs="Sylfaen"/>
          <w:sz w:val="20"/>
          <w:szCs w:val="24"/>
        </w:rPr>
        <w:t xml:space="preserve">assani</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offer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project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commission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secretary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electronic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method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Total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which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included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by request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product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Times New Roman"/>
          <w:sz w:val="20"/>
          <w:szCs w:val="20"/>
          <w:lang w:val="hy-AM" w:eastAsia="x-none"/>
        </w:rPr>
        <w:t xml:space="preserve">full description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af-ZA"/>
        </w:rPr>
        <w:t xml:space="preserve">9. </w:t>
      </w:r>
      <w:r xmlns:w="http://schemas.openxmlformats.org/wordprocessingml/2006/main" w:rsidRPr="00934FEF">
        <w:rPr>
          <w:rFonts w:ascii="GHEA Grapalat" w:eastAsia="Times New Roman" w:hAnsi="GHEA Grapalat" w:cs="Sylfaen"/>
          <w:sz w:val="20"/>
          <w:szCs w:val="24"/>
          <w:lang w:val="af-ZA"/>
        </w:rPr>
        <w:t xml:space="preserve">4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seal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about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notification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project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from receiving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after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within the period specified in the notice</w:t>
      </w:r>
      <w:r xmlns:w="http://schemas.openxmlformats.org/wordprocessingml/2006/main" w:rsidRPr="00934FEF" w:rsidDel="006A5266">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signing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lang w:val="hy-AM"/>
        </w:rPr>
        <w:t xml:space="preserve">client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presents </w:t>
      </w:r>
      <w:r xmlns:w="http://schemas.openxmlformats.org/wordprocessingml/2006/main" w:rsidRPr="00934FEF">
        <w:rPr>
          <w:rFonts w:ascii="GHEA Grapalat" w:eastAsia="Times New Roman" w:hAnsi="GHEA Grapalat" w:cs="Sylfaen"/>
          <w:sz w:val="20"/>
          <w:szCs w:val="24"/>
          <w:lang w:val="af-ZA"/>
        </w:rPr>
        <w:t xml:space="preserve">qualification and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guarantees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 if the draft contract to be signed provides for an advance payment, also the provision of an advance payment,</w:t>
      </w:r>
      <w:r xmlns:w="http://schemas.openxmlformats.org/wordprocessingml/2006/main" w:rsidRPr="00934FEF">
        <w:rPr>
          <w:rFonts w:ascii="GHEA Grapalat" w:eastAsia="Times New Roman" w:hAnsi="GHEA Grapalat" w:cs="Sylfaen"/>
          <w:i/>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then he is deprived of the right to sign the contract.</w:t>
      </w:r>
      <w:r xmlns:w="http://schemas.openxmlformats.org/wordprocessingml/2006/main" w:rsidRPr="00934FEF">
        <w:rPr>
          <w:rFonts w:ascii="GHEA Grapalat" w:eastAsia="Times New Roman" w:hAnsi="GHEA Grapalat" w:cs="Sylfaen"/>
          <w:sz w:val="20"/>
          <w:szCs w:val="24"/>
          <w:lang w:val="af-ZA"/>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hy-AM"/>
        </w:rPr>
        <w:t xml:space="preserve">Total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which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approval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accompanying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writing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provided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the participant.</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9.5 </w:t>
      </w:r>
      <w:r xmlns:w="http://schemas.openxmlformats.org/wordprocessingml/2006/main" w:rsidRPr="00934FEF">
        <w:rPr>
          <w:rFonts w:ascii="GHEA Grapalat" w:eastAsia="Times New Roman" w:hAnsi="GHEA Grapalat" w:cs="Sylfaen"/>
          <w:sz w:val="20"/>
          <w:szCs w:val="24"/>
        </w:rPr>
        <w:t xml:space="preserve">Up to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9.4 </w:t>
      </w:r>
      <w:r xmlns:w="http://schemas.openxmlformats.org/wordprocessingml/2006/main" w:rsidRPr="00934FEF">
        <w:rPr>
          <w:rFonts w:ascii="GHEA Grapalat" w:eastAsia="Times New Roman" w:hAnsi="GHEA Grapalat" w:cs="Sylfaen"/>
          <w:sz w:val="20"/>
          <w:szCs w:val="24"/>
          <w:lang w:val="af-ZA"/>
        </w:rPr>
        <w:t xml:space="preserve">point </w:t>
      </w:r>
      <w:r xmlns:w="http://schemas.openxmlformats.org/wordprocessingml/2006/main" w:rsidRPr="00934FEF">
        <w:rPr>
          <w:rFonts w:ascii="GHEA Grapalat" w:eastAsia="Times New Roman" w:hAnsi="GHEA Grapalat" w:cs="Sylfaen"/>
          <w:sz w:val="20"/>
          <w:szCs w:val="24"/>
          <w:lang w:val="af-ZA"/>
        </w:rPr>
        <w:t xml:space="preserve">of part 1 of </w:t>
      </w:r>
      <w:r xmlns:w="http://schemas.openxmlformats.org/wordprocessingml/2006/main" w:rsidRPr="00934FEF">
        <w:rPr>
          <w:rFonts w:ascii="GHEA Grapalat" w:eastAsia="Times New Roman" w:hAnsi="GHEA Grapalat" w:cs="Sylfaen"/>
          <w:sz w:val="20"/>
          <w:szCs w:val="24"/>
        </w:rPr>
        <w:t xml:space="preserve">the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intended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deadline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end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sides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with consent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design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changes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but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them</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are not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lead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subject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characteristics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change in </w:t>
      </w:r>
      <w:r xmlns:w="http://schemas.openxmlformats.org/wordprocessingml/2006/main" w:rsidRPr="00934FEF">
        <w:rPr>
          <w:rFonts w:ascii="GHEA Grapalat" w:eastAsia="Times New Roman" w:hAnsi="GHEA Grapalat" w:cs="Sylfaen"/>
          <w:sz w:val="20"/>
          <w:szCs w:val="24"/>
          <w:lang w:val="af-ZA"/>
        </w:rPr>
        <w:t xml:space="preserve">the </w:t>
      </w:r>
      <w:r xmlns:w="http://schemas.openxmlformats.org/wordprocessingml/2006/main" w:rsidRPr="00934FEF">
        <w:rPr>
          <w:rFonts w:ascii="GHEA Grapalat" w:eastAsia="Times New Roman" w:hAnsi="GHEA Grapalat" w:cs="Sylfaen"/>
          <w:sz w:val="20"/>
          <w:szCs w:val="24"/>
          <w:lang w:val="hy-AM"/>
        </w:rPr>
        <w:t xml:space="preserve">amount of the advance payment or</w:t>
      </w:r>
      <w:r xmlns:w="http://schemas.openxmlformats.org/wordprocessingml/2006/main" w:rsidRPr="00934FEF" w:rsidDel="00D42D0A">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proposed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price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increase.</w:t>
      </w:r>
      <w:r xmlns:w="http://schemas.openxmlformats.org/wordprocessingml/2006/main" w:rsidRPr="00934FEF">
        <w:rPr>
          <w:rFonts w:ascii="GHEA Mariam" w:eastAsia="Times New Roman" w:hAnsi="GHEA Mariam" w:cs="Times New Roman"/>
          <w:i/>
          <w:spacing w:val="-8"/>
          <w:sz w:val="20"/>
          <w:szCs w:val="20"/>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934FEF">
        <w:rPr>
          <w:rFonts w:ascii="GHEA Grapalat" w:eastAsia="Times New Roman" w:hAnsi="GHEA Grapalat" w:cs="Times New Roman"/>
          <w:b/>
          <w:iCs/>
          <w:sz w:val="20"/>
          <w:szCs w:val="24"/>
          <w:lang w:val="af-ZA"/>
        </w:rPr>
        <w:t xml:space="preserve">10. </w:t>
      </w:r>
      <w:r xmlns:w="http://schemas.openxmlformats.org/wordprocessingml/2006/main" w:rsidRPr="00934FEF">
        <w:rPr>
          <w:rFonts w:ascii="GHEA Grapalat" w:eastAsia="Times New Roman" w:hAnsi="GHEA Grapalat" w:cs="Sylfaen"/>
          <w:b/>
          <w:iCs/>
          <w:sz w:val="20"/>
          <w:szCs w:val="24"/>
          <w:lang w:val="hy-AM"/>
        </w:rPr>
        <w:t xml:space="preserve">QUALIFICATION</w:t>
      </w:r>
      <w:r xmlns:w="http://schemas.openxmlformats.org/wordprocessingml/2006/main" w:rsidRPr="00934FEF">
        <w:rPr>
          <w:rFonts w:ascii="GHEA Grapalat" w:eastAsia="Times New Roman" w:hAnsi="GHEA Grapalat" w:cs="Arial"/>
          <w:b/>
          <w:iCs/>
          <w:sz w:val="20"/>
          <w:szCs w:val="24"/>
          <w:lang w:val="af-ZA"/>
        </w:rPr>
        <w:t xml:space="preserve"> </w:t>
      </w:r>
      <w:r xmlns:w="http://schemas.openxmlformats.org/wordprocessingml/2006/main" w:rsidRPr="00934FEF">
        <w:rPr>
          <w:rFonts w:ascii="GHEA Grapalat" w:eastAsia="Times New Roman" w:hAnsi="GHEA Grapalat" w:cs="Sylfaen"/>
          <w:b/>
          <w:iCs/>
          <w:sz w:val="20"/>
          <w:szCs w:val="24"/>
          <w:lang w:val="hy-AM"/>
        </w:rPr>
        <w:t xml:space="preserve">AND </w:t>
      </w:r>
      <w:r xmlns:w="http://schemas.openxmlformats.org/wordprocessingml/2006/main" w:rsidRPr="00934FEF">
        <w:rPr>
          <w:rFonts w:ascii="GHEA Grapalat" w:eastAsia="Times New Roman" w:hAnsi="GHEA Grapalat" w:cs="Sylfaen"/>
          <w:b/>
          <w:iCs/>
          <w:sz w:val="20"/>
          <w:szCs w:val="24"/>
          <w:lang w:val="af-ZA"/>
        </w:rPr>
        <w:t xml:space="preserve">CONTRACT</w:t>
      </w:r>
      <w:r xmlns:w="http://schemas.openxmlformats.org/wordprocessingml/2006/main" w:rsidRPr="00934FEF">
        <w:rPr>
          <w:rFonts w:ascii="GHEA Grapalat" w:eastAsia="Times New Roman" w:hAnsi="GHEA Grapalat" w:cs="Sylfaen"/>
          <w:b/>
          <w:iCs/>
          <w:sz w:val="20"/>
          <w:szCs w:val="24"/>
          <w:lang w:val="hy-AM"/>
        </w:rPr>
        <w:t xml:space="preserve"> </w:t>
      </w:r>
      <w:r xmlns:w="http://schemas.openxmlformats.org/wordprocessingml/2006/main" w:rsidRPr="00934FEF">
        <w:rPr>
          <w:rFonts w:ascii="GHEA Grapalat" w:eastAsia="Times New Roman" w:hAnsi="GHEA Grapalat" w:cs="Sylfaen"/>
          <w:b/>
          <w:iCs/>
          <w:sz w:val="20"/>
          <w:szCs w:val="24"/>
          <w:lang w:val="af-ZA"/>
        </w:rPr>
        <w:t xml:space="preserve">INSURANCES</w:t>
      </w:r>
      <w:r xmlns:w="http://schemas.openxmlformats.org/wordprocessingml/2006/main" w:rsidRPr="00934FEF">
        <w:rPr>
          <w:rFonts w:ascii="GHEA Grapalat" w:eastAsia="Times New Roman" w:hAnsi="GHEA Grapalat" w:cs="Sylfaen"/>
          <w:b/>
          <w:iCs/>
          <w:sz w:val="20"/>
          <w:szCs w:val="24"/>
          <w:lang w:val="hy-AM"/>
        </w:rPr>
        <w:t xml:space="preserve">​</w:t>
      </w:r>
      <w:r xmlns:w="http://schemas.openxmlformats.org/wordprocessingml/2006/main" w:rsidRPr="00934FEF">
        <w:rPr>
          <w:rFonts w:ascii="GHEA Grapalat" w:eastAsia="Times New Roman" w:hAnsi="GHEA Grapalat" w:cs="Sylfaen"/>
          <w:b/>
          <w:iCs/>
          <w:sz w:val="20"/>
          <w:szCs w:val="24"/>
          <w:lang w:val="af-ZA"/>
        </w:rPr>
        <w:t xml:space="preserve">​</w:t>
      </w:r>
      <w:r xmlns:w="http://schemas.openxmlformats.org/wordprocessingml/2006/main" w:rsidRPr="00934FEF">
        <w:rPr>
          <w:rFonts w:ascii="GHEA Grapalat" w:eastAsia="Times New Roman" w:hAnsi="GHEA Grapalat" w:cs="Arial"/>
          <w:b/>
          <w:iCs/>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iCs/>
          <w:sz w:val="20"/>
          <w:szCs w:val="24"/>
          <w:lang w:val="af-ZA"/>
        </w:rPr>
        <w:t xml:space="preserve">10.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lang w:val="hy-AM"/>
        </w:rPr>
        <w:t xml:space="preserve">Qualification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guarantees</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demand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 </w:t>
      </w:r>
      <w:r xmlns:w="http://schemas.openxmlformats.org/wordprocessingml/2006/main" w:rsidRPr="00934FEF">
        <w:rPr>
          <w:rFonts w:ascii="GHEA Grapalat" w:eastAsia="Times New Roman" w:hAnsi="GHEA Grapalat" w:cs="Sylfaen"/>
          <w:sz w:val="20"/>
          <w:szCs w:val="24"/>
        </w:rPr>
        <w:t xml:space="preserve">it</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receive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from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after 5 </w:t>
      </w:r>
      <w:r xmlns:w="http://schemas.openxmlformats.org/wordprocessingml/2006/main" w:rsidRPr="00934FEF">
        <w:rPr>
          <w:rFonts w:ascii="GHEA Grapalat" w:eastAsia="Times New Roman" w:hAnsi="GHEA Grapalat" w:cs="Sylfaen"/>
          <w:sz w:val="20"/>
          <w:szCs w:val="24"/>
          <w:lang w:val="af-ZA"/>
        </w:rPr>
        <w:t xml:space="preserve">business </w:t>
      </w:r>
      <w:r xmlns:w="http://schemas.openxmlformats.org/wordprocessingml/2006/main" w:rsidRPr="00934FEF">
        <w:rPr>
          <w:rFonts w:ascii="GHEA Grapalat" w:eastAsia="Times New Roman" w:hAnsi="GHEA Grapalat" w:cs="Sylfaen"/>
          <w:sz w:val="20"/>
          <w:szCs w:val="24"/>
        </w:rPr>
        <w:t xml:space="preserve">days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selected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obliged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qualification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rPr>
        <w:t xml:space="preserve">provide </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 the security is presented in the form of a bank guarantee, the period provided for in this clause is set at " " business days. Selected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back</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sealed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latter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qualification 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advance payment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collateral.</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7"/>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10.2</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Qualification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size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equal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15 percent of the purchase price of the goods to be purchased within the framework of this procedure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If the purchase price of the goods is less than the contract price to be concluded, the amount of the qualification guarantee is calculated in relation to the contract price. Qualification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being presented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penalty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appendix </w:t>
      </w:r>
      <w:r xmlns:w="http://schemas.openxmlformats.org/wordprocessingml/2006/main" w:rsidRPr="00934FEF">
        <w:rPr>
          <w:rFonts w:ascii="Cambria Math" w:eastAsia="Times New Roman" w:hAnsi="Cambria Math" w:cs="Cambria Math"/>
          <w:sz w:val="20"/>
          <w:szCs w:val="24"/>
          <w:lang w:val="hy-AM"/>
        </w:rPr>
        <w:t xml:space="preserve">4.2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hy-AM"/>
        </w:rPr>
        <w:t xml:space="preserve">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cash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money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banks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willing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the form of guarantees. </w:t>
      </w:r>
      <w:r xmlns:w="http://schemas.openxmlformats.org/wordprocessingml/2006/main" w:rsidRPr="00934FEF">
        <w:rPr>
          <w:rFonts w:ascii="GHEA Grapalat" w:eastAsia="Times New Roman" w:hAnsi="GHEA Grapalat" w:cs="Sylfaen"/>
          <w:sz w:val="20"/>
          <w:szCs w:val="24"/>
          <w:lang w:val="af-ZA"/>
        </w:rPr>
        <w:t xml:space="preserve">Moreover, ensuring</w:t>
      </w:r>
      <w:r xmlns:w="http://schemas.openxmlformats.org/wordprocessingml/2006/main" w:rsidRPr="00934FEF">
        <w:rPr>
          <w:rFonts w:ascii="GHEA Grapalat" w:eastAsia="Times New Roman" w:hAnsi="GHEA Grapalat" w:cs="Times New Roman"/>
          <w:color w:val="000000"/>
          <w:sz w:val="24"/>
          <w:szCs w:val="24"/>
          <w:shd w:val="clear" w:color="auto" w:fill="FFFFFF"/>
          <w:lang w:val="af-ZA"/>
        </w:rPr>
        <w:t xml:space="preserve"> </w:t>
      </w:r>
      <w:r xmlns:w="http://schemas.openxmlformats.org/wordprocessingml/2006/main" w:rsidRPr="00934FEF">
        <w:rPr>
          <w:rFonts w:ascii="GHEA Grapalat" w:eastAsia="Times New Roman" w:hAnsi="GHEA Grapalat" w:cs="Sylfaen"/>
          <w:sz w:val="20"/>
          <w:szCs w:val="24"/>
          <w:lang w:val="hy-AM"/>
        </w:rPr>
        <w:t xml:space="preserve">need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valid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at least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until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execution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result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customer's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complete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be admitted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 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2 </w:t>
      </w:r>
      <w:r xmlns:w="http://schemas.openxmlformats.org/wordprocessingml/2006/main" w:rsidRPr="00934FEF">
        <w:rPr>
          <w:rFonts w:ascii="GHEA Grapalat" w:eastAsia="Times New Roman" w:hAnsi="GHEA Grapalat" w:cs="Sylfaen"/>
          <w:sz w:val="20"/>
          <w:szCs w:val="24"/>
          <w:lang w:val="af-ZA"/>
        </w:rPr>
        <w:t xml:space="preserve">0- </w:t>
      </w:r>
      <w:r xmlns:w="http://schemas.openxmlformats.org/wordprocessingml/2006/main" w:rsidRPr="00934FEF">
        <w:rPr>
          <w:rFonts w:ascii="GHEA Grapalat" w:eastAsia="Times New Roman" w:hAnsi="GHEA Grapalat" w:cs="Sylfaen"/>
          <w:sz w:val="20"/>
          <w:szCs w:val="24"/>
          <w:lang w:val="hy-AM"/>
        </w:rPr>
        <w:t xml:space="preserve">th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the 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Arial"/>
          <w:sz w:val="20"/>
          <w:szCs w:val="24"/>
          <w:lang w:val="hy-AM"/>
        </w:rPr>
        <w:t xml:space="preserve">including</w:t>
      </w:r>
      <w:r xmlns:w="http://schemas.openxmlformats.org/wordprocessingml/2006/main" w:rsidRPr="00934FEF">
        <w:rPr>
          <w:rFonts w:ascii="GHEA Grapalat" w:eastAsia="Times New Roman" w:hAnsi="GHEA Grapalat" w:cs="Arial"/>
          <w:sz w:val="20"/>
          <w:szCs w:val="24"/>
          <w:vertAlign w:val="superscript"/>
          <w:lang w:val="hy-AM"/>
        </w:rPr>
        <w:footnoteReference xmlns:w="http://schemas.openxmlformats.org/wordprocessingml/2006/main" w:id="8"/>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If</w:t>
      </w:r>
      <w:r xmlns:w="http://schemas.openxmlformats.org/wordprocessingml/2006/main" w:rsidRPr="00934FEF">
        <w:rPr>
          <w:rFonts w:ascii="GHEA Grapalat" w:eastAsia="Times New Roman" w:hAnsi="GHEA Grapalat" w:cs="Arial"/>
          <w:sz w:val="20"/>
          <w:szCs w:val="24"/>
          <w:lang w:val="af-ZA"/>
        </w:rPr>
        <w:t xml:space="preserve"> </w:t>
      </w:r>
      <w:r xmlns:w="http://schemas.openxmlformats.org/wordprocessingml/2006/main" w:rsidRPr="00934FEF">
        <w:rPr>
          <w:rFonts w:ascii="GHEA Grapalat" w:eastAsia="Times New Roman" w:hAnsi="GHEA Grapalat" w:cs="Arial"/>
          <w:sz w:val="20"/>
          <w:szCs w:val="24"/>
          <w:lang w:val="hy-AM"/>
        </w:rPr>
        <w:t xml:space="preserve">If the procurement procedure is organized in lots and the participant is recognized as a selected participant in respect of more than one lot, then he may submit either separately for each lot or one qualification guarantee for all lots. In case of submission of one qualification guarantee, its amount shall be calculated against the total purchase prices of the lots submitted, taking into account </w:t>
      </w:r>
      <w:r xmlns:w="http://schemas.openxmlformats.org/wordprocessingml/2006/main" w:rsidRPr="00934FEF">
        <w:rPr>
          <w:rFonts w:ascii="GHEA Grapalat" w:eastAsia="Times New Roman" w:hAnsi="GHEA Grapalat" w:cs="Sylfaen"/>
          <w:sz w:val="20"/>
          <w:szCs w:val="24"/>
          <w:lang w:val="hy-AM"/>
        </w:rPr>
        <w:t xml:space="preserve">the requirements of paragraph “c” of subparagraph </w:t>
      </w:r>
      <w:r xmlns:w="http://schemas.openxmlformats.org/wordprocessingml/2006/main" w:rsidRPr="00934FEF">
        <w:rPr>
          <w:rFonts w:ascii="GHEA Grapalat" w:eastAsia="Times New Roman" w:hAnsi="GHEA Grapalat" w:cs="Sylfaen"/>
          <w:sz w:val="20"/>
          <w:szCs w:val="24"/>
          <w:lang w:val="hy-AM"/>
        </w:rPr>
        <w:t xml:space="preserve">1 of clause 32 of the Procedure .</w:t>
      </w:r>
      <w:r xmlns:w="http://schemas.openxmlformats.org/wordprocessingml/2006/main" w:rsidRPr="00934FEF">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Arial"/>
          <w:sz w:val="20"/>
          <w:szCs w:val="24"/>
          <w:lang w:val="hy-AM"/>
        </w:rPr>
        <w:t xml:space="preserve"> </w:t>
      </w:r>
      <w:r xmlns:w="http://schemas.openxmlformats.org/wordprocessingml/2006/main" w:rsidRPr="00934FEF">
        <w:rPr>
          <w:rFonts w:ascii="GHEA Grapalat" w:eastAsia="Times New Roman" w:hAnsi="GHEA Grapalat" w:cs="Times New Roman"/>
          <w:sz w:val="20"/>
          <w:szCs w:val="20"/>
          <w:lang w:val="hy-AM"/>
        </w:rPr>
        <w:t xml:space="preserve">Cash</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money</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in the form of</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presented</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Arial"/>
          <w:sz w:val="20"/>
          <w:szCs w:val="24"/>
          <w:lang w:val="hy-AM"/>
        </w:rPr>
        <w:t xml:space="preserve">The qualification fee must be transferred to the treasury account "900008000698" opened in the name of the authorized body at the Central Treasury.</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The qualification certificate shall be returned to the submitter within five working days following the full acceptance by the customer of the results of contract performance.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color w:val="FFFFFF"/>
          <w:sz w:val="20"/>
          <w:szCs w:val="24"/>
          <w:lang w:val="af-ZA"/>
        </w:rPr>
      </w:pPr>
      <w:r xmlns:w="http://schemas.openxmlformats.org/wordprocessingml/2006/main" w:rsidRPr="00934FEF">
        <w:rPr>
          <w:rFonts w:ascii="GHEA Grapalat" w:eastAsia="Times New Roman" w:hAnsi="GHEA Grapalat" w:cs="Arial"/>
          <w:sz w:val="20"/>
          <w:szCs w:val="24"/>
          <w:lang w:val="hy-AM"/>
        </w:rPr>
        <w:t xml:space="preserve">The selected participant shall submit the qualification assurance in the form of a bank guarantee in accordance with Annex 4 or Annex 4.1.</w:t>
      </w:r>
      <w:r xmlns:w="http://schemas.openxmlformats.org/wordprocessingml/2006/main" w:rsidRPr="00934FEF">
        <w:rPr>
          <w:rFonts w:ascii="GHEA Grapalat" w:eastAsia="Times New Roman" w:hAnsi="GHEA Grapalat" w:cs="Arial"/>
          <w:sz w:val="20"/>
          <w:szCs w:val="24"/>
          <w:vertAlign w:val="superscript"/>
          <w:lang w:val="hy-AM"/>
        </w:rPr>
        <w:footnoteReference xmlns:w="http://schemas.openxmlformats.org/wordprocessingml/2006/main" w:id="9"/>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Moreover, if contracts for the purchase of goods are concluded on the basis of Part 6 of Article 15 of the Law, then the qualification security submitted in respect of the agreement(s) concluded for a given year within the framework of the available financial allocations is subject to return if the contract(s) is properly executed in full by the executor and its result is fully accepted by the customer, if the execution of the contract(s) is not phased.</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Arial"/>
          <w:sz w:val="20"/>
          <w:szCs w:val="24"/>
          <w:lang w:val="hy-AM"/>
        </w:rPr>
        <w:t xml:space="preserve">The qualification guarantee is not returned if the person who submitted it violates an obligation stipulated in the contract, which leads to the unilateral termination of the contract by the client.</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934FEF">
        <w:rPr>
          <w:rFonts w:ascii="GHEA Grapalat" w:eastAsia="Times New Roman" w:hAnsi="GHEA Grapalat" w:cs="Sylfaen"/>
          <w:sz w:val="20"/>
          <w:szCs w:val="24"/>
          <w:lang w:val="hy-AM"/>
        </w:rPr>
        <w:t xml:space="preserve">10.3. 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provision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size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make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10 percent </w:t>
      </w:r>
      <w:r xmlns:w="http://schemas.openxmlformats.org/wordprocessingml/2006/main" w:rsidRPr="00934FEF">
        <w:rPr>
          <w:rFonts w:ascii="GHEA Grapalat" w:eastAsia="Times New Roman" w:hAnsi="GHEA Grapalat" w:cs="Sylfaen"/>
          <w:sz w:val="20"/>
          <w:szCs w:val="24"/>
          <w:lang w:val="hy-AM"/>
        </w:rPr>
        <w:t xml:space="preserve">of the purchase price </w:t>
      </w:r>
      <w:r xmlns:w="http://schemas.openxmlformats.org/wordprocessingml/2006/main" w:rsidRPr="00934FEF">
        <w:rPr>
          <w:rFonts w:ascii="GHEA Grapalat" w:eastAsia="Times New Roman" w:hAnsi="GHEA Grapalat" w:cs="Sylfaen"/>
          <w:sz w:val="20"/>
          <w:szCs w:val="24"/>
          <w:lang w:val="hy-AM"/>
        </w:rPr>
        <w:t xml:space="preserve">. If the purchase price of the goods provided for in the draft contract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10"/>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Arial"/>
          <w:sz w:val="20"/>
          <w:szCs w:val="24"/>
          <w:lang w:val="hy-AM"/>
        </w:rPr>
        <w:t xml:space="preserve">If the procurement procedure is organized in lots and the participant is recognized as a selected participant in more than one lot </w:t>
      </w:r>
      <w:r xmlns:w="http://schemas.openxmlformats.org/wordprocessingml/2006/main" w:rsidRPr="00934FEF">
        <w:rPr>
          <w:rFonts w:ascii="GHEA Grapalat" w:eastAsia="Times New Roman" w:hAnsi="GHEA Grapalat" w:cs="Sylfaen"/>
          <w:sz w:val="20"/>
          <w:szCs w:val="24"/>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934FEF">
        <w:rPr>
          <w:rFonts w:ascii="GHEA Grapalat" w:eastAsia="Times New Roman" w:hAnsi="GHEA Grapalat" w:cs="Times New Roman"/>
          <w:color w:val="000000"/>
          <w:sz w:val="24"/>
          <w:szCs w:val="24"/>
          <w:lang w:val="hy-AM"/>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934FEF">
        <w:rPr>
          <w:rFonts w:ascii="GHEA Grapalat" w:eastAsia="Times New Roman" w:hAnsi="GHEA Grapalat" w:cs="Times New Roman"/>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Times New Roman"/>
          <w:sz w:val="20"/>
          <w:szCs w:val="20"/>
          <w:lang w:val="hy-AM"/>
        </w:rPr>
        <w:t xml:space="preserve">Cash</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money</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in the form of</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presented</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Arial"/>
          <w:sz w:val="20"/>
          <w:szCs w:val="24"/>
          <w:lang w:val="hy-AM"/>
        </w:rPr>
        <w:t xml:space="preserve">The contract security must be transferred to the treasury account “900008000664” opened in the name of the authorized body at the Central Treasury.</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10.4 </w:t>
      </w:r>
      <w:r xmlns:w="http://schemas.openxmlformats.org/wordprocessingml/2006/main" w:rsidRPr="00934FEF">
        <w:rPr>
          <w:rFonts w:ascii="GHEA Grapalat" w:eastAsia="Times New Roman" w:hAnsi="GHEA Grapalat" w:cs="Arial"/>
          <w:sz w:val="20"/>
          <w:szCs w:val="24"/>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shall be presented in the form of a unilaterally confirmed statement, a penalty or cash. If the financial resources provided at the time of the emergence of the authority to conclude the contract exceed 25 million AMD, but financial resources are still required for the full performance of the contract in the future, then the contract and qualification guarantees, in terms of the allocated financial resources, shall be presented in the form of a bank guarantee or cash, and in terms of the required financial resources, in the form of a unilaterally confirmed statement, a penalty or cash.</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i/>
          <w:sz w:val="20"/>
          <w:szCs w:val="24"/>
          <w:lang w:val="af-ZA"/>
        </w:rPr>
      </w:pPr>
      <w:r xmlns:w="http://schemas.openxmlformats.org/wordprocessingml/2006/main" w:rsidRPr="00934FEF">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34FEF">
        <w:rPr>
          <w:rFonts w:ascii="GHEA Grapalat" w:eastAsia="Times New Roman" w:hAnsi="GHEA Grapalat" w:cs="Sylfaen"/>
          <w:sz w:val="20"/>
          <w:szCs w:val="24"/>
          <w:lang w:val="hy-AM"/>
        </w:rPr>
        <w:t xml:space="preserve">10.5 </w:t>
      </w:r>
      <w:r xmlns:w="http://schemas.openxmlformats.org/wordprocessingml/2006/main" w:rsidRPr="00934FEF">
        <w:rPr>
          <w:rFonts w:ascii="GHEA Grapalat" w:eastAsia="Times New Roman" w:hAnsi="GHEA Grapalat" w:cs="Sylfaen"/>
          <w:sz w:val="20"/>
          <w:szCs w:val="24"/>
          <w:lang w:val="hy-AM"/>
        </w:rPr>
        <w:t xml:space="preserve">Contractual </w:t>
      </w:r>
      <w:r xmlns:w="http://schemas.openxmlformats.org/wordprocessingml/2006/main" w:rsidRPr="00934FEF">
        <w:rPr>
          <w:rFonts w:ascii="GHEA Grapalat" w:eastAsia="Times New Roman" w:hAnsi="GHEA Grapalat" w:cs="Sylfaen"/>
          <w:sz w:val="20"/>
          <w:szCs w:val="24"/>
          <w:lang w:val="af-ZA"/>
        </w:rPr>
        <w:t xml:space="preserve">Customer</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by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advance payment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be allocated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condition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to be planned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chosen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participant </w:t>
      </w:r>
      <w:r xmlns:w="http://schemas.openxmlformats.org/wordprocessingml/2006/main" w:rsidRPr="00934FEF">
        <w:rPr>
          <w:rFonts w:ascii="GHEA Grapalat" w:eastAsia="Times New Roman" w:hAnsi="GHEA Grapalat" w:cs="Sylfaen"/>
          <w:sz w:val="20"/>
          <w:szCs w:val="24"/>
          <w:lang w:val="af-ZA"/>
        </w:rPr>
        <w:t xml:space="preserve">to </w:t>
      </w:r>
      <w:r xmlns:w="http://schemas.openxmlformats.org/wordprocessingml/2006/main" w:rsidRPr="00934FEF">
        <w:rPr>
          <w:rFonts w:ascii="GHEA Grapalat" w:eastAsia="Times New Roman" w:hAnsi="GHEA Grapalat" w:cs="Sylfaen"/>
          <w:sz w:val="20"/>
          <w:szCs w:val="24"/>
          <w:lang w:val="hy-AM"/>
        </w:rPr>
        <w:t xml:space="preserve">the client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af-ZA"/>
        </w:rPr>
        <w:t xml:space="preserve">also </w:t>
      </w:r>
      <w:r xmlns:w="http://schemas.openxmlformats.org/wordprocessingml/2006/main" w:rsidRPr="00934FEF">
        <w:rPr>
          <w:rFonts w:ascii="GHEA Grapalat" w:eastAsia="Times New Roman" w:hAnsi="GHEA Grapalat" w:cs="Sylfaen"/>
          <w:sz w:val="20"/>
          <w:szCs w:val="24"/>
          <w:lang w:val="hy-AM"/>
        </w:rPr>
        <w:t xml:space="preserve">presents </w:t>
      </w:r>
      <w:r xmlns:w="http://schemas.openxmlformats.org/wordprocessingml/2006/main" w:rsidRPr="00934FEF">
        <w:rPr>
          <w:rFonts w:ascii="GHEA Grapalat" w:eastAsia="Times New Roman" w:hAnsi="GHEA Grapalat" w:cs="Sylfaen"/>
          <w:sz w:val="20"/>
          <w:szCs w:val="24"/>
          <w:lang w:val="hy-AM"/>
        </w:rPr>
        <w:t xml:space="preserve">an advance payment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provision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advance payment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the amount of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in the form of a bank guarantee (attachment: 5 </w:t>
      </w:r>
      <w:r xmlns:w="http://schemas.openxmlformats.org/wordprocessingml/2006/main" w:rsidRPr="00934FEF">
        <w:rPr>
          <w:rFonts w:ascii="Cambria Math" w:eastAsia="Times New Roman" w:hAnsi="Cambria Math" w:cs="Cambria Math"/>
          <w:sz w:val="20"/>
          <w:szCs w:val="24"/>
          <w:lang w:val="hy-AM"/>
        </w:rPr>
        <w:t xml:space="preserve">․ </w:t>
      </w:r>
      <w:r xmlns:w="http://schemas.openxmlformats.org/wordprocessingml/2006/main" w:rsidRPr="00934FEF">
        <w:rPr>
          <w:rFonts w:ascii="GHEA Grapalat" w:eastAsia="Times New Roman" w:hAnsi="GHEA Grapalat" w:cs="Sylfaen"/>
          <w:sz w:val="20"/>
          <w:szCs w:val="24"/>
          <w:lang w:val="hy-AM"/>
        </w:rPr>
        <w:t xml:space="preserve">2).</w:t>
      </w:r>
      <w:r xmlns:w="http://schemas.openxmlformats.org/wordprocessingml/2006/main" w:rsidRPr="00934FEF">
        <w:rPr>
          <w:rFonts w:ascii="GHEA Grapalat" w:eastAsia="Times New Roman" w:hAnsi="GHEA Grapalat" w:cs="Sylfaen"/>
          <w:i/>
          <w:sz w:val="20"/>
          <w:szCs w:val="24"/>
          <w:lang w:val="af-ZA"/>
        </w:rPr>
        <w:t xml:space="preserve"> </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10.7 The client’s manager </w:t>
      </w:r>
      <w:r xmlns:w="http://schemas.openxmlformats.org/wordprocessingml/2006/main" w:rsidRPr="00934FEF">
        <w:rPr>
          <w:rFonts w:ascii="GHEA Grapalat" w:eastAsia="Times New Roman" w:hAnsi="GHEA Grapalat" w:cs="Sylfaen"/>
          <w:sz w:val="20"/>
          <w:szCs w:val="24"/>
          <w:lang w:val="af-ZA"/>
        </w:rPr>
        <w:t xml:space="preserve">shall submit a </w:t>
      </w:r>
      <w:r xmlns:w="http://schemas.openxmlformats.org/wordprocessingml/2006/main" w:rsidRPr="00934FEF">
        <w:rPr>
          <w:rFonts w:ascii="GHEA Grapalat" w:eastAsia="Times New Roman" w:hAnsi="GHEA Grapalat" w:cs="Sylfaen"/>
          <w:sz w:val="20"/>
          <w:szCs w:val="24"/>
          <w:lang w:val="hy-AM"/>
        </w:rPr>
        <w:t xml:space="preserve">written request for payment of the contract and qualification security to the bank, and in the case of security submitted in the form of cash, </w:t>
      </w:r>
      <w:r xmlns:w="http://schemas.openxmlformats.org/wordprocessingml/2006/main" w:rsidRPr="00934FEF">
        <w:rPr>
          <w:rFonts w:ascii="GHEA Grapalat" w:eastAsia="Times New Roman" w:hAnsi="GHEA Grapalat" w:cs="Sylfaen"/>
          <w:sz w:val="20"/>
          <w:szCs w:val="24"/>
          <w:lang w:val="hy-AM"/>
        </w:rPr>
        <w:t xml:space="preserve">to the Ministry of Finance of the Republic of Armenia , within </w:t>
      </w:r>
      <w:r xmlns:w="http://schemas.openxmlformats.org/wordprocessingml/2006/main" w:rsidRPr="00934FEF">
        <w:rPr>
          <w:rFonts w:ascii="GHEA Grapalat" w:eastAsia="Times New Roman" w:hAnsi="GHEA Grapalat" w:cs="Sylfaen"/>
          <w:sz w:val="20"/>
          <w:szCs w:val="24"/>
          <w:lang w:val="hy-AM"/>
        </w:rPr>
        <w:t xml:space="preserve">five </w:t>
      </w:r>
      <w:r xmlns:w="http://schemas.openxmlformats.org/wordprocessingml/2006/main" w:rsidRPr="00934FEF">
        <w:rPr>
          <w:rFonts w:ascii="GHEA Grapalat" w:eastAsia="Times New Roman" w:hAnsi="GHEA Grapalat" w:cs="Sylfaen"/>
          <w:sz w:val="20"/>
          <w:szCs w:val="24"/>
          <w:lang w:val="af-ZA"/>
        </w:rPr>
        <w:t xml:space="preserve">working days </w:t>
      </w:r>
      <w:r xmlns:w="http://schemas.openxmlformats.org/wordprocessingml/2006/main" w:rsidRPr="00934FEF">
        <w:rPr>
          <w:rFonts w:ascii="GHEA Grapalat" w:eastAsia="Times New Roman" w:hAnsi="GHEA Grapalat" w:cs="Sylfaen"/>
          <w:sz w:val="20"/>
          <w:szCs w:val="24"/>
          <w:lang w:val="af-ZA"/>
        </w:rPr>
        <w:t xml:space="preserve">following the date on which the basis for payment of the security arises . If the request for payment of the security is rejected by the bank </w:t>
      </w:r>
      <w:r xmlns:w="http://schemas.openxmlformats.org/wordprocessingml/2006/main" w:rsidRPr="00934FEF">
        <w:rPr>
          <w:rFonts w:ascii="GHEA Grapalat" w:eastAsia="Times New Roman" w:hAnsi="GHEA Grapalat" w:cs="Sylfaen"/>
          <w:sz w:val="20"/>
          <w:szCs w:val="24"/>
          <w:lang w:val="hy-AM"/>
        </w:rPr>
        <w:t xml:space="preserve">or the Ministry of Finance of the Republic of Armenia </w:t>
      </w:r>
      <w:r xmlns:w="http://schemas.openxmlformats.org/wordprocessingml/2006/main" w:rsidRPr="00934FEF">
        <w:rPr>
          <w:rFonts w:ascii="GHEA Grapalat" w:eastAsia="Times New Roman" w:hAnsi="GHEA Grapalat" w:cs="Sylfaen"/>
          <w:sz w:val="20"/>
          <w:szCs w:val="24"/>
          <w:lang w:val="af-ZA"/>
        </w:rPr>
        <w:t xml:space="preserve">on the grounds that the request or the accompanying documents are incomplete, the client’s manager </w:t>
      </w:r>
      <w:r xmlns:w="http://schemas.openxmlformats.org/wordprocessingml/2006/main" w:rsidRPr="00934FEF">
        <w:rPr>
          <w:rFonts w:ascii="GHEA Grapalat" w:eastAsia="Times New Roman" w:hAnsi="GHEA Grapalat" w:cs="Sylfaen"/>
          <w:sz w:val="20"/>
          <w:szCs w:val="24"/>
          <w:lang w:val="af-ZA"/>
        </w:rPr>
        <w:t xml:space="preserve">shall submit a new request </w:t>
      </w:r>
      <w:r xmlns:w="http://schemas.openxmlformats.org/wordprocessingml/2006/main" w:rsidRPr="00934FEF">
        <w:rPr>
          <w:rFonts w:ascii="GHEA Grapalat" w:eastAsia="Times New Roman" w:hAnsi="GHEA Grapalat" w:cs="Sylfaen"/>
          <w:sz w:val="20"/>
          <w:szCs w:val="24"/>
          <w:lang w:val="hy-AM"/>
        </w:rPr>
        <w:t xml:space="preserve">in writing within two working days following the receipt of the rejection.</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10.8 </w:t>
      </w:r>
      <w:r xmlns:w="http://schemas.openxmlformats.org/wordprocessingml/2006/main" w:rsidRPr="00934FEF">
        <w:rPr>
          <w:rFonts w:ascii="GHEA Grapalat" w:eastAsia="Times New Roman" w:hAnsi="GHEA Grapalat" w:cs="Sylfaen"/>
          <w:sz w:val="20"/>
          <w:szCs w:val="24"/>
          <w:lang w:val="af-ZA"/>
        </w:rPr>
        <w:t xml:space="preserve">The Client's manager </w:t>
      </w:r>
      <w:r xmlns:w="http://schemas.openxmlformats.org/wordprocessingml/2006/main" w:rsidRPr="00934FEF">
        <w:rPr>
          <w:rFonts w:ascii="GHEA Grapalat" w:eastAsia="Times New Roman" w:hAnsi="GHEA Grapalat" w:cs="Sylfaen"/>
          <w:sz w:val="20"/>
          <w:szCs w:val="24"/>
          <w:lang w:val="hy-AM"/>
        </w:rPr>
        <w:t xml:space="preserve">shall notify in writing of the return </w:t>
      </w:r>
      <w:r xmlns:w="http://schemas.openxmlformats.org/wordprocessingml/2006/main" w:rsidRPr="00934FEF">
        <w:rPr>
          <w:rFonts w:ascii="GHEA Grapalat" w:eastAsia="Times New Roman" w:hAnsi="GHEA Grapalat" w:cs="Sylfaen"/>
          <w:sz w:val="20"/>
          <w:szCs w:val="24"/>
          <w:lang w:val="hy-AM"/>
        </w:rPr>
        <w:t xml:space="preserve">of the contract or qualification </w:t>
      </w:r>
      <w:r xmlns:w="http://schemas.openxmlformats.org/wordprocessingml/2006/main" w:rsidRPr="00934FEF">
        <w:rPr>
          <w:rFonts w:ascii="GHEA Grapalat" w:eastAsia="Times New Roman" w:hAnsi="GHEA Grapalat" w:cs="Sylfaen"/>
          <w:sz w:val="20"/>
          <w:szCs w:val="24"/>
          <w:lang w:val="af-ZA"/>
        </w:rPr>
        <w:t xml:space="preserve">security :</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 in case of security submitted in the form of cash, to the Ministry of Finance of the Republic of Armenia, within </w:t>
      </w:r>
      <w:r xmlns:w="http://schemas.openxmlformats.org/wordprocessingml/2006/main" w:rsidRPr="00934FEF">
        <w:rPr>
          <w:rFonts w:ascii="GHEA Grapalat" w:eastAsia="Times New Roman" w:hAnsi="GHEA Grapalat" w:cs="Sylfaen"/>
          <w:sz w:val="20"/>
          <w:szCs w:val="24"/>
          <w:lang w:val="hy-AM"/>
        </w:rPr>
        <w:t xml:space="preserve">five </w:t>
      </w:r>
      <w:r xmlns:w="http://schemas.openxmlformats.org/wordprocessingml/2006/main" w:rsidRPr="00934FEF">
        <w:rPr>
          <w:rFonts w:ascii="GHEA Grapalat" w:eastAsia="Times New Roman" w:hAnsi="GHEA Grapalat" w:cs="Sylfaen"/>
          <w:sz w:val="20"/>
          <w:szCs w:val="24"/>
          <w:lang w:val="af-ZA"/>
        </w:rPr>
        <w:t xml:space="preserve">working days </w:t>
      </w:r>
      <w:r xmlns:w="http://schemas.openxmlformats.org/wordprocessingml/2006/main" w:rsidRPr="00934FEF">
        <w:rPr>
          <w:rFonts w:ascii="GHEA Grapalat" w:eastAsia="Times New Roman" w:hAnsi="GHEA Grapalat" w:cs="Sylfaen"/>
          <w:sz w:val="20"/>
          <w:szCs w:val="24"/>
          <w:lang w:val="af-ZA"/>
        </w:rPr>
        <w:t xml:space="preserve">following the date on which the basis </w:t>
      </w:r>
      <w:r xmlns:w="http://schemas.openxmlformats.org/wordprocessingml/2006/main" w:rsidRPr="00934FEF">
        <w:rPr>
          <w:rFonts w:ascii="GHEA Grapalat" w:eastAsia="Times New Roman" w:hAnsi="GHEA Grapalat" w:cs="Sylfaen"/>
          <w:sz w:val="20"/>
          <w:szCs w:val="24"/>
          <w:lang w:val="hy-AM"/>
        </w:rPr>
        <w:t xml:space="preserve">for the return </w:t>
      </w:r>
      <w:r xmlns:w="http://schemas.openxmlformats.org/wordprocessingml/2006/main" w:rsidRPr="00934FEF">
        <w:rPr>
          <w:rFonts w:ascii="GHEA Grapalat" w:eastAsia="Times New Roman" w:hAnsi="GHEA Grapalat" w:cs="Sylfaen"/>
          <w:sz w:val="20"/>
          <w:szCs w:val="24"/>
          <w:lang w:val="af-ZA"/>
        </w:rPr>
        <w:t xml:space="preserve">of the security arises </w:t>
      </w:r>
      <w:r xmlns:w="http://schemas.openxmlformats.org/wordprocessingml/2006/main" w:rsidRPr="00934FEF">
        <w:rPr>
          <w:rFonts w:ascii="GHEA Grapalat" w:eastAsia="Times New Roman" w:hAnsi="GHEA Grapalat" w:cs="Sylfaen"/>
          <w:sz w:val="20"/>
          <w:szCs w:val="24"/>
          <w:lang w:val="hy-AM"/>
        </w:rPr>
        <w:t xml:space="preserve">, attaching a copy of the document submitted with the application justifying the payment;</w:t>
      </w:r>
    </w:p>
    <w:p w:rsidR="00934FEF" w:rsidRPr="00934FEF" w:rsidRDefault="00934FEF" w:rsidP="00934FEF">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934FEF">
        <w:rPr>
          <w:rFonts w:ascii="GHEA Grapalat" w:eastAsia="Times New Roman" w:hAnsi="GHEA Grapalat" w:cs="Sylfaen"/>
          <w:sz w:val="20"/>
          <w:szCs w:val="24"/>
          <w:lang w:val="hy-AM"/>
        </w:rPr>
        <w:t xml:space="preserve">- in the case of collateral presented in the form of a bank guarantee, to the bank that issued the guarantee, within </w:t>
      </w:r>
      <w:r xmlns:w="http://schemas.openxmlformats.org/wordprocessingml/2006/main" w:rsidRPr="00934FEF">
        <w:rPr>
          <w:rFonts w:ascii="GHEA Grapalat" w:eastAsia="Times New Roman" w:hAnsi="GHEA Grapalat" w:cs="Sylfaen"/>
          <w:sz w:val="20"/>
          <w:szCs w:val="24"/>
          <w:lang w:val="hy-AM"/>
        </w:rPr>
        <w:t xml:space="preserve">five </w:t>
      </w:r>
      <w:r xmlns:w="http://schemas.openxmlformats.org/wordprocessingml/2006/main" w:rsidRPr="00934FEF">
        <w:rPr>
          <w:rFonts w:ascii="GHEA Grapalat" w:eastAsia="Times New Roman" w:hAnsi="GHEA Grapalat" w:cs="Sylfaen"/>
          <w:sz w:val="20"/>
          <w:szCs w:val="24"/>
          <w:lang w:val="af-ZA"/>
        </w:rPr>
        <w:t xml:space="preserve">business days following the date on which the basis </w:t>
      </w:r>
      <w:r xmlns:w="http://schemas.openxmlformats.org/wordprocessingml/2006/main" w:rsidRPr="00934FEF">
        <w:rPr>
          <w:rFonts w:ascii="GHEA Grapalat" w:eastAsia="Times New Roman" w:hAnsi="GHEA Grapalat" w:cs="Sylfaen"/>
          <w:sz w:val="20"/>
          <w:szCs w:val="24"/>
          <w:lang w:val="hy-AM"/>
        </w:rPr>
        <w:t xml:space="preserve">for returning </w:t>
      </w:r>
      <w:r xmlns:w="http://schemas.openxmlformats.org/wordprocessingml/2006/main" w:rsidRPr="00934FEF">
        <w:rPr>
          <w:rFonts w:ascii="GHEA Grapalat" w:eastAsia="Times New Roman" w:hAnsi="GHEA Grapalat" w:cs="Sylfaen"/>
          <w:sz w:val="20"/>
          <w:szCs w:val="24"/>
          <w:lang w:val="af-ZA"/>
        </w:rPr>
        <w:t xml:space="preserve">the collateral </w:t>
      </w:r>
      <w:r xmlns:w="http://schemas.openxmlformats.org/wordprocessingml/2006/main" w:rsidRPr="00934FEF">
        <w:rPr>
          <w:rFonts w:ascii="GHEA Grapalat" w:eastAsia="Times New Roman" w:hAnsi="GHEA Grapalat" w:cs="Sylfaen"/>
          <w:sz w:val="20"/>
          <w:szCs w:val="24"/>
          <w:lang w:val="af-ZA"/>
        </w:rPr>
        <w:t xml:space="preserve">arises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xmlns:w="http://schemas.openxmlformats.org/wordprocessingml/2006/main">
        <w:spacing w:after="0" w:line="240" w:lineRule="auto"/>
        <w:ind w:firstLine="375"/>
        <w:jc w:val="both"/>
        <w:rPr>
          <w:rFonts w:ascii="Calibri" w:eastAsia="Times New Roman" w:hAnsi="Calibri" w:cs="Times New Roman"/>
          <w:sz w:val="20"/>
          <w:szCs w:val="20"/>
          <w:lang w:val="hy-AM"/>
        </w:rPr>
      </w:pPr>
      <w:r xmlns:w="http://schemas.openxmlformats.org/wordprocessingml/2006/main" w:rsidRPr="00934FEF">
        <w:rPr>
          <w:rFonts w:ascii="GHEA Grapalat" w:eastAsia="Times New Roman" w:hAnsi="GHEA Grapalat" w:cs="Sylfaen"/>
          <w:sz w:val="20"/>
          <w:szCs w:val="24"/>
          <w:lang w:val="hy-AM"/>
        </w:rPr>
        <w:t xml:space="preserve">- in the case of collateral submitted in the form of a penalty, to the participant who submitted it, within </w:t>
      </w:r>
      <w:r xmlns:w="http://schemas.openxmlformats.org/wordprocessingml/2006/main" w:rsidRPr="00934FEF">
        <w:rPr>
          <w:rFonts w:ascii="GHEA Grapalat" w:eastAsia="Times New Roman" w:hAnsi="GHEA Grapalat" w:cs="Sylfaen"/>
          <w:sz w:val="20"/>
          <w:szCs w:val="24"/>
          <w:lang w:val="hy-AM"/>
        </w:rPr>
        <w:t xml:space="preserve">five </w:t>
      </w:r>
      <w:r xmlns:w="http://schemas.openxmlformats.org/wordprocessingml/2006/main" w:rsidRPr="00934FEF">
        <w:rPr>
          <w:rFonts w:ascii="GHEA Grapalat" w:eastAsia="Times New Roman" w:hAnsi="GHEA Grapalat" w:cs="Sylfaen"/>
          <w:sz w:val="20"/>
          <w:szCs w:val="24"/>
          <w:lang w:val="af-ZA"/>
        </w:rPr>
        <w:t xml:space="preserve">working days following the date on which the grounds </w:t>
      </w:r>
      <w:r xmlns:w="http://schemas.openxmlformats.org/wordprocessingml/2006/main" w:rsidRPr="00934FEF">
        <w:rPr>
          <w:rFonts w:ascii="GHEA Grapalat" w:eastAsia="Times New Roman" w:hAnsi="GHEA Grapalat" w:cs="Sylfaen"/>
          <w:sz w:val="20"/>
          <w:szCs w:val="24"/>
          <w:lang w:val="hy-AM"/>
        </w:rPr>
        <w:t xml:space="preserve">for returning </w:t>
      </w:r>
      <w:r xmlns:w="http://schemas.openxmlformats.org/wordprocessingml/2006/main" w:rsidRPr="00934FEF">
        <w:rPr>
          <w:rFonts w:ascii="GHEA Grapalat" w:eastAsia="Times New Roman" w:hAnsi="GHEA Grapalat" w:cs="Sylfaen"/>
          <w:sz w:val="20"/>
          <w:szCs w:val="24"/>
          <w:lang w:val="af-ZA"/>
        </w:rPr>
        <w:t xml:space="preserve">the collateral </w:t>
      </w:r>
      <w:r xmlns:w="http://schemas.openxmlformats.org/wordprocessingml/2006/main" w:rsidRPr="00934FEF">
        <w:rPr>
          <w:rFonts w:ascii="GHEA Grapalat" w:eastAsia="Times New Roman" w:hAnsi="GHEA Grapalat" w:cs="Sylfaen"/>
          <w:sz w:val="20"/>
          <w:szCs w:val="24"/>
          <w:lang w:val="af-ZA"/>
        </w:rPr>
        <w:t xml:space="preserve">arise </w:t>
      </w:r>
      <w:r xmlns:w="http://schemas.openxmlformats.org/wordprocessingml/2006/main" w:rsidRPr="00934FEF">
        <w:rPr>
          <w:rFonts w:ascii="GHEA Grapalat" w:eastAsia="Times New Roman" w:hAnsi="GHEA Grapalat" w:cs="Sylfaen"/>
          <w:sz w:val="20"/>
          <w:szCs w:val="24"/>
          <w:lang w:val="hy-AM"/>
        </w:rPr>
        <w:t xml:space="preserve">.</w:t>
      </w:r>
    </w:p>
    <w:p w:rsidR="00934FEF" w:rsidRPr="00934FEF" w:rsidRDefault="00934FEF" w:rsidP="00934FEF">
      <w:pPr>
        <w:spacing w:after="0" w:line="240" w:lineRule="auto"/>
        <w:ind w:firstLine="567"/>
        <w:jc w:val="both"/>
        <w:rPr>
          <w:rFonts w:ascii="GHEA Grapalat" w:eastAsia="Times New Roman" w:hAnsi="GHEA Grapalat" w:cs="Times New Roman"/>
          <w:b/>
          <w:sz w:val="24"/>
          <w:lang w:val="af-ZA"/>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11. </w:t>
      </w:r>
      <w:r xmlns:w="http://schemas.openxmlformats.org/wordprocessingml/2006/main" w:rsidRPr="00934FEF">
        <w:rPr>
          <w:rFonts w:ascii="GHEA Grapalat" w:eastAsia="Times New Roman" w:hAnsi="GHEA Grapalat" w:cs="Sylfaen"/>
          <w:b/>
          <w:sz w:val="20"/>
          <w:szCs w:val="24"/>
          <w:lang w:val="af-ZA"/>
        </w:rPr>
        <w:t xml:space="preserve">PROCEDURE</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af-ZA"/>
        </w:rPr>
        <w:t xml:space="preserve">UNEXPECTED</w:t>
      </w:r>
      <w:r xmlns:w="http://schemas.openxmlformats.org/wordprocessingml/2006/main" w:rsidRPr="00934FEF">
        <w:rPr>
          <w:rFonts w:ascii="GHEA Grapalat" w:eastAsia="Times New Roman" w:hAnsi="GHEA Grapalat" w:cs="Arial"/>
          <w:b/>
          <w:sz w:val="20"/>
          <w:szCs w:val="24"/>
          <w:lang w:val="af-ZA"/>
        </w:rPr>
        <w:t xml:space="preserve"> </w:t>
      </w:r>
      <w:r xmlns:w="http://schemas.openxmlformats.org/wordprocessingml/2006/main" w:rsidRPr="00934FEF">
        <w:rPr>
          <w:rFonts w:ascii="GHEA Grapalat" w:eastAsia="Times New Roman" w:hAnsi="GHEA Grapalat" w:cs="Sylfaen"/>
          <w:b/>
          <w:sz w:val="20"/>
          <w:szCs w:val="24"/>
          <w:lang w:val="af-ZA"/>
        </w:rPr>
        <w:t xml:space="preserve">DECLARING</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Times New Roman"/>
          <w:sz w:val="20"/>
          <w:szCs w:val="24"/>
          <w:lang w:val="af-ZA"/>
        </w:rPr>
        <w:t xml:space="preserve">11. </w:t>
      </w: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Law </w:t>
      </w:r>
      <w:r xmlns:w="http://schemas.openxmlformats.org/wordprocessingml/2006/main" w:rsidRPr="00934FEF">
        <w:rPr>
          <w:rFonts w:ascii="GHEA Grapalat" w:eastAsia="Times New Roman" w:hAnsi="GHEA Grapalat" w:cs="Sylfaen"/>
          <w:sz w:val="20"/>
          <w:szCs w:val="24"/>
          <w:lang w:val="af-ZA"/>
        </w:rPr>
        <w:t xml:space="preserve">37</w:t>
      </w:r>
      <w:r xmlns:w="http://schemas.openxmlformats.org/wordprocessingml/2006/main" w:rsidRPr="00934FEF">
        <w:rPr>
          <w:rFonts w:ascii="GHEA Grapalat" w:eastAsia="Times New Roman" w:hAnsi="GHEA Grapalat" w:cs="Sylfaen"/>
          <w:sz w:val="20"/>
          <w:szCs w:val="24"/>
        </w:rPr>
        <w:t xml:space="preser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article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according </w:t>
      </w:r>
      <w:r xmlns:w="http://schemas.openxmlformats.org/wordprocessingml/2006/main" w:rsidRPr="00934FEF">
        <w:rPr>
          <w:rFonts w:ascii="GHEA Grapalat" w:eastAsia="Times New Roman" w:hAnsi="GHEA Grapalat" w:cs="Sylfaen"/>
          <w:sz w:val="20"/>
          <w:szCs w:val="24"/>
          <w:lang w:val="af-ZA"/>
        </w:rPr>
        <w:t xml:space="preserve">to </w:t>
      </w:r>
      <w:r xmlns:w="http://schemas.openxmlformats.org/wordprocessingml/2006/main" w:rsidRPr="00934FEF">
        <w:rPr>
          <w:rFonts w:ascii="GHEA Grapalat" w:eastAsia="Times New Roman" w:hAnsi="GHEA Grapalat" w:cs="Sylfaen"/>
          <w:sz w:val="20"/>
          <w:szCs w:val="24"/>
        </w:rPr>
        <w:t xml:space="preserve">the committee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declare </w:t>
      </w:r>
      <w:r xmlns:w="http://schemas.openxmlformats.org/wordprocessingml/2006/main" w:rsidRPr="00934FEF">
        <w:rPr>
          <w:rFonts w:ascii="GHEA Grapalat" w:eastAsia="Times New Roman" w:hAnsi="GHEA Grapalat" w:cs="Sylfaen"/>
          <w:sz w:val="20"/>
          <w:szCs w:val="24"/>
        </w:rPr>
        <w:t xml:space="preserve">if </w:t>
      </w:r>
      <w:r xmlns:w="http://schemas.openxmlformats.org/wordprocessingml/2006/main" w:rsidRPr="00934FEF">
        <w:rPr>
          <w:rFonts w:ascii="GHEA Grapalat" w:eastAsia="Times New Roman" w:hAnsi="GHEA Grapalat" w:cs="Sylfaen"/>
          <w:sz w:val="20"/>
          <w:szCs w:val="24"/>
          <w:lang w:val="af-ZA"/>
        </w:rPr>
        <w:t xml:space="preserve">:</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 </w:t>
      </w:r>
      <w:r xmlns:w="http://schemas.openxmlformats.org/wordprocessingml/2006/main" w:rsidRPr="00934FEF">
        <w:rPr>
          <w:rFonts w:ascii="GHEA Grapalat" w:eastAsia="Times New Roman" w:hAnsi="GHEA Grapalat" w:cs="Sylfaen"/>
          <w:sz w:val="20"/>
          <w:szCs w:val="24"/>
        </w:rPr>
        <w:t xml:space="preserve">from applications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correspond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invitation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the conditions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934FEF">
        <w:rPr>
          <w:rFonts w:ascii="GHEA Grapalat" w:eastAsia="Times New Roman" w:hAnsi="GHEA Grapalat" w:cs="Sylfaen"/>
          <w:sz w:val="20"/>
          <w:szCs w:val="24"/>
          <w:lang w:val="af-ZA"/>
        </w:rPr>
        <w:t xml:space="preserve">2) </w:t>
      </w:r>
      <w:r xmlns:w="http://schemas.openxmlformats.org/wordprocessingml/2006/main" w:rsidRPr="00934FEF">
        <w:rPr>
          <w:rFonts w:ascii="GHEA Grapalat" w:eastAsia="Times New Roman" w:hAnsi="GHEA Grapalat" w:cs="Sylfaen"/>
          <w:sz w:val="20"/>
          <w:szCs w:val="24"/>
        </w:rPr>
        <w:t xml:space="preserve">cessation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existence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have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requirement </w:t>
      </w:r>
      <w:r xmlns:w="http://schemas.openxmlformats.org/wordprocessingml/2006/main" w:rsidRPr="00934FEF">
        <w:rPr>
          <w:rFonts w:ascii="GHEA Grapalat" w:eastAsia="Times New Roman" w:hAnsi="GHEA Grapalat" w:cs="Sylfaen"/>
          <w:sz w:val="20"/>
          <w:szCs w:val="24"/>
          <w:lang w:val="hy-AM"/>
        </w:rPr>
        <w:t xml:space="preserve">: Moreover, the </w:t>
      </w:r>
      <w:r xmlns:w="http://schemas.openxmlformats.org/wordprocessingml/2006/main" w:rsidRPr="00934FEF">
        <w:rPr>
          <w:rFonts w:ascii="GHEA Grapalat" w:eastAsia="Times New Roman" w:hAnsi="GHEA Grapalat" w:cs="Sylfaen"/>
          <w:sz w:val="20"/>
          <w:szCs w:val="24"/>
        </w:rPr>
        <w:t xml:space="preserve">requirement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communities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needs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number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organized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can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completely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partial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respectively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Armenia</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Republic</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government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community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council of elders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other</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customers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case </w:t>
      </w:r>
      <w:r xmlns:w="http://schemas.openxmlformats.org/wordprocessingml/2006/main" w:rsidRPr="00934FEF">
        <w:rPr>
          <w:rFonts w:ascii="GHEA Grapalat" w:eastAsia="Times New Roman" w:hAnsi="GHEA Grapalat" w:cs="Sylfaen"/>
          <w:sz w:val="20"/>
          <w:szCs w:val="24"/>
          <w:lang w:val="af-ZA"/>
        </w:rPr>
        <w:t xml:space="preserve">of </w:t>
      </w:r>
      <w:r xmlns:w="http://schemas.openxmlformats.org/wordprocessingml/2006/main" w:rsidRPr="00934FEF">
        <w:rPr>
          <w:rFonts w:ascii="GHEA Grapalat" w:eastAsia="Times New Roman" w:hAnsi="GHEA Grapalat" w:cs="Sylfaen"/>
          <w:sz w:val="20"/>
          <w:szCs w:val="24"/>
        </w:rPr>
        <w:t xml:space="preserve">general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management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implementing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authorized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body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leader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and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foundations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in case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trustees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council</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decision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basis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on </w:t>
      </w:r>
      <w:r xmlns:w="http://schemas.openxmlformats.org/wordprocessingml/2006/main" w:rsidRPr="00934FEF">
        <w:rPr>
          <w:rFonts w:ascii="GHEA Grapalat" w:eastAsia="Times New Roman" w:hAnsi="GHEA Grapalat" w:cs="Sylfaen"/>
          <w:sz w:val="20"/>
          <w:szCs w:val="24"/>
          <w:lang w:val="hy-AM"/>
        </w:rPr>
        <w:t xml:space="preserve">.</w:t>
      </w:r>
      <w:r xmlns:w="http://schemas.openxmlformats.org/wordprocessingml/2006/main" w:rsidRPr="00934FEF">
        <w:rPr>
          <w:rFonts w:ascii="GHEA Grapalat" w:eastAsia="Times New Roman" w:hAnsi="GHEA Grapalat" w:cs="Sylfaen"/>
          <w:sz w:val="20"/>
          <w:szCs w:val="24"/>
          <w:vertAlign w:val="superscript"/>
          <w:lang w:val="hy-AM"/>
        </w:rPr>
        <w:footnoteReference xmlns:w="http://schemas.openxmlformats.org/wordprocessingml/2006/main" w:id="11"/>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3)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one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application</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hy-AM"/>
        </w:rPr>
        <w:t xml:space="preserve">presented </w:t>
      </w:r>
      <w:r xmlns:w="http://schemas.openxmlformats.org/wordprocessingml/2006/main" w:rsidRPr="00934FEF">
        <w:rPr>
          <w:rFonts w:ascii="GHEA Grapalat" w:eastAsia="Times New Roman" w:hAnsi="GHEA Grapalat" w:cs="Sylfaen"/>
          <w:sz w:val="20"/>
          <w:szCs w:val="24"/>
          <w:lang w:val="af-ZA"/>
        </w:rPr>
        <w:t xml:space="preserve">.</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4) </w:t>
      </w:r>
      <w:r xmlns:w="http://schemas.openxmlformats.org/wordprocessingml/2006/main" w:rsidRPr="00934FEF">
        <w:rPr>
          <w:rFonts w:ascii="GHEA Grapalat" w:eastAsia="Times New Roman" w:hAnsi="GHEA Grapalat" w:cs="Sylfaen"/>
          <w:sz w:val="20"/>
          <w:szCs w:val="24"/>
        </w:rPr>
        <w:t xml:space="preserve">contract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being sealed.</w:t>
      </w:r>
    </w:p>
    <w:p w:rsidR="00934FEF" w:rsidRPr="00934FEF" w:rsidRDefault="00934FEF" w:rsidP="00934FEF">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34FEF">
        <w:rPr>
          <w:rFonts w:ascii="GHEA Grapalat" w:eastAsia="Times New Roman" w:hAnsi="GHEA Grapalat" w:cs="Sylfaen"/>
          <w:sz w:val="20"/>
          <w:szCs w:val="24"/>
          <w:lang w:val="af-ZA"/>
        </w:rPr>
        <w:t xml:space="preserve">11.2 G </w:t>
      </w:r>
      <w:r xmlns:w="http://schemas.openxmlformats.org/wordprocessingml/2006/main" w:rsidRPr="00934FEF">
        <w:rPr>
          <w:rFonts w:ascii="GHEA Grapalat" w:eastAsia="Times New Roman" w:hAnsi="GHEA Grapalat" w:cs="Sylfaen"/>
          <w:sz w:val="20"/>
          <w:szCs w:val="24"/>
        </w:rPr>
        <w:t xml:space="preserve">like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to </w:t>
      </w:r>
      <w:r xmlns:w="http://schemas.openxmlformats.org/wordprocessingml/2006/main" w:rsidRPr="00934FEF">
        <w:rPr>
          <w:rFonts w:ascii="GHEA Grapalat" w:eastAsia="Times New Roman" w:hAnsi="GHEA Grapalat" w:cs="Sylfaen"/>
          <w:sz w:val="20"/>
          <w:szCs w:val="24"/>
        </w:rPr>
        <w:t xml:space="preserve">be 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subsequent</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lang w:val="en-US"/>
        </w:rPr>
        <w:t xml:space="preserve">working</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day</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During the period </w:t>
      </w:r>
      <w:r xmlns:w="http://schemas.openxmlformats.org/wordprocessingml/2006/main" w:rsidRPr="00934FEF">
        <w:rPr>
          <w:rFonts w:ascii="GHEA Grapalat" w:eastAsia="Times New Roman" w:hAnsi="GHEA Grapalat" w:cs="Sylfaen"/>
          <w:sz w:val="20"/>
          <w:szCs w:val="24"/>
          <w:lang w:val="af-ZA"/>
        </w:rPr>
        <w:t xml:space="preserve">, the </w:t>
      </w:r>
      <w:r xmlns:w="http://schemas.openxmlformats.org/wordprocessingml/2006/main" w:rsidRPr="00934FEF">
        <w:rPr>
          <w:rFonts w:ascii="GHEA Grapalat" w:eastAsia="Times New Roman" w:hAnsi="GHEA Grapalat" w:cs="Sylfaen"/>
          <w:sz w:val="20"/>
          <w:szCs w:val="24"/>
        </w:rPr>
        <w:t xml:space="preserve">client </w:t>
      </w:r>
      <w:r xmlns:w="http://schemas.openxmlformats.org/wordprocessingml/2006/main" w:rsidRPr="00934FEF">
        <w:rPr>
          <w:rFonts w:ascii="GHEA Grapalat" w:eastAsia="Times New Roman" w:hAnsi="GHEA Grapalat" w:cs="Sylfaen"/>
          <w:sz w:val="20"/>
          <w:szCs w:val="24"/>
          <w:lang w:val="af-ZA"/>
        </w:rPr>
        <w:t xml:space="preserve">publishes </w:t>
      </w:r>
      <w:r xmlns:w="http://schemas.openxmlformats.org/wordprocessingml/2006/main" w:rsidRPr="00934FEF">
        <w:rPr>
          <w:rFonts w:ascii="GHEA Grapalat" w:eastAsia="Times New Roman" w:hAnsi="GHEA Grapalat" w:cs="Sylfaen"/>
          <w:sz w:val="20"/>
          <w:szCs w:val="24"/>
        </w:rPr>
        <w:t xml:space="preserve">an announcement in the newsletter </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in which</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noted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is</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purchase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procedure</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failed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to be announced</w:t>
      </w:r>
      <w:r xmlns:w="http://schemas.openxmlformats.org/wordprocessingml/2006/main" w:rsidRPr="00934FEF">
        <w:rPr>
          <w:rFonts w:ascii="GHEA Grapalat" w:eastAsia="Times New Roman" w:hAnsi="GHEA Grapalat" w:cs="Sylfaen"/>
          <w:sz w:val="20"/>
          <w:szCs w:val="24"/>
          <w:lang w:val="af-ZA"/>
        </w:rPr>
        <w:t xml:space="preserve"> </w:t>
      </w:r>
      <w:r xmlns:w="http://schemas.openxmlformats.org/wordprocessingml/2006/main" w:rsidRPr="00934FEF">
        <w:rPr>
          <w:rFonts w:ascii="GHEA Grapalat" w:eastAsia="Times New Roman" w:hAnsi="GHEA Grapalat" w:cs="Sylfaen"/>
          <w:sz w:val="20"/>
          <w:szCs w:val="24"/>
        </w:rPr>
        <w:t xml:space="preserve">the justification.</w:t>
      </w:r>
      <w:r xmlns:w="http://schemas.openxmlformats.org/wordprocessingml/2006/main"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720"/>
        <w:jc w:val="both"/>
        <w:rPr>
          <w:rFonts w:ascii="GHEA Grapalat" w:eastAsia="Times New Roman" w:hAnsi="GHEA Grapalat" w:cs="Times New Roman"/>
          <w:sz w:val="18"/>
          <w:szCs w:val="18"/>
          <w:u w:val="single"/>
          <w:lang w:val="af-ZA"/>
        </w:rPr>
      </w:pP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12. ACTIONS RELATED TO THE PURCHASE PROCESS AND (OR)</w:t>
      </w: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PARTICIPANT'S RIGHT TO APPEAL DECISIONS</w:t>
      </w:r>
    </w:p>
    <w:p w:rsidR="00934FEF" w:rsidRPr="00934FEF" w:rsidRDefault="00934FEF" w:rsidP="00934FEF">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34FEF">
        <w:rPr>
          <w:rFonts w:ascii="GHEA Grapalat" w:eastAsia="Times New Roman" w:hAnsi="GHEA Grapalat" w:cs="Times New Roman"/>
          <w:b/>
          <w:sz w:val="20"/>
          <w:szCs w:val="24"/>
          <w:lang w:val="af-ZA"/>
        </w:rPr>
        <w:t xml:space="preserve">LAW AND ORDER</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 </w:t>
      </w:r>
      <w:r xmlns:w="http://schemas.openxmlformats.org/wordprocessingml/2006/main" w:rsidRPr="00934FEF">
        <w:rPr>
          <w:rFonts w:ascii="GHEA Grapalat" w:eastAsia="Times New Roman" w:hAnsi="GHEA Grapalat" w:cs="Times New Roman"/>
          <w:sz w:val="20"/>
          <w:szCs w:val="20"/>
          <w:lang w:val="en-US"/>
        </w:rPr>
        <w:t xml:space="preserve">Each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interested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person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right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has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client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evaluator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commission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Armenia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Republic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civil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trial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the Code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hereinafter referred to as: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Code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order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Each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someone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right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has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law</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order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until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applications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presentation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subject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characteristics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invitation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requirements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procedure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relationships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administrative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relationships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 not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being regulated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Armenia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Republic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civil law</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relationships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regulator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legislation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3. </w:t>
      </w:r>
      <w:r xmlns:w="http://schemas.openxmlformats.org/wordprocessingml/2006/main" w:rsidRPr="00934FEF">
        <w:rPr>
          <w:rFonts w:ascii="GHEA Grapalat" w:eastAsia="Times New Roman" w:hAnsi="GHEA Grapalat" w:cs="Times New Roman"/>
          <w:sz w:val="20"/>
          <w:szCs w:val="20"/>
          <w:lang w:val="en-US"/>
        </w:rPr>
        <w:t xml:space="preserve">Client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evaluator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commission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inactivity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as a result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caused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damages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compensated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Armenia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Republic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civil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code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order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lastRenderedPageBreak xmlns:w="http://schemas.openxmlformats.org/wordprocessingml/2006/main"/>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4.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invitation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inactivity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client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evaluator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commission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claim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antiquity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Law </w:t>
      </w:r>
      <w:r xmlns:w="http://schemas.openxmlformats.org/wordprocessingml/2006/main" w:rsidRPr="00934FEF">
        <w:rPr>
          <w:rFonts w:ascii="GHEA Grapalat" w:eastAsia="Times New Roman" w:hAnsi="GHEA Grapalat" w:cs="Times New Roman"/>
          <w:sz w:val="20"/>
          <w:szCs w:val="20"/>
          <w:lang w:val="es-ES"/>
        </w:rPr>
        <w:t xml:space="preserve">6</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Article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part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contract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one-sided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solve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disputes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which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claim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antiquity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thirty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calendar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5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procedure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related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the arguments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being examined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dissolving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Yerevan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first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general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jurisdiction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petition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accepting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thirty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during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reasoned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part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extend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times </w:t>
      </w:r>
      <w:r xmlns:w="http://schemas.openxmlformats.org/wordprocessingml/2006/main" w:rsidRPr="00934FEF">
        <w:rPr>
          <w:rFonts w:ascii="GHEA Grapalat" w:eastAsia="Times New Roman" w:hAnsi="GHEA Grapalat" w:cs="Times New Roman"/>
          <w:sz w:val="20"/>
          <w:szCs w:val="20"/>
          <w:lang w:val="en-US"/>
        </w:rPr>
        <w:t xml:space="preserve">until</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calendar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 day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12.6.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petition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accept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question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solution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since being introduced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three-day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within the deadline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12.7. </w:t>
      </w:r>
      <w:r xmlns:w="http://schemas.openxmlformats.org/wordprocessingml/2006/main" w:rsidRPr="00934FEF">
        <w:rPr>
          <w:rFonts w:ascii="GHEA Grapalat" w:eastAsia="Times New Roman" w:hAnsi="GHEA Grapalat" w:cs="Times New Roman"/>
          <w:sz w:val="20"/>
          <w:szCs w:val="20"/>
          <w:lang w:val="en-US"/>
        </w:rPr>
        <w:t xml:space="preserve">Filing a claim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accept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simultaneously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making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the respondent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data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respondent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possession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located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all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evidence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demand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12.8. </w:t>
      </w:r>
      <w:r xmlns:w="http://schemas.openxmlformats.org/wordprocessingml/2006/main" w:rsidRPr="00934FEF">
        <w:rPr>
          <w:rFonts w:ascii="GHEA Grapalat" w:eastAsia="Times New Roman" w:hAnsi="GHEA Grapalat" w:cs="Times New Roman"/>
          <w:sz w:val="20"/>
          <w:szCs w:val="20"/>
          <w:lang w:val="en-US"/>
        </w:rPr>
        <w:t xml:space="preserve">Evidence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demand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regarding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happening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respondent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receiving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five-day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within the deadline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 dot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within the 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respondent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evidence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demand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regarding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requirements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be unfulfilled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being examined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available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evidence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basis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plaintiff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cited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w:t>
      </w:r>
      <w:r xmlns:w="http://schemas.openxmlformats.org/wordprocessingml/2006/main" w:rsidRPr="00934FEF">
        <w:rPr>
          <w:rFonts w:ascii="GHEA Grapalat" w:eastAsia="Times New Roman" w:hAnsi="GHEA Grapalat" w:cs="Times New Roman"/>
          <w:sz w:val="20"/>
          <w:szCs w:val="20"/>
          <w:lang w:val="en-US"/>
        </w:rPr>
        <w:t xml:space="preserve">facts </w:t>
      </w:r>
      <w:r xmlns:w="http://schemas.openxmlformats.org/wordprocessingml/2006/main" w:rsidRPr="00934FEF">
        <w:rPr>
          <w:rFonts w:ascii="GHEA Grapalat" w:eastAsia="Times New Roman" w:hAnsi="GHEA Grapalat" w:cs="Times New Roman"/>
          <w:sz w:val="20"/>
          <w:szCs w:val="20"/>
          <w:lang w:val="es-ES"/>
        </w:rPr>
        <w:t xml:space="preserve">which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subject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confirmation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respondent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possession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located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evidence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considered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approved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9.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concerning: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share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disputes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regarding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his/her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under examination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works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connects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the proceedings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10. </w:t>
      </w:r>
      <w:r xmlns:w="http://schemas.openxmlformats.org/wordprocessingml/2006/main" w:rsidRPr="00934FEF">
        <w:rPr>
          <w:rFonts w:ascii="GHEA Grapalat" w:eastAsia="Times New Roman" w:hAnsi="GHEA Grapalat" w:cs="Times New Roman"/>
          <w:sz w:val="20"/>
          <w:szCs w:val="20"/>
          <w:lang w:val="en-US"/>
        </w:rPr>
        <w:t xml:space="preserve">Filing a claim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accept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immediately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being 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authorized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official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electronic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Authorized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 dot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immediately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publication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the newsletter: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noting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suspension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day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11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Claim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answer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client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petition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accept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receiving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five-day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within the deadline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Calibri" w:eastAsia="Times New Roman" w:hAnsi="Calibri" w:cs="Calibri"/>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GHEA Grapalat" w:eastAsia="Times New Roman" w:hAnsi="GHEA Grapalat" w:cs="Times New Roman"/>
          <w:sz w:val="20"/>
          <w:szCs w:val="20"/>
          <w:lang w:val="en-US"/>
        </w:rPr>
        <w:t xml:space="preserve">In the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persons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representatives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session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time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wild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like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also</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law</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cases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separately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procedural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perform</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notified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electronic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communication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through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notifications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other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documents</w:t>
      </w:r>
      <w:r xmlns:w="http://schemas.openxmlformats.org/wordprocessingml/2006/main" w:rsidRPr="00934FEF">
        <w:rPr>
          <w:rFonts w:ascii="GHEA Grapalat" w:eastAsia="Times New Roman" w:hAnsi="GHEA Grapalat" w:cs="Times New Roman"/>
          <w:sz w:val="20"/>
          <w:szCs w:val="20"/>
          <w:lang w:val="es-ES"/>
        </w:rPr>
        <w:t xml:space="preserve"> Article </w:t>
      </w:r>
      <w:r xmlns:w="http://schemas.openxmlformats.org/wordprocessingml/2006/main" w:rsidRPr="00934FEF">
        <w:rPr>
          <w:rFonts w:ascii="GHEA Grapalat" w:eastAsia="Times New Roman" w:hAnsi="GHEA Grapalat" w:cs="Times New Roman"/>
          <w:sz w:val="20"/>
          <w:szCs w:val="20"/>
          <w:lang w:val="es-ES"/>
        </w:rPr>
        <w:t xml:space="preserve">97 </w:t>
      </w:r>
      <w:r xmlns:w="http://schemas.openxmlformats.org/wordprocessingml/2006/main" w:rsidRPr="00934FEF">
        <w:rPr>
          <w:rFonts w:ascii="GHEA Grapalat" w:eastAsia="Times New Roman" w:hAnsi="GHEA Grapalat" w:cs="Times New Roman"/>
          <w:sz w:val="20"/>
          <w:szCs w:val="20"/>
          <w:lang w:val="en-US"/>
        </w:rPr>
        <w:t xml:space="preserve">of </w:t>
      </w:r>
      <w:r xmlns:w="http://schemas.openxmlformats.org/wordprocessingml/2006/main" w:rsidRPr="00934FEF">
        <w:rPr>
          <w:rFonts w:ascii="GHEA Grapalat" w:eastAsia="Times New Roman" w:hAnsi="GHEA Grapalat" w:cs="Times New Roman"/>
          <w:sz w:val="20"/>
          <w:szCs w:val="20"/>
          <w:lang w:val="en-US"/>
        </w:rPr>
        <w:t xml:space="preserve">the Code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article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order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the petition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mentioned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electronic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post office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send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a way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13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share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arguments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works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examination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their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regarding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verdicts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making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written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procedure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cases </w:t>
      </w:r>
      <w:r xmlns:w="http://schemas.openxmlformats.org/wordprocessingml/2006/main" w:rsidRPr="00934FEF">
        <w:rPr>
          <w:rFonts w:ascii="GHEA Grapalat" w:eastAsia="Times New Roman" w:hAnsi="GHEA Grapalat" w:cs="Times New Roman"/>
          <w:sz w:val="20"/>
          <w:szCs w:val="20"/>
          <w:lang w:val="en-US"/>
        </w:rPr>
        <w:t xml:space="preserve">when</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job</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person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mediation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his/her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 the initiative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came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conclusion </w:t>
      </w:r>
      <w:r xmlns:w="http://schemas.openxmlformats.org/wordprocessingml/2006/main" w:rsidRPr="00934FEF">
        <w:rPr>
          <w:rFonts w:ascii="GHEA Grapalat" w:eastAsia="Times New Roman" w:hAnsi="GHEA Grapalat" w:cs="Times New Roman"/>
          <w:sz w:val="20"/>
          <w:szCs w:val="20"/>
          <w:lang w:val="en-US"/>
        </w:rPr>
        <w:t xml:space="preserve">that</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necessary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examine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at the meeting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14. </w:t>
      </w:r>
      <w:r xmlns:w="http://schemas.openxmlformats.org/wordprocessingml/2006/main" w:rsidRPr="00934FEF">
        <w:rPr>
          <w:rFonts w:ascii="GHEA Grapalat" w:eastAsia="Times New Roman" w:hAnsi="GHEA Grapalat" w:cs="Times New Roman"/>
          <w:sz w:val="20"/>
          <w:szCs w:val="20"/>
          <w:lang w:val="en-US"/>
        </w:rPr>
        <w:t xml:space="preserve">The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session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examine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regarding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mediation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the job</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participant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person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until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petition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answer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number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completion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15. </w:t>
      </w:r>
      <w:r xmlns:w="http://schemas.openxmlformats.org/wordprocessingml/2006/main" w:rsidRPr="00934FEF">
        <w:rPr>
          <w:rFonts w:ascii="GHEA Grapalat" w:eastAsia="Times New Roman" w:hAnsi="GHEA Grapalat" w:cs="Times New Roman"/>
          <w:sz w:val="20"/>
          <w:szCs w:val="20"/>
          <w:lang w:val="en-US"/>
        </w:rPr>
        <w:t xml:space="preserve">The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session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examine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making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petition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answer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number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deadline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upon expiration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three-day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within the deadline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16. </w:t>
      </w:r>
      <w:r xmlns:w="http://schemas.openxmlformats.org/wordprocessingml/2006/main" w:rsidRPr="00934FEF">
        <w:rPr>
          <w:rFonts w:ascii="GHEA Grapalat" w:eastAsia="Times New Roman" w:hAnsi="GHEA Grapalat" w:cs="Times New Roman"/>
          <w:sz w:val="20"/>
          <w:szCs w:val="20"/>
          <w:lang w:val="en-US"/>
        </w:rPr>
        <w:t xml:space="preserve">The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session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examine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question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be solved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also</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petition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proceedings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accept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decision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17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Disputed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at the base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fallen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circumstances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such as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also</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data</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performance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acceptance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law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otherwise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legal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acts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preserved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be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facts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prove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duty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carry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respondent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18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respondent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disputed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legitimacy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substantiating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evidence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present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evidence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demand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execution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during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cases </w:t>
      </w:r>
      <w:r xmlns:w="http://schemas.openxmlformats.org/wordprocessingml/2006/main" w:rsidRPr="00934FEF">
        <w:rPr>
          <w:rFonts w:ascii="GHEA Grapalat" w:eastAsia="Times New Roman" w:hAnsi="GHEA Grapalat" w:cs="Times New Roman"/>
          <w:sz w:val="20"/>
          <w:szCs w:val="20"/>
          <w:lang w:val="en-US"/>
        </w:rPr>
        <w:t xml:space="preserve">when</w:t>
      </w:r>
      <w:r xmlns:w="http://schemas.openxmlformats.org/wordprocessingml/2006/main" w:rsidRPr="00934FEF">
        <w:rPr>
          <w:rFonts w:ascii="GHEA Grapalat" w:eastAsia="Times New Roman" w:hAnsi="GHEA Grapalat" w:cs="Times New Roman"/>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justification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proof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presentation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impossibility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himself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independent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for reasons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19 . </w:t>
      </w:r>
      <w:r xmlns:w="http://schemas.openxmlformats.org/wordprocessingml/2006/main" w:rsidRPr="00934FEF">
        <w:rPr>
          <w:rFonts w:ascii="GHEA Grapalat" w:eastAsia="Times New Roman" w:hAnsi="GHEA Grapalat" w:cs="Times New Roman"/>
          <w:sz w:val="20"/>
          <w:szCs w:val="20"/>
          <w:lang w:val="en-US"/>
        </w:rPr>
        <w:t xml:space="preserve">Client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evaluator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commission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except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Law </w:t>
      </w:r>
      <w:r xmlns:w="http://schemas.openxmlformats.org/wordprocessingml/2006/main" w:rsidRPr="00934FEF">
        <w:rPr>
          <w:rFonts w:ascii="GHEA Grapalat" w:eastAsia="Times New Roman" w:hAnsi="GHEA Grapalat" w:cs="Times New Roman"/>
          <w:sz w:val="20"/>
          <w:szCs w:val="20"/>
          <w:lang w:val="es-ES"/>
        </w:rPr>
        <w:t xml:space="preserve">6</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Article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part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appeal </w:t>
      </w:r>
      <w:r xmlns:w="http://schemas.openxmlformats.org/wordprocessingml/2006/main" w:rsidRPr="00934FEF">
        <w:rPr>
          <w:rFonts w:ascii="GHEA Grapalat" w:eastAsia="Times New Roman" w:hAnsi="GHEA Grapalat" w:cs="Times New Roman"/>
          <w:sz w:val="20"/>
          <w:szCs w:val="20"/>
          <w:lang w:val="es-ES"/>
        </w:rPr>
        <w:t xml:space="preserve">of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automatically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suspends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process </w:t>
      </w:r>
      <w:r xmlns:w="http://schemas.openxmlformats.org/wordprocessingml/2006/main" w:rsidRPr="00934FEF">
        <w:rPr>
          <w:rFonts w:ascii="GHEA Grapalat" w:eastAsia="Times New Roman" w:hAnsi="GHEA Grapalat" w:cs="Times New Roman"/>
          <w:sz w:val="20"/>
          <w:szCs w:val="20"/>
          <w:lang w:val="es-ES"/>
        </w:rPr>
        <w:t xml:space="preserve">is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10 </w:t>
      </w:r>
      <w:r xmlns:w="http://schemas.openxmlformats.org/wordprocessingml/2006/main" w:rsidRPr="00934FEF">
        <w:rPr>
          <w:rFonts w:ascii="GHEA Grapalat" w:eastAsia="Times New Roman" w:hAnsi="GHEA Grapalat" w:cs="GHEA Grapalat"/>
          <w:sz w:val="20"/>
          <w:szCs w:val="20"/>
          <w:lang w:val="en-US"/>
        </w:rPr>
        <w:t xml:space="preserve">points </w:t>
      </w:r>
      <w:r xmlns:w="http://schemas.openxmlformats.org/wordprocessingml/2006/main" w:rsidRPr="00934FEF">
        <w:rPr>
          <w:rFonts w:ascii="GHEA Grapalat" w:eastAsia="Times New Roman" w:hAnsi="GHEA Grapalat" w:cs="Times New Roman"/>
          <w:sz w:val="20"/>
          <w:szCs w:val="20"/>
          <w:lang w:val="en-US"/>
        </w:rPr>
        <w:t xml:space="preserve">of the invitation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be published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the 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until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argument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examination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results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first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made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strength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enter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day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20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in </w:t>
      </w:r>
      <w:r xmlns:w="http://schemas.openxmlformats.org/wordprocessingml/2006/main" w:rsidRPr="00934FEF">
        <w:rPr>
          <w:rFonts w:ascii="GHEA Grapalat" w:eastAsia="Times New Roman" w:hAnsi="GHEA Grapalat" w:cs="Times New Roman"/>
          <w:sz w:val="20"/>
          <w:szCs w:val="20"/>
          <w:lang w:val="en-US"/>
        </w:rPr>
        <w:t xml:space="preserve">cases </w:t>
      </w:r>
      <w:r xmlns:w="http://schemas.openxmlformats.org/wordprocessingml/2006/main" w:rsidRPr="00934FEF">
        <w:rPr>
          <w:rFonts w:ascii="GHEA Grapalat" w:eastAsia="Times New Roman" w:hAnsi="GHEA Grapalat" w:cs="Times New Roman"/>
          <w:sz w:val="20"/>
          <w:szCs w:val="20"/>
          <w:lang w:val="en-US"/>
        </w:rPr>
        <w:t xml:space="preserve">where </w:t>
      </w:r>
      <w:r xmlns:w="http://schemas.openxmlformats.org/wordprocessingml/2006/main" w:rsidRPr="00934FEF">
        <w:rPr>
          <w:rFonts w:ascii="GHEA Grapalat" w:eastAsia="Times New Roman" w:hAnsi="GHEA Grapalat" w:cs="Times New Roman"/>
          <w:sz w:val="20"/>
          <w:szCs w:val="20"/>
          <w:lang w:val="es-ES"/>
        </w:rPr>
        <w:t xml:space="preserve">public</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defense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national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security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the interests of</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based 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necessary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continue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process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Law </w:t>
      </w:r>
      <w:r xmlns:w="http://schemas.openxmlformats.org/wordprocessingml/2006/main" w:rsidRPr="00934FEF">
        <w:rPr>
          <w:rFonts w:ascii="GHEA Grapalat" w:eastAsia="Times New Roman" w:hAnsi="GHEA Grapalat" w:cs="Times New Roman"/>
          <w:sz w:val="20"/>
          <w:szCs w:val="20"/>
          <w:lang w:val="es-ES"/>
        </w:rPr>
        <w:t xml:space="preserve">2</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Article </w:t>
      </w:r>
      <w:r xmlns:w="http://schemas.openxmlformats.org/wordprocessingml/2006/main" w:rsidRPr="00934FEF">
        <w:rPr>
          <w:rFonts w:ascii="GHEA Grapalat" w:eastAsia="Times New Roman" w:hAnsi="GHEA Grapalat" w:cs="Times New Roman"/>
          <w:sz w:val="20"/>
          <w:szCs w:val="20"/>
          <w:lang w:val="es-ES"/>
        </w:rPr>
        <w:t xml:space="preserve">1</w:t>
      </w:r>
      <w:r xmlns:w="http://schemas.openxmlformats.org/wordprocessingml/2006/main" w:rsidRPr="00934FEF">
        <w:rPr>
          <w:rFonts w:ascii="GHEA Grapalat" w:eastAsia="Times New Roman" w:hAnsi="GHEA Grapalat" w:cs="Times New Roman"/>
          <w:sz w:val="20"/>
          <w:szCs w:val="20"/>
          <w:lang w:val="en-U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part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bodies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leaders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legal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persons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 case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executive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leader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written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mediation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basis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making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purchase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process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suspension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eliminate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934FEF">
        <w:rPr>
          <w:rFonts w:ascii="GHEA Grapalat" w:eastAsia="Times New Roman" w:hAnsi="GHEA Grapalat" w:cs="Times New Roman"/>
          <w:sz w:val="20"/>
          <w:szCs w:val="20"/>
          <w:lang w:val="en-US"/>
        </w:rPr>
        <w:t xml:space="preserve">about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 dot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intended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establishment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immediately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sending</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authorized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official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electronic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Authorized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that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decision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immediately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publication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newsletter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Calibri" w:eastAsia="Times New Roman" w:hAnsi="Calibri" w:cs="Calibri"/>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21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Customer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evaluator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commission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arguments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strength</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enter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publication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from the moment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12.22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Customer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evaluator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commission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 actions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inaction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and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decisions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back</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related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with arguments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verdict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other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act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its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publication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the day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being sent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authorized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official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electronic</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mail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To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Authorized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body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court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verdict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part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other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final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judicial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act</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immediately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publication</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is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newsletter </w:t>
      </w:r>
      <w:r xmlns:w="http://schemas.openxmlformats.org/wordprocessingml/2006/main" w:rsidRPr="00934FEF">
        <w:rPr>
          <w:rFonts w:ascii="GHEA Grapalat" w:eastAsia="Times New Roman" w:hAnsi="GHEA Grapalat" w:cs="Times New Roman"/>
          <w:sz w:val="20"/>
          <w:szCs w:val="20"/>
          <w:lang w:val="es-ES"/>
        </w:rPr>
        <w:t xml:space="preserve">.</w:t>
      </w:r>
    </w:p>
    <w:p w:rsidR="00934FEF" w:rsidRPr="00934FEF" w:rsidRDefault="00934FEF" w:rsidP="00934FEF">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934FEF">
        <w:rPr>
          <w:rFonts w:ascii="GHEA Grapalat" w:eastAsia="Times New Roman" w:hAnsi="GHEA Grapalat" w:cs="Times New Roman"/>
          <w:sz w:val="20"/>
          <w:szCs w:val="20"/>
          <w:lang w:val="es-ES"/>
        </w:rPr>
        <w:t xml:space="preserve">12 </w:t>
      </w:r>
      <w:r xmlns:w="http://schemas.openxmlformats.org/wordprocessingml/2006/main" w:rsidRPr="00934FEF">
        <w:rPr>
          <w:rFonts w:ascii="Cambria Math" w:eastAsia="Times New Roman" w:hAnsi="Cambria Math" w:cs="Cambria Math"/>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s-ES"/>
        </w:rPr>
        <w:t xml:space="preserve">23 </w:t>
      </w:r>
      <w:r xmlns:w="http://schemas.openxmlformats.org/wordprocessingml/2006/main" w:rsidRPr="00934FEF">
        <w:rPr>
          <w:rFonts w:ascii="Cambria Math" w:eastAsia="Times New Roman" w:hAnsi="Cambria Math" w:cs="Cambria Math"/>
          <w:sz w:val="20"/>
          <w:szCs w:val="20"/>
          <w:lang w:val="es-ES"/>
        </w:rPr>
        <w:t xml:space="preserv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Appeal</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number</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GHEA Grapalat"/>
          <w:sz w:val="20"/>
          <w:szCs w:val="20"/>
          <w:lang w:val="en-US"/>
        </w:rPr>
        <w:t xml:space="preserve">chargeable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state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duties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rates</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defined</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are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State</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duty</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"about </w:t>
      </w:r>
      <w:r xmlns:w="http://schemas.openxmlformats.org/wordprocessingml/2006/main" w:rsidRPr="00934FEF">
        <w:rPr>
          <w:rFonts w:ascii="GHEA Grapalat" w:eastAsia="Times New Roman" w:hAnsi="GHEA Grapalat" w:cs="Times New Roman"/>
          <w:sz w:val="20"/>
          <w:szCs w:val="20"/>
          <w:lang w:val="es-ES"/>
        </w:rPr>
        <w:t xml:space="preserve">" </w:t>
      </w:r>
      <w:r xmlns:w="http://schemas.openxmlformats.org/wordprocessingml/2006/main" w:rsidRPr="00934FEF">
        <w:rPr>
          <w:rFonts w:ascii="GHEA Grapalat" w:eastAsia="Times New Roman" w:hAnsi="GHEA Grapalat" w:cs="Times New Roman"/>
          <w:sz w:val="20"/>
          <w:szCs w:val="20"/>
          <w:lang w:val="en-US"/>
        </w:rPr>
        <w:t xml:space="preserve">by law.</w:t>
      </w:r>
    </w:p>
    <w:p w:rsidR="001902F9" w:rsidRDefault="00934FEF" w:rsidP="00934FEF">
      <w:pPr>
        <w:tabs>
          <w:tab w:val="left" w:pos="426"/>
        </w:tabs>
        <w:spacing w:after="0" w:line="240" w:lineRule="auto"/>
        <w:jc w:val="center"/>
        <w:rPr>
          <w:rFonts w:ascii="GHEA Grapalat" w:eastAsia="Times New Roman" w:hAnsi="GHEA Grapalat" w:cs="Arial"/>
          <w:b/>
          <w:sz w:val="24"/>
          <w:lang w:val="es-ES"/>
        </w:rPr>
      </w:pPr>
      <w:r w:rsidRPr="00934FEF">
        <w:rPr>
          <w:rFonts w:ascii="GHEA Grapalat" w:eastAsia="Times New Roman" w:hAnsi="GHEA Grapalat" w:cs="Sylfaen"/>
          <w:b/>
          <w:sz w:val="24"/>
          <w:lang w:val="es-ES"/>
        </w:rPr>
        <w:br w:type="page"/>
      </w:r>
    </w:p>
    <w:p w:rsidR="00454CDE" w:rsidRDefault="00454CDE" w:rsidP="00106D44">
      <w:pPr>
        <w:tabs>
          <w:tab w:val="left" w:pos="426"/>
        </w:tabs>
        <w:spacing w:after="0" w:line="240" w:lineRule="auto"/>
        <w:jc w:val="center"/>
        <w:rPr>
          <w:rFonts w:ascii="GHEA Grapalat" w:eastAsia="Times New Roman" w:hAnsi="GHEA Grapalat" w:cs="Arial"/>
          <w:b/>
          <w:sz w:val="24"/>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M A S </w:t>
      </w:r>
      <w:r xmlns:w="http://schemas.openxmlformats.org/wordprocessingml/2006/main" w:rsidRPr="00532D6C">
        <w:rPr>
          <w:rFonts w:ascii="GHEA Grapalat" w:eastAsia="Times New Roman" w:hAnsi="GHEA Grapalat" w:cs="Times New Roman"/>
          <w:b/>
          <w:sz w:val="24"/>
          <w:lang w:val="af-ZA"/>
        </w:rPr>
        <w:t xml:space="preserve">II</w:t>
      </w:r>
    </w:p>
    <w:p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R</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G</w:t>
      </w:r>
    </w:p>
    <w:p w:rsidR="00532D6C" w:rsidRPr="00532D6C" w:rsidRDefault="00532D6C" w:rsidP="00106D44">
      <w:pPr xmlns:w="http://schemas.openxmlformats.org/wordprocessingml/2006/main">
        <w:tabs>
          <w:tab w:val="left" w:pos="426"/>
        </w:tabs>
        <w:spacing w:after="120" w:line="240" w:lineRule="auto"/>
        <w:ind w:right="-7"/>
        <w:jc w:val="center"/>
        <w:rPr>
          <w:rFonts w:ascii="GHEA Grapalat" w:eastAsia="Times New Roman" w:hAnsi="GHEA Grapalat" w:cs="Times New Roman"/>
          <w:b/>
          <w:sz w:val="24"/>
          <w:lang w:val="af-ZA"/>
        </w:rPr>
      </w:pPr>
      <w:r xmlns:w="http://schemas.openxmlformats.org/wordprocessingml/2006/main" w:rsidRPr="00532D6C">
        <w:rPr>
          <w:rFonts w:ascii="GHEA Grapalat" w:eastAsia="Times New Roman" w:hAnsi="GHEA Grapalat" w:cs="Arial"/>
          <w:b/>
          <w:sz w:val="24"/>
          <w:lang w:val="es-ES"/>
        </w:rPr>
        <w:t xml:space="preserve">G</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Sh</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M</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R</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T</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M</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Sylfaen"/>
          <w:b/>
          <w:sz w:val="24"/>
          <w:lang w:val="es-ES"/>
        </w:rPr>
        <w:t xml:space="preserve"> </w:t>
      </w:r>
      <w:r xmlns:w="http://schemas.openxmlformats.org/wordprocessingml/2006/main" w:rsidRPr="00532D6C">
        <w:rPr>
          <w:rFonts w:ascii="GHEA Grapalat" w:eastAsia="Times New Roman" w:hAnsi="GHEA Grapalat" w:cs="Arial"/>
          <w:b/>
          <w:sz w:val="24"/>
          <w:lang w:val="es-ES"/>
        </w:rPr>
        <w:t xml:space="preserve">N</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Y</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T</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H</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P</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T</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R</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S</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T</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E</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L</w:t>
      </w:r>
      <w:r xmlns:w="http://schemas.openxmlformats.org/wordprocessingml/2006/main" w:rsidRPr="00532D6C">
        <w:rPr>
          <w:rFonts w:ascii="GHEA Grapalat" w:eastAsia="Times New Roman" w:hAnsi="GHEA Grapalat" w:cs="Times New Roman"/>
          <w:b/>
          <w:sz w:val="24"/>
          <w:lang w:val="af-ZA"/>
        </w:rPr>
        <w:t xml:space="preserve"> </w:t>
      </w:r>
      <w:r xmlns:w="http://schemas.openxmlformats.org/wordprocessingml/2006/main" w:rsidRPr="00532D6C">
        <w:rPr>
          <w:rFonts w:ascii="GHEA Grapalat" w:eastAsia="Times New Roman" w:hAnsi="GHEA Grapalat" w:cs="Arial"/>
          <w:b/>
          <w:sz w:val="24"/>
          <w:lang w:val="es-ES"/>
        </w:rPr>
        <w:t xml:space="preserve">AND</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1. </w:t>
      </w:r>
      <w:r xmlns:w="http://schemas.openxmlformats.org/wordprocessingml/2006/main" w:rsidRPr="00532D6C">
        <w:rPr>
          <w:rFonts w:ascii="GHEA Grapalat" w:eastAsia="Times New Roman" w:hAnsi="GHEA Grapalat" w:cs="Arial"/>
          <w:b/>
          <w:sz w:val="20"/>
          <w:szCs w:val="24"/>
          <w:lang w:val="es-ES"/>
        </w:rPr>
        <w:t xml:space="preserve">GENERAL</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es-ES"/>
        </w:rPr>
        <w:t xml:space="preserve">PROVISIONS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lang w:val="af-ZA"/>
        </w:rPr>
      </w:pPr>
      <w:r xmlns:w="http://schemas.openxmlformats.org/wordprocessingml/2006/main" w:rsidRPr="00532D6C">
        <w:rPr>
          <w:rFonts w:ascii="GHEA Grapalat" w:eastAsia="Times New Roman" w:hAnsi="GHEA Grapalat" w:cs="Times New Roman"/>
          <w:sz w:val="24"/>
          <w:lang w:val="af-ZA"/>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1.1 </w:t>
      </w:r>
      <w:r xmlns:w="http://schemas.openxmlformats.org/wordprocessingml/2006/main" w:rsidRPr="00532D6C">
        <w:rPr>
          <w:rFonts w:ascii="GHEA Grapalat" w:eastAsia="Times New Roman" w:hAnsi="GHEA Grapalat" w:cs="Arial"/>
          <w:sz w:val="20"/>
          <w:szCs w:val="24"/>
        </w:rPr>
        <w:t xml:space="preserve">This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the instruction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goal</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has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to assist</w:t>
      </w:r>
      <w:r xmlns:w="http://schemas.openxmlformats.org/wordprocessingml/2006/main" w:rsidRPr="00532D6C">
        <w:rPr>
          <w:rFonts w:ascii="GHEA Grapalat" w:eastAsia="Times New Roman" w:hAnsi="GHEA Grapalat" w:cs="Sylfaen"/>
          <w:sz w:val="20"/>
          <w:szCs w:val="24"/>
          <w:lang w:val="af-ZA"/>
        </w:rPr>
        <w:t xml:space="preserve"> to </w:t>
      </w:r>
      <w:r xmlns:w="http://schemas.openxmlformats.org/wordprocessingml/2006/main" w:rsidRPr="00532D6C">
        <w:rPr>
          <w:rFonts w:ascii="GHEA Grapalat" w:eastAsia="Times New Roman" w:hAnsi="GHEA Grapalat" w:cs="Arial"/>
          <w:sz w:val="20"/>
          <w:szCs w:val="24"/>
          <w:lang w:val="af-ZA"/>
        </w:rPr>
        <w:t xml:space="preserve">my </w:t>
      </w:r>
      <w:r xmlns:w="http://schemas.openxmlformats.org/wordprocessingml/2006/main" w:rsidRPr="00532D6C">
        <w:rPr>
          <w:rFonts w:ascii="GHEA Grapalat" w:eastAsia="Times New Roman" w:hAnsi="GHEA Grapalat" w:cs="Arial"/>
          <w:sz w:val="20"/>
          <w:szCs w:val="24"/>
        </w:rPr>
        <w:t xml:space="preserve">friends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the application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while preparing.</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1.2 </w:t>
      </w:r>
      <w:r xmlns:w="http://schemas.openxmlformats.org/wordprocessingml/2006/main" w:rsidRPr="00532D6C">
        <w:rPr>
          <w:rFonts w:ascii="GHEA Grapalat" w:eastAsia="Times New Roman" w:hAnsi="GHEA Grapalat" w:cs="Arial"/>
          <w:sz w:val="20"/>
          <w:szCs w:val="24"/>
        </w:rPr>
        <w:t xml:space="preserve">Expediency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in case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m </w:t>
      </w:r>
      <w:r xmlns:w="http://schemas.openxmlformats.org/wordprocessingml/2006/main" w:rsidRPr="00532D6C">
        <w:rPr>
          <w:rFonts w:ascii="GHEA Grapalat" w:eastAsia="Times New Roman" w:hAnsi="GHEA Grapalat" w:cs="Arial"/>
          <w:sz w:val="20"/>
          <w:szCs w:val="24"/>
        </w:rPr>
        <w:t xml:space="preserve">the relative pronoun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required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information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can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is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to present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this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by order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proposed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from forms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different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different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in ways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preserving</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required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the prerequisites.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1.3 </w:t>
      </w:r>
      <w:r xmlns:w="http://schemas.openxmlformats.org/wordprocessingml/2006/main" w:rsidRPr="00532D6C">
        <w:rPr>
          <w:rFonts w:ascii="GHEA Grapalat" w:eastAsia="Times New Roman" w:hAnsi="GHEA Grapalat" w:cs="Arial"/>
          <w:sz w:val="20"/>
          <w:szCs w:val="24"/>
        </w:rPr>
        <w:t xml:space="preserve">Applications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from Armenian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except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can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are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presented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also</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English</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or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In Russian.</w:t>
      </w:r>
      <w:r xmlns:w="http://schemas.openxmlformats.org/wordprocessingml/2006/main" w:rsidRPr="00532D6C">
        <w:rPr>
          <w:rFonts w:ascii="GHEA Grapalat" w:eastAsia="Times New Roman" w:hAnsi="GHEA Grapalat" w:cs="Sylfaen"/>
          <w:sz w:val="20"/>
          <w:szCs w:val="24"/>
          <w:lang w:val="af-ZA"/>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lang w:val="af-ZA"/>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af-ZA"/>
        </w:rPr>
      </w:pPr>
      <w:r xmlns:w="http://schemas.openxmlformats.org/wordprocessingml/2006/main" w:rsidRPr="00532D6C">
        <w:rPr>
          <w:rFonts w:ascii="GHEA Grapalat" w:eastAsia="Times New Roman" w:hAnsi="GHEA Grapalat" w:cs="Times New Roman"/>
          <w:b/>
          <w:sz w:val="20"/>
          <w:szCs w:val="24"/>
          <w:lang w:val="af-ZA"/>
        </w:rPr>
        <w:t xml:space="preserve">2. </w:t>
      </w:r>
      <w:r xmlns:w="http://schemas.openxmlformats.org/wordprocessingml/2006/main" w:rsidRPr="00532D6C">
        <w:rPr>
          <w:rFonts w:ascii="GHEA Grapalat" w:eastAsia="Times New Roman" w:hAnsi="GHEA Grapalat" w:cs="Arial"/>
          <w:b/>
          <w:sz w:val="20"/>
          <w:szCs w:val="24"/>
          <w:lang w:val="es-ES"/>
        </w:rPr>
        <w:t xml:space="preserve">PROCEDURE</w:t>
      </w:r>
      <w:r xmlns:w="http://schemas.openxmlformats.org/wordprocessingml/2006/main" w:rsidRPr="00532D6C">
        <w:rPr>
          <w:rFonts w:ascii="GHEA Grapalat" w:eastAsia="Times New Roman" w:hAnsi="GHEA Grapalat" w:cs="Times New Roman"/>
          <w:b/>
          <w:sz w:val="20"/>
          <w:szCs w:val="24"/>
          <w:lang w:val="af-ZA"/>
        </w:rPr>
        <w:t xml:space="preserve"> </w:t>
      </w:r>
      <w:r xmlns:w="http://schemas.openxmlformats.org/wordprocessingml/2006/main" w:rsidRPr="00532D6C">
        <w:rPr>
          <w:rFonts w:ascii="GHEA Grapalat" w:eastAsia="Times New Roman" w:hAnsi="GHEA Grapalat" w:cs="Arial"/>
          <w:b/>
          <w:sz w:val="20"/>
          <w:szCs w:val="24"/>
          <w:lang w:val="es-ES"/>
        </w:rPr>
        <w:t xml:space="preserve">THE APPLICATION</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s-ES"/>
        </w:rPr>
      </w:pPr>
      <w:r xmlns:w="http://schemas.openxmlformats.org/wordprocessingml/2006/main" w:rsidRPr="00532D6C">
        <w:rPr>
          <w:rFonts w:ascii="GHEA Grapalat" w:eastAsia="Times New Roman" w:hAnsi="GHEA Grapalat" w:cs="Arial"/>
          <w:sz w:val="20"/>
          <w:szCs w:val="20"/>
          <w:lang w:val="hy-AM"/>
        </w:rPr>
        <w:t xml:space="preserve">To the procedure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participate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m </w:t>
      </w:r>
      <w:r xmlns:w="http://schemas.openxmlformats.org/wordprocessingml/2006/main" w:rsidRPr="00532D6C">
        <w:rPr>
          <w:rFonts w:ascii="GHEA Grapalat" w:eastAsia="Times New Roman" w:hAnsi="GHEA Grapalat" w:cs="Arial"/>
          <w:sz w:val="20"/>
          <w:szCs w:val="20"/>
          <w:lang w:val="hy-AM"/>
        </w:rPr>
        <w:t xml:space="preserve">the relative pronoun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this</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Times New Roman"/>
          <w:sz w:val="20"/>
          <w:szCs w:val="20"/>
          <w:lang w:val="af-ZA"/>
        </w:rPr>
        <w:t xml:space="preserve">2nd </w:t>
      </w:r>
      <w:r xmlns:w="http://schemas.openxmlformats.org/wordprocessingml/2006/main" w:rsidRPr="00532D6C">
        <w:rPr>
          <w:rFonts w:ascii="GHEA Grapalat" w:eastAsia="Times New Roman" w:hAnsi="GHEA Grapalat" w:cs="Arial"/>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the invitation</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Part </w:t>
      </w:r>
      <w:r xmlns:w="http://schemas.openxmlformats.org/wordprocessingml/2006/main" w:rsidRPr="00532D6C">
        <w:rPr>
          <w:rFonts w:ascii="GHEA Grapalat" w:eastAsia="Times New Roman" w:hAnsi="GHEA Grapalat" w:cs="Times New Roman"/>
          <w:sz w:val="20"/>
          <w:szCs w:val="20"/>
          <w:lang w:val="af-ZA"/>
        </w:rPr>
        <w:t xml:space="preserve">3</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by share</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defined</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en-US"/>
        </w:rPr>
        <w:t xml:space="preserve">in order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Application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Haitian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attached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invitation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appropriate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documents </w:t>
      </w:r>
      <w:r xmlns:w="http://schemas.openxmlformats.org/wordprocessingml/2006/main" w:rsidRPr="00532D6C">
        <w:rPr>
          <w:rFonts w:ascii="GHEA Grapalat" w:eastAsia="Times New Roman" w:hAnsi="GHEA Grapalat" w:cs="Times New Roman"/>
          <w:sz w:val="20"/>
          <w:szCs w:val="20"/>
          <w:lang w:val="es-ES"/>
        </w:rPr>
        <w:t xml:space="preserve">.</w:t>
      </w:r>
      <w:r xmlns:w="http://schemas.openxmlformats.org/wordprocessingml/2006/main" w:rsidRPr="00532D6C">
        <w:rPr>
          <w:rFonts w:ascii="GHEA Grapalat" w:eastAsia="Times New Roman" w:hAnsi="GHEA Grapalat" w:cs="Arial"/>
          <w:sz w:val="20"/>
          <w:szCs w:val="20"/>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es-ES"/>
        </w:rPr>
      </w:pPr>
      <w:r xmlns:w="http://schemas.openxmlformats.org/wordprocessingml/2006/main" w:rsidRPr="00532D6C">
        <w:rPr>
          <w:rFonts w:ascii="GHEA Grapalat" w:eastAsia="Times New Roman" w:hAnsi="GHEA Grapalat" w:cs="Arial"/>
          <w:sz w:val="20"/>
          <w:szCs w:val="24"/>
          <w:lang w:val="en-US"/>
        </w:rPr>
        <w:t xml:space="preserve">Participant</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by request</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present</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is</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his/her</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by</w:t>
      </w:r>
      <w:r xmlns:w="http://schemas.openxmlformats.org/wordprocessingml/2006/main" w:rsidRPr="00532D6C">
        <w:rPr>
          <w:rFonts w:ascii="GHEA Grapalat" w:eastAsia="Times New Roman" w:hAnsi="GHEA Grapalat" w:cs="Sylfaen"/>
          <w:sz w:val="20"/>
          <w:szCs w:val="24"/>
          <w:lang w:val="es-ES"/>
        </w:rPr>
        <w:t xml:space="preserve"> </w:t>
      </w:r>
      <w:r xmlns:w="http://schemas.openxmlformats.org/wordprocessingml/2006/main" w:rsidRPr="00532D6C">
        <w:rPr>
          <w:rFonts w:ascii="GHEA Grapalat" w:eastAsia="Times New Roman" w:hAnsi="GHEA Grapalat" w:cs="Arial"/>
          <w:sz w:val="20"/>
          <w:szCs w:val="24"/>
          <w:lang w:val="en-US"/>
        </w:rPr>
        <w:t xml:space="preserve">approved </w:t>
      </w:r>
      <w:r xmlns:w="http://schemas.openxmlformats.org/wordprocessingml/2006/main" w:rsidRPr="00532D6C">
        <w:rPr>
          <w:rFonts w:ascii="GHEA Grapalat" w:eastAsia="Times New Roman" w:hAnsi="GHEA Grapalat" w:cs="Sylfaen"/>
          <w:sz w:val="20"/>
          <w:szCs w:val="24"/>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Arial"/>
          <w:b/>
          <w:sz w:val="20"/>
          <w:szCs w:val="24"/>
        </w:rPr>
        <w:t xml:space="preserve">Procedure </w:t>
      </w:r>
      <w:r xmlns:w="http://schemas.openxmlformats.org/wordprocessingml/2006/main" w:rsidRPr="00532D6C">
        <w:rPr>
          <w:rFonts w:ascii="GHEA Grapalat" w:eastAsia="Times New Roman" w:hAnsi="GHEA Grapalat" w:cs="Sylfaen"/>
          <w:b/>
          <w:sz w:val="20"/>
          <w:szCs w:val="24"/>
          <w:lang w:val="es-ES"/>
        </w:rPr>
        <w:t xml:space="preserve">2.1</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to participate</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application </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n-US"/>
        </w:rPr>
        <w:t xml:space="preserve">statement </w:t>
      </w:r>
      <w:r xmlns:w="http://schemas.openxmlformats.org/wordprocessingml/2006/main" w:rsidRPr="00532D6C">
        <w:rPr>
          <w:rFonts w:ascii="GHEA Grapalat" w:eastAsia="Times New Roman" w:hAnsi="GHEA Grapalat" w:cs="Arial"/>
          <w:b/>
          <w:sz w:val="20"/>
          <w:szCs w:val="24"/>
          <w:lang w:val="af-ZA"/>
        </w:rPr>
        <w:t xml:space="preserve">according </w:t>
      </w:r>
      <w:r xmlns:w="http://schemas.openxmlformats.org/wordprocessingml/2006/main" w:rsidRPr="00532D6C">
        <w:rPr>
          <w:rFonts w:ascii="GHEA Grapalat" w:eastAsia="Times New Roman" w:hAnsi="GHEA Grapalat" w:cs="Sylfaen"/>
          <w:b/>
          <w:sz w:val="20"/>
          <w:szCs w:val="24"/>
          <w:lang w:val="af-ZA"/>
        </w:rPr>
        <w:t xml:space="preserve">to</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af-ZA"/>
        </w:rPr>
        <w:t xml:space="preserve">h </w:t>
      </w:r>
      <w:r xmlns:w="http://schemas.openxmlformats.org/wordprocessingml/2006/main" w:rsidRPr="00532D6C">
        <w:rPr>
          <w:rFonts w:ascii="GHEA Grapalat" w:eastAsia="Times New Roman" w:hAnsi="GHEA Grapalat" w:cs="Arial"/>
          <w:b/>
          <w:sz w:val="20"/>
          <w:szCs w:val="24"/>
        </w:rPr>
        <w:t xml:space="preserve">added to </w:t>
      </w:r>
      <w:r xmlns:w="http://schemas.openxmlformats.org/wordprocessingml/2006/main" w:rsidRPr="00532D6C">
        <w:rPr>
          <w:rFonts w:ascii="GHEA Grapalat" w:eastAsia="Times New Roman" w:hAnsi="GHEA Grapalat" w:cs="Sylfaen"/>
          <w:b/>
          <w:sz w:val="20"/>
          <w:szCs w:val="24"/>
          <w:lang w:val="af-ZA"/>
        </w:rPr>
        <w:t xml:space="preserve">N </w:t>
      </w:r>
      <w:r xmlns:w="http://schemas.openxmlformats.org/wordprocessingml/2006/main" w:rsidRPr="00532D6C">
        <w:rPr>
          <w:rFonts w:ascii="GHEA Grapalat" w:eastAsia="Times New Roman" w:hAnsi="GHEA Grapalat" w:cs="Arial"/>
          <w:b/>
          <w:sz w:val="20"/>
          <w:szCs w:val="24"/>
          <w:lang w:val="af-ZA"/>
        </w:rPr>
        <w:t xml:space="preserve">1 </w:t>
      </w:r>
      <w:r xmlns:w="http://schemas.openxmlformats.org/wordprocessingml/2006/main" w:rsidRPr="00532D6C">
        <w:rPr>
          <w:rFonts w:ascii="GHEA Grapalat" w:eastAsia="Times New Roman" w:hAnsi="GHEA Grapalat" w:cs="Sylfaen"/>
          <w:b/>
          <w:sz w:val="20"/>
          <w:szCs w:val="24"/>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2.2 </w:t>
      </w:r>
      <w:r xmlns:w="http://schemas.openxmlformats.org/wordprocessingml/2006/main" w:rsidRPr="00532D6C">
        <w:rPr>
          <w:rFonts w:ascii="GHEA Grapalat" w:eastAsia="Times New Roman" w:hAnsi="GHEA Grapalat" w:cs="Arial"/>
          <w:b/>
          <w:sz w:val="20"/>
          <w:szCs w:val="24"/>
          <w:lang w:val="es-ES"/>
        </w:rPr>
        <w:t xml:space="preserve">items</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s-ES"/>
        </w:rPr>
        <w:t xml:space="preserve">by</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s-ES"/>
        </w:rPr>
        <w:t xml:space="preserve">approved </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n-US"/>
        </w:rPr>
        <w:t xml:space="preserve">recommended</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4"/>
          <w:lang w:val="en-US"/>
        </w:rPr>
        <w:t xml:space="preserve">product</w:t>
      </w:r>
      <w:r xmlns:w="http://schemas.openxmlformats.org/wordprocessingml/2006/main" w:rsidRPr="00532D6C">
        <w:rPr>
          <w:rFonts w:ascii="GHEA Grapalat" w:eastAsia="Times New Roman" w:hAnsi="GHEA Grapalat" w:cs="Sylfaen"/>
          <w:b/>
          <w:sz w:val="20"/>
          <w:szCs w:val="24"/>
          <w:lang w:val="es-ES"/>
        </w:rPr>
        <w:t xml:space="preserve"> </w:t>
      </w:r>
      <w:r xmlns:w="http://schemas.openxmlformats.org/wordprocessingml/2006/main" w:rsidRPr="00532D6C">
        <w:rPr>
          <w:rFonts w:ascii="GHEA Grapalat" w:eastAsia="Times New Roman" w:hAnsi="GHEA Grapalat" w:cs="Arial"/>
          <w:b/>
          <w:sz w:val="20"/>
          <w:szCs w:val="20"/>
          <w:lang w:val="hy-AM"/>
        </w:rPr>
        <w:t xml:space="preserve">complete</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description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according to</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Appendix </w:t>
      </w:r>
      <w:r xmlns:w="http://schemas.openxmlformats.org/wordprocessingml/2006/main" w:rsidRPr="00532D6C">
        <w:rPr>
          <w:rFonts w:ascii="GHEA Grapalat" w:eastAsia="Times New Roman" w:hAnsi="GHEA Grapalat" w:cs="Times New Roman"/>
          <w:b/>
          <w:sz w:val="20"/>
          <w:szCs w:val="20"/>
          <w:lang w:val="es-ES"/>
        </w:rPr>
        <w:t xml:space="preserve">N </w:t>
      </w:r>
      <w:r xmlns:w="http://schemas.openxmlformats.org/wordprocessingml/2006/main" w:rsidRPr="00532D6C">
        <w:rPr>
          <w:rFonts w:ascii="GHEA Grapalat" w:eastAsia="Times New Roman" w:hAnsi="GHEA Grapalat" w:cs="Arial"/>
          <w:b/>
          <w:sz w:val="20"/>
          <w:szCs w:val="20"/>
          <w:lang w:val="en-US"/>
        </w:rPr>
        <w:t xml:space="preserve">1.1 </w:t>
      </w:r>
      <w:r xmlns:w="http://schemas.openxmlformats.org/wordprocessingml/2006/main" w:rsidRPr="00532D6C">
        <w:rPr>
          <w:rFonts w:ascii="GHEA Grapalat" w:eastAsia="Times New Roman" w:hAnsi="GHEA Grapalat" w:cs="Sylfaen"/>
          <w:b/>
          <w:sz w:val="20"/>
          <w:szCs w:val="24"/>
          <w:lang w:val="es-ES"/>
        </w:rPr>
        <w:t xml:space="preserve">.</w:t>
      </w:r>
    </w:p>
    <w:p w:rsidR="00532D6C" w:rsidRPr="00532D6C" w:rsidRDefault="00532D6C" w:rsidP="00106D44">
      <w:pPr xmlns:w="http://schemas.openxmlformats.org/wordprocessingml/2006/main">
        <w:tabs>
          <w:tab w:val="left" w:pos="426"/>
        </w:tabs>
        <w:spacing w:after="0" w:line="276"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sz w:val="20"/>
          <w:szCs w:val="20"/>
          <w:lang w:val="af-ZA" w:eastAsia="ru-RU"/>
        </w:rPr>
        <w:t xml:space="preserve">2.3 </w:t>
      </w:r>
      <w:r xmlns:w="http://schemas.openxmlformats.org/wordprocessingml/2006/main" w:rsidRPr="00532D6C">
        <w:rPr>
          <w:rFonts w:ascii="GHEA Grapalat" w:eastAsia="Times New Roman" w:hAnsi="GHEA Grapalat" w:cs="Arial"/>
          <w:sz w:val="20"/>
          <w:szCs w:val="24"/>
          <w:lang w:val="en-US"/>
        </w:rPr>
        <w:t xml:space="preserve">agency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contract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copy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its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side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being</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person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data </w:t>
      </w:r>
      <w:r xmlns:w="http://schemas.openxmlformats.org/wordprocessingml/2006/main" w:rsidRPr="00532D6C">
        <w:rPr>
          <w:rFonts w:ascii="GHEA Grapalat" w:eastAsia="Times New Roman" w:hAnsi="GHEA Grapalat" w:cs="Arial"/>
          <w:sz w:val="20"/>
          <w:szCs w:val="24"/>
          <w:lang w:val="en-US"/>
        </w:rPr>
        <w:t xml:space="preserve">if</w:t>
      </w:r>
      <w:r xmlns:w="http://schemas.openxmlformats.org/wordprocessingml/2006/main" w:rsidRPr="00532D6C">
        <w:rPr>
          <w:rFonts w:ascii="GHEA Grapalat" w:eastAsia="Times New Roman" w:hAnsi="GHEA Grapalat" w:cs="Sylfaen"/>
          <w:sz w:val="20"/>
          <w:szCs w:val="24"/>
          <w:lang w:val="af-ZA"/>
        </w:rPr>
        <w:t xml:space="preserv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the contract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to be carried out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is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agency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through </w:t>
      </w:r>
      <w:r xmlns:w="http://schemas.openxmlformats.org/wordprocessingml/2006/main" w:rsidRPr="00532D6C">
        <w:rPr>
          <w:rFonts w:ascii="GHEA Grapalat" w:eastAsia="Times New Roman" w:hAnsi="GHEA Grapalat" w:cs="Sylfaen"/>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color w:val="FFFFFF"/>
          <w:sz w:val="20"/>
          <w:szCs w:val="24"/>
          <w:lang w:val="af-ZA"/>
        </w:rPr>
      </w:pPr>
      <w:r xmlns:w="http://schemas.openxmlformats.org/wordprocessingml/2006/main" w:rsidRPr="00532D6C">
        <w:rPr>
          <w:rFonts w:ascii="GHEA Grapalat" w:eastAsia="Times New Roman" w:hAnsi="GHEA Grapalat" w:cs="Sylfaen"/>
          <w:sz w:val="20"/>
          <w:szCs w:val="24"/>
          <w:lang w:val="af-ZA"/>
        </w:rPr>
        <w:t xml:space="preserve">2.4 </w:t>
      </w:r>
      <w:r xmlns:w="http://schemas.openxmlformats.org/wordprocessingml/2006/main" w:rsidRPr="00532D6C">
        <w:rPr>
          <w:rFonts w:ascii="GHEA Grapalat" w:eastAsia="Times New Roman" w:hAnsi="GHEA Grapalat" w:cs="Arial"/>
          <w:sz w:val="20"/>
          <w:szCs w:val="24"/>
          <w:lang w:val="en-US"/>
        </w:rPr>
        <w:t xml:space="preserve">joint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activity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the contract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if</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participants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purchase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to the procedure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participates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are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jointly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activity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in order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en-US"/>
        </w:rPr>
        <w:t xml:space="preserve">by consortium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Sylfaen"/>
          <w:sz w:val="20"/>
          <w:szCs w:val="24"/>
          <w:vertAlign w:val="superscript"/>
          <w:lang w:val="af-ZA"/>
        </w:rPr>
        <w:t xml:space="preserve">15</w:t>
      </w:r>
      <w:r xmlns:w="http://schemas.openxmlformats.org/wordprocessingml/2006/main" w:rsidRPr="00532D6C">
        <w:rPr>
          <w:rFonts w:ascii="GHEA Grapalat" w:eastAsia="Times New Roman" w:hAnsi="GHEA Grapalat" w:cs="Sylfaen"/>
          <w:color w:val="FFFFFF"/>
          <w:sz w:val="20"/>
          <w:szCs w:val="24"/>
          <w:vertAlign w:val="superscript"/>
          <w:lang w:val="af-ZA"/>
        </w:rPr>
        <w:footnoteReference xmlns:w="http://schemas.openxmlformats.org/wordprocessingml/2006/main" w:id="12"/>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af-ZA"/>
        </w:rPr>
      </w:pPr>
      <w:r xmlns:w="http://schemas.openxmlformats.org/wordprocessingml/2006/main" w:rsidRPr="00532D6C">
        <w:rPr>
          <w:rFonts w:ascii="GHEA Grapalat" w:eastAsia="Times New Roman" w:hAnsi="GHEA Grapalat" w:cs="Sylfaen"/>
          <w:b/>
          <w:sz w:val="20"/>
          <w:szCs w:val="24"/>
          <w:lang w:val="af-ZA"/>
        </w:rPr>
        <w:t xml:space="preserve">2.6 </w:t>
      </w:r>
      <w:r xmlns:w="http://schemas.openxmlformats.org/wordprocessingml/2006/main" w:rsidRPr="00532D6C">
        <w:rPr>
          <w:rFonts w:ascii="GHEA Grapalat" w:eastAsia="Times New Roman" w:hAnsi="GHEA Grapalat" w:cs="Arial"/>
          <w:b/>
          <w:sz w:val="20"/>
          <w:szCs w:val="24"/>
          <w:lang w:val="hy-AM"/>
        </w:rPr>
        <w:t xml:space="preserve">price</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proposal </w:t>
      </w:r>
      <w:r xmlns:w="http://schemas.openxmlformats.org/wordprocessingml/2006/main" w:rsidRPr="00532D6C">
        <w:rPr>
          <w:rFonts w:ascii="GHEA Grapalat" w:eastAsia="Times New Roman" w:hAnsi="GHEA Grapalat" w:cs="Sylfaen"/>
          <w:b/>
          <w:sz w:val="20"/>
          <w:szCs w:val="24"/>
          <w:lang w:val="af-ZA"/>
        </w:rPr>
        <w:t xml:space="preserve">according </w:t>
      </w:r>
      <w:r xmlns:w="http://schemas.openxmlformats.org/wordprocessingml/2006/main" w:rsidRPr="00532D6C">
        <w:rPr>
          <w:rFonts w:ascii="GHEA Grapalat" w:eastAsia="Times New Roman" w:hAnsi="GHEA Grapalat" w:cs="Arial"/>
          <w:b/>
          <w:sz w:val="20"/>
          <w:szCs w:val="24"/>
          <w:lang w:val="hy-AM"/>
        </w:rPr>
        <w:t xml:space="preserve">to</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lang w:val="hy-AM"/>
        </w:rPr>
        <w:t xml:space="preserve">Appendix </w:t>
      </w:r>
      <w:r xmlns:w="http://schemas.openxmlformats.org/wordprocessingml/2006/main" w:rsidRPr="00532D6C">
        <w:rPr>
          <w:rFonts w:ascii="GHEA Grapalat" w:eastAsia="Times New Roman" w:hAnsi="GHEA Grapalat" w:cs="Sylfaen"/>
          <w:b/>
          <w:sz w:val="20"/>
          <w:szCs w:val="24"/>
          <w:lang w:val="af-ZA"/>
        </w:rPr>
        <w:t xml:space="preserve">N </w:t>
      </w:r>
      <w:r xmlns:w="http://schemas.openxmlformats.org/wordprocessingml/2006/main" w:rsidRPr="00532D6C">
        <w:rPr>
          <w:rFonts w:ascii="GHEA Grapalat" w:eastAsia="Times New Roman" w:hAnsi="GHEA Grapalat" w:cs="Arial"/>
          <w:b/>
          <w:sz w:val="20"/>
          <w:szCs w:val="24"/>
          <w:lang w:val="hy-AM"/>
        </w:rPr>
        <w:t xml:space="preserve">2 </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Price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the offer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being presented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value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cost price)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predicted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profit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af-ZA"/>
        </w:rPr>
        <w:t xml:space="preserve">the total </w:t>
      </w:r>
      <w:r xmlns:w="http://schemas.openxmlformats.org/wordprocessingml/2006/main" w:rsidRPr="00532D6C">
        <w:rPr>
          <w:rFonts w:ascii="GHEA Grapalat" w:eastAsia="Times New Roman" w:hAnsi="GHEA Grapalat" w:cs="Sylfaen"/>
          <w:sz w:val="20"/>
          <w:szCs w:val="24"/>
          <w:lang w:val="af-ZA"/>
        </w:rPr>
        <w:t xml:space="preserve">)</w:t>
      </w:r>
      <w:r xmlns:w="http://schemas.openxmlformats.org/wordprocessingml/2006/main" w:rsidRPr="00532D6C">
        <w:rPr>
          <w:rFonts w:ascii="GHEA Grapalat" w:eastAsia="Times New Roman" w:hAnsi="GHEA Grapalat" w:cs="Sylfaen"/>
          <w:lang w:val="af-ZA"/>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added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of value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floor</w:t>
      </w:r>
      <w:r xmlns:w="http://schemas.openxmlformats.org/wordprocessingml/2006/main" w:rsidRPr="00532D6C" w:rsidDel="001A1F55">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general</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from the ingredients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consisting of</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calculation</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in a way.</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lang w:val="hy-AM"/>
        </w:rPr>
        <w:t xml:space="preserve">Value</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components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calculation </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opening</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or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other</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details</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are not</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required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and</w:t>
      </w:r>
      <w:r xmlns:w="http://schemas.openxmlformats.org/wordprocessingml/2006/main" w:rsidRPr="00532D6C">
        <w:rPr>
          <w:rFonts w:ascii="GHEA Grapalat" w:eastAsia="Times New Roman" w:hAnsi="GHEA Grapalat" w:cs="Sylfaen"/>
          <w:sz w:val="20"/>
          <w:szCs w:val="24"/>
          <w:lang w:val="af-ZA"/>
        </w:rPr>
        <w:t xml:space="preserve"> </w:t>
      </w:r>
      <w:r xmlns:w="http://schemas.openxmlformats.org/wordprocessingml/2006/main" w:rsidRPr="00532D6C">
        <w:rPr>
          <w:rFonts w:ascii="GHEA Grapalat" w:eastAsia="Times New Roman" w:hAnsi="GHEA Grapalat" w:cs="Arial"/>
          <w:sz w:val="20"/>
          <w:szCs w:val="24"/>
        </w:rPr>
        <w:t xml:space="preserve">presented </w:t>
      </w:r>
      <w:r xmlns:w="http://schemas.openxmlformats.org/wordprocessingml/2006/main" w:rsidRPr="00532D6C">
        <w:rPr>
          <w:rFonts w:ascii="GHEA Grapalat" w:eastAsia="Times New Roman" w:hAnsi="GHEA Grapalat" w:cs="Sylfaen"/>
          <w:sz w:val="20"/>
          <w:szCs w:val="24"/>
          <w:lang w:val="af-ZA"/>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sz w:val="20"/>
          <w:szCs w:val="24"/>
          <w:lang w:val="es-ES"/>
        </w:rPr>
      </w:pPr>
      <w:r xmlns:w="http://schemas.openxmlformats.org/wordprocessingml/2006/main" w:rsidRPr="00532D6C">
        <w:rPr>
          <w:rFonts w:ascii="GHEA Grapalat" w:eastAsia="Times New Roman" w:hAnsi="GHEA Grapalat" w:cs="Times New Roman"/>
          <w:b/>
          <w:sz w:val="20"/>
          <w:szCs w:val="24"/>
          <w:lang w:val="es-ES"/>
        </w:rPr>
        <w:t xml:space="preserve">3. </w:t>
      </w:r>
      <w:r xmlns:w="http://schemas.openxmlformats.org/wordprocessingml/2006/main" w:rsidRPr="00532D6C">
        <w:rPr>
          <w:rFonts w:ascii="GHEA Grapalat" w:eastAsia="Times New Roman" w:hAnsi="GHEA Grapalat" w:cs="Arial"/>
          <w:b/>
          <w:sz w:val="20"/>
          <w:szCs w:val="24"/>
          <w:lang w:val="es-ES"/>
        </w:rPr>
        <w:t xml:space="preserve">PROCEDURE FOR PREPARING THE APPLICATION</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sz w:val="20"/>
          <w:szCs w:val="20"/>
          <w:lang w:val="es-ES"/>
        </w:rPr>
        <w:t xml:space="preserve">3.1 </w:t>
      </w:r>
      <w:r xmlns:w="http://schemas.openxmlformats.org/wordprocessingml/2006/main" w:rsidRPr="00532D6C">
        <w:rPr>
          <w:rFonts w:ascii="GHEA Grapalat" w:eastAsia="Times New Roman" w:hAnsi="GHEA Grapalat" w:cs="Arial"/>
          <w:sz w:val="20"/>
          <w:szCs w:val="20"/>
        </w:rPr>
        <w:t xml:space="preserve">Participant</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the application</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present</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is</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this</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by invitation</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defined</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rPr>
        <w:t xml:space="preserve">in order.</w:t>
      </w:r>
      <w:r xmlns:w="http://schemas.openxmlformats.org/wordprocessingml/2006/main" w:rsidRPr="00532D6C">
        <w:rPr>
          <w:rFonts w:ascii="GHEA Grapalat" w:eastAsia="Times New Roman" w:hAnsi="GHEA Grapalat" w:cs="Sylfae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b/>
          <w:sz w:val="20"/>
          <w:szCs w:val="24"/>
          <w:lang w:val="af-ZA"/>
        </w:rPr>
      </w:pPr>
      <w:r xmlns:w="http://schemas.openxmlformats.org/wordprocessingml/2006/main" w:rsidRPr="00532D6C">
        <w:rPr>
          <w:rFonts w:ascii="GHEA Grapalat" w:eastAsia="Times New Roman" w:hAnsi="GHEA Grapalat" w:cs="Arial"/>
          <w:b/>
          <w:sz w:val="20"/>
          <w:szCs w:val="20"/>
          <w:lang w:val="en-US"/>
        </w:rPr>
        <w:t xml:space="preserve">Participant</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the proposals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their</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concerning</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documents</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being put</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are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envelope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in </w:t>
      </w:r>
      <w:r xmlns:w="http://schemas.openxmlformats.org/wordprocessingml/2006/main" w:rsidRPr="00532D6C">
        <w:rPr>
          <w:rFonts w:ascii="GHEA Grapalat" w:eastAsia="Times New Roman" w:hAnsi="GHEA Grapalat" w:cs="Arial"/>
          <w:b/>
          <w:sz w:val="20"/>
          <w:szCs w:val="20"/>
          <w:lang w:val="en-US"/>
        </w:rPr>
        <w:t xml:space="preserve">which</w:t>
      </w:r>
      <w:r xmlns:w="http://schemas.openxmlformats.org/wordprocessingml/2006/main" w:rsidRPr="00532D6C">
        <w:rPr>
          <w:rFonts w:ascii="GHEA Grapalat" w:eastAsia="Times New Roman" w:hAnsi="GHEA Grapalat" w:cs="Times New Roman"/>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gluing</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is</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it</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Presenter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In the envelope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included</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documents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compiled</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are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from the original</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except for </w:t>
      </w:r>
      <w:r xmlns:w="http://schemas.openxmlformats.org/wordprocessingml/2006/main" w:rsidRPr="00532D6C">
        <w:rPr>
          <w:rFonts w:ascii="GHEA Grapalat" w:eastAsia="Times New Roman" w:hAnsi="GHEA Grapalat" w:cs="Arial"/>
          <w:b/>
          <w:sz w:val="20"/>
          <w:szCs w:val="20"/>
          <w:lang w:val="es-ES"/>
        </w:rPr>
        <w:t xml:space="preserve">the </w:t>
      </w:r>
      <w:r xmlns:w="http://schemas.openxmlformats.org/wordprocessingml/2006/main" w:rsidRPr="00532D6C">
        <w:rPr>
          <w:rFonts w:ascii="GHEA Grapalat" w:eastAsia="Times New Roman" w:hAnsi="GHEA Grapalat" w:cs="Sylfaen"/>
          <w:b/>
          <w:sz w:val="20"/>
          <w:szCs w:val="20"/>
          <w:lang w:val="es-ES"/>
        </w:rPr>
        <w:t xml:space="preserve">3rd</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side</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by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willing</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or</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approved</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documents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which</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 case</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being presented</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is</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from </w:t>
      </w:r>
      <w:r xmlns:w="http://schemas.openxmlformats.org/wordprocessingml/2006/main" w:rsidRPr="00532D6C">
        <w:rPr>
          <w:rFonts w:ascii="GHEA Grapalat" w:eastAsia="Times New Roman" w:hAnsi="GHEA Grapalat" w:cs="Arial"/>
          <w:b/>
          <w:sz w:val="20"/>
          <w:szCs w:val="20"/>
          <w:lang w:val="es-ES"/>
        </w:rPr>
        <w:t xml:space="preserve">their </w:t>
      </w:r>
      <w:r xmlns:w="http://schemas.openxmlformats.org/wordprocessingml/2006/main" w:rsidRPr="00532D6C">
        <w:rPr>
          <w:rFonts w:ascii="GHEA Grapalat" w:eastAsia="Times New Roman" w:hAnsi="GHEA Grapalat" w:cs="Sylfaen"/>
          <w:b/>
          <w:sz w:val="20"/>
          <w:szCs w:val="20"/>
          <w:lang w:val="es-ES"/>
        </w:rPr>
        <w:t xml:space="preserve">original</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copied</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option </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and </w:t>
      </w:r>
      <w:r xmlns:w="http://schemas.openxmlformats.org/wordprocessingml/2006/main" w:rsidR="009E077A">
        <w:rPr>
          <w:rFonts w:ascii="GHEA Grapalat" w:eastAsia="Times New Roman" w:hAnsi="GHEA Grapalat" w:cs="Times New Roman"/>
          <w:b/>
          <w:sz w:val="20"/>
          <w:szCs w:val="20"/>
          <w:lang w:val="es-ES"/>
        </w:rPr>
        <w:t xml:space="preserve">2/ </w:t>
      </w:r>
      <w:r xmlns:w="http://schemas.openxmlformats.org/wordprocessingml/2006/main" w:rsidRPr="00532D6C">
        <w:rPr>
          <w:rFonts w:ascii="GHEA Grapalat" w:eastAsia="Times New Roman" w:hAnsi="GHEA Grapalat" w:cs="Arial"/>
          <w:b/>
          <w:sz w:val="20"/>
          <w:szCs w:val="20"/>
          <w:lang w:val="es-ES"/>
        </w:rPr>
        <w:t xml:space="preserve">two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example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from copies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Documents</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packages</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on</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respectively</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being written</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4"/>
        </w:rPr>
        <w:t xml:space="preserve">The </w:t>
      </w:r>
      <w:r xmlns:w="http://schemas.openxmlformats.org/wordprocessingml/2006/main" w:rsidRPr="00532D6C">
        <w:rPr>
          <w:rFonts w:ascii="GHEA Grapalat" w:eastAsia="Times New Roman" w:hAnsi="GHEA Grapalat" w:cs="Arial"/>
          <w:b/>
          <w:sz w:val="20"/>
          <w:szCs w:val="20"/>
          <w:lang w:val="en-US"/>
        </w:rPr>
        <w:t xml:space="preserve">words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original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and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copy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n-US"/>
        </w:rPr>
        <w:t xml:space="preserve">are </w:t>
      </w:r>
      <w:r xmlns:w="http://schemas.openxmlformats.org/wordprocessingml/2006/main" w:rsidRPr="00532D6C">
        <w:rPr>
          <w:rFonts w:ascii="GHEA Grapalat" w:eastAsia="Times New Roman" w:hAnsi="GHEA Grapalat" w:cs="Times New Roman"/>
          <w:b/>
          <w:sz w:val="20"/>
          <w:szCs w:val="20"/>
          <w:lang w:val="es-ES"/>
        </w:rPr>
        <w:t xml:space="preserve">:</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included</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original</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documents</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instead of</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can</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are</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presented</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their</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notary</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in order</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certified</w:t>
      </w:r>
      <w:r xmlns:w="http://schemas.openxmlformats.org/wordprocessingml/2006/main" w:rsidRPr="00532D6C">
        <w:rPr>
          <w:rFonts w:ascii="GHEA Grapalat" w:eastAsia="Times New Roman" w:hAnsi="GHEA Grapalat" w:cs="Sylfaen"/>
          <w:b/>
          <w:sz w:val="20"/>
          <w:szCs w:val="24"/>
          <w:lang w:val="af-ZA"/>
        </w:rPr>
        <w:t xml:space="preserve"> </w:t>
      </w:r>
      <w:r xmlns:w="http://schemas.openxmlformats.org/wordprocessingml/2006/main" w:rsidRPr="00532D6C">
        <w:rPr>
          <w:rFonts w:ascii="GHEA Grapalat" w:eastAsia="Times New Roman" w:hAnsi="GHEA Grapalat" w:cs="Arial"/>
          <w:b/>
          <w:sz w:val="20"/>
          <w:szCs w:val="24"/>
        </w:rPr>
        <w:t xml:space="preserve">examples.</w:t>
      </w:r>
    </w:p>
    <w:p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Sylfaen"/>
          <w:sz w:val="20"/>
          <w:szCs w:val="20"/>
          <w:lang w:val="en-US"/>
        </w:rPr>
        <w:t xml:space="preserve">The envelope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and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Times New Roman"/>
          <w:sz w:val="20"/>
          <w:szCs w:val="20"/>
          <w:lang w:val="en-US"/>
        </w:rPr>
        <w:t xml:space="preserve">this</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by invitation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intended for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Times New Roman"/>
          <w:sz w:val="20"/>
          <w:szCs w:val="20"/>
          <w:lang w:val="en-US"/>
        </w:rPr>
        <w:t xml:space="preserve">m </w:t>
      </w:r>
      <w:r xmlns:w="http://schemas.openxmlformats.org/wordprocessingml/2006/main" w:rsidRPr="00E16E45">
        <w:rPr>
          <w:rFonts w:ascii="GHEA Grapalat" w:eastAsia="Times New Roman" w:hAnsi="GHEA Grapalat" w:cs="Sylfaen"/>
          <w:sz w:val="20"/>
          <w:szCs w:val="20"/>
          <w:lang w:val="en-US"/>
        </w:rPr>
        <w:t xml:space="preserve">asnaksi</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composed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documents</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signing</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is</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them</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presenting</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person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or</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latter</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authorized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person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hereinafter referred </w:t>
      </w:r>
      <w:r xmlns:w="http://schemas.openxmlformats.org/wordprocessingml/2006/main" w:rsidRPr="00E16E45">
        <w:rPr>
          <w:rFonts w:ascii="GHEA Grapalat" w:eastAsia="Times New Roman" w:hAnsi="GHEA Grapalat" w:cs="Times New Roman"/>
          <w:sz w:val="20"/>
          <w:szCs w:val="20"/>
          <w:lang w:val="af-ZA"/>
        </w:rPr>
        <w:t xml:space="preserve">to as </w:t>
      </w:r>
      <w:r xmlns:w="http://schemas.openxmlformats.org/wordprocessingml/2006/main" w:rsidRPr="00E16E45">
        <w:rPr>
          <w:rFonts w:ascii="GHEA Grapalat" w:eastAsia="Times New Roman" w:hAnsi="GHEA Grapalat" w:cs="Sylfaen"/>
          <w:sz w:val="20"/>
          <w:szCs w:val="20"/>
          <w:lang w:val="en-US"/>
        </w:rPr>
        <w:t xml:space="preserve">the agent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If</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application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present</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is</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agent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by request</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being presented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is</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latter</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that</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authority</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reserved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to be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about</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document</w:t>
      </w:r>
      <w:r xmlns:w="http://schemas.openxmlformats.org/wordprocessingml/2006/main" w:rsidRPr="00E16E45">
        <w:rPr>
          <w:rFonts w:ascii="GHEA Grapalat" w:eastAsia="Times New Roman" w:hAnsi="GHEA Grapalat" w:cs="Sylfaen"/>
          <w:sz w:val="20"/>
          <w:szCs w:val="20"/>
          <w:lang w:val="af-ZA"/>
        </w:rPr>
        <w:t xml:space="preserve">​</w:t>
      </w:r>
    </w:p>
    <w:p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3.2 </w:t>
      </w:r>
      <w:r xmlns:w="http://schemas.openxmlformats.org/wordprocessingml/2006/main" w:rsidRPr="00E16E45">
        <w:rPr>
          <w:rFonts w:ascii="GHEA Grapalat" w:eastAsia="Times New Roman" w:hAnsi="GHEA Grapalat" w:cs="Sylfaen"/>
          <w:sz w:val="20"/>
          <w:szCs w:val="20"/>
          <w:lang w:val="en-US"/>
        </w:rPr>
        <w:t xml:space="preserve">This</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Times New Roman"/>
          <w:sz w:val="20"/>
          <w:szCs w:val="20"/>
          <w:lang w:val="en-US"/>
        </w:rPr>
        <w:t xml:space="preserve">in paragraph </w:t>
      </w:r>
      <w:r xmlns:w="http://schemas.openxmlformats.org/wordprocessingml/2006/main" w:rsidRPr="00E16E45">
        <w:rPr>
          <w:rFonts w:ascii="GHEA Grapalat" w:eastAsia="Times New Roman" w:hAnsi="GHEA Grapalat" w:cs="Times New Roman"/>
          <w:sz w:val="20"/>
          <w:szCs w:val="20"/>
          <w:lang w:val="af-ZA"/>
        </w:rPr>
        <w:t xml:space="preserve">3.1 </w:t>
      </w:r>
      <w:r xmlns:w="http://schemas.openxmlformats.org/wordprocessingml/2006/main" w:rsidRPr="00E16E45">
        <w:rPr>
          <w:rFonts w:ascii="GHEA Grapalat" w:eastAsia="Times New Roman" w:hAnsi="GHEA Grapalat" w:cs="Times New Roman"/>
          <w:sz w:val="20"/>
          <w:szCs w:val="20"/>
          <w:lang w:val="en-US"/>
        </w:rPr>
        <w:t xml:space="preserve">of the instruction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mentioned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envelope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application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to make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in language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noted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are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1) </w:t>
      </w:r>
      <w:r xmlns:w="http://schemas.openxmlformats.org/wordprocessingml/2006/main" w:rsidRPr="00E16E45">
        <w:rPr>
          <w:rFonts w:ascii="GHEA Grapalat" w:eastAsia="Times New Roman" w:hAnsi="GHEA Grapalat" w:cs="Times New Roman"/>
          <w:sz w:val="20"/>
          <w:szCs w:val="20"/>
          <w:lang w:val="en-US"/>
        </w:rPr>
        <w:t xml:space="preserve">the </w:t>
      </w:r>
      <w:r xmlns:w="http://schemas.openxmlformats.org/wordprocessingml/2006/main" w:rsidRPr="00E16E45">
        <w:rPr>
          <w:rFonts w:ascii="GHEA Grapalat" w:eastAsia="Times New Roman" w:hAnsi="GHEA Grapalat" w:cs="Sylfaen"/>
          <w:sz w:val="20"/>
          <w:szCs w:val="20"/>
          <w:lang w:val="en-US"/>
        </w:rPr>
        <w:t xml:space="preserve">client</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name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and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application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presentation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location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address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2) </w:t>
      </w:r>
      <w:r xmlns:w="http://schemas.openxmlformats.org/wordprocessingml/2006/main" w:rsidRPr="00E16E45">
        <w:rPr>
          <w:rFonts w:ascii="GHEA Grapalat" w:eastAsia="Times New Roman" w:hAnsi="GHEA Grapalat" w:cs="Times New Roman"/>
          <w:sz w:val="20"/>
          <w:szCs w:val="20"/>
          <w:lang w:val="en-US"/>
        </w:rPr>
        <w:t xml:space="preserve">procedure</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code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3) " </w:t>
      </w:r>
      <w:r xmlns:w="http://schemas.openxmlformats.org/wordprocessingml/2006/main" w:rsidRPr="00E16E45">
        <w:rPr>
          <w:rFonts w:ascii="GHEA Grapalat" w:eastAsia="Times New Roman" w:hAnsi="GHEA Grapalat" w:cs="Sylfaen"/>
          <w:sz w:val="20"/>
          <w:szCs w:val="20"/>
          <w:lang w:val="en-US"/>
        </w:rPr>
        <w:t xml:space="preserve">don't open"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until</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applications</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opening</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words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session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16E45">
        <w:rPr>
          <w:rFonts w:ascii="GHEA Grapalat" w:eastAsia="Times New Roman" w:hAnsi="GHEA Grapalat" w:cs="Times New Roman"/>
          <w:sz w:val="20"/>
          <w:szCs w:val="20"/>
          <w:lang w:val="af-ZA"/>
        </w:rPr>
        <w:t xml:space="preserve">4) </w:t>
      </w:r>
      <w:r xmlns:w="http://schemas.openxmlformats.org/wordprocessingml/2006/main" w:rsidRPr="00E16E45">
        <w:rPr>
          <w:rFonts w:ascii="GHEA Grapalat" w:eastAsia="Times New Roman" w:hAnsi="GHEA Grapalat" w:cs="Times New Roman"/>
          <w:sz w:val="20"/>
          <w:szCs w:val="20"/>
          <w:lang w:val="en-US"/>
        </w:rPr>
        <w:t xml:space="preserve">m </w:t>
      </w:r>
      <w:r xmlns:w="http://schemas.openxmlformats.org/wordprocessingml/2006/main" w:rsidRPr="00E16E45">
        <w:rPr>
          <w:rFonts w:ascii="GHEA Grapalat" w:eastAsia="Times New Roman" w:hAnsi="GHEA Grapalat" w:cs="Sylfaen"/>
          <w:sz w:val="20"/>
          <w:szCs w:val="20"/>
          <w:lang w:val="en-US"/>
        </w:rPr>
        <w:t xml:space="preserve">asnaksi</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name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name </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location</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place</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and</w:t>
      </w:r>
      <w:r xmlns:w="http://schemas.openxmlformats.org/wordprocessingml/2006/main" w:rsidRPr="00E16E45">
        <w:rPr>
          <w:rFonts w:ascii="GHEA Grapalat" w:eastAsia="Times New Roman" w:hAnsi="GHEA Grapalat" w:cs="Times New Roma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phone number </w:t>
      </w:r>
      <w:r xmlns:w="http://schemas.openxmlformats.org/wordprocessingml/2006/main" w:rsidRPr="00E16E45">
        <w:rPr>
          <w:rFonts w:ascii="GHEA Grapalat" w:eastAsia="Times New Roman" w:hAnsi="GHEA Grapalat" w:cs="Times New Roman"/>
          <w:sz w:val="20"/>
          <w:szCs w:val="20"/>
          <w:lang w:val="af-ZA"/>
        </w:rPr>
        <w:t xml:space="preserve">:</w:t>
      </w:r>
    </w:p>
    <w:p w:rsidR="00E16E45" w:rsidRPr="00E16E45" w:rsidRDefault="00E16E45" w:rsidP="00E16E45">
      <w:pPr xmlns:w="http://schemas.openxmlformats.org/wordprocessingml/2006/main">
        <w:spacing w:after="0" w:line="240" w:lineRule="auto"/>
        <w:ind w:firstLine="720"/>
        <w:jc w:val="both"/>
        <w:rPr>
          <w:rFonts w:ascii="GHEA Grapalat" w:eastAsia="Times New Roman" w:hAnsi="GHEA Grapalat" w:cs="Sylfaen"/>
          <w:sz w:val="20"/>
          <w:szCs w:val="20"/>
          <w:lang w:val="af-ZA"/>
        </w:rPr>
      </w:pPr>
      <w:r xmlns:w="http://schemas.openxmlformats.org/wordprocessingml/2006/main" w:rsidRPr="00E16E45">
        <w:rPr>
          <w:rFonts w:ascii="GHEA Grapalat" w:eastAsia="Times New Roman" w:hAnsi="GHEA Grapalat" w:cs="Sylfaen"/>
          <w:sz w:val="20"/>
          <w:szCs w:val="20"/>
          <w:lang w:val="af-ZA"/>
        </w:rPr>
        <w:t xml:space="preserve">3.3 </w:t>
      </w:r>
      <w:r xmlns:w="http://schemas.openxmlformats.org/wordprocessingml/2006/main" w:rsidRPr="00E16E45">
        <w:rPr>
          <w:rFonts w:ascii="GHEA Grapalat" w:eastAsia="Times New Roman" w:hAnsi="GHEA Grapalat" w:cs="Sylfaen"/>
          <w:sz w:val="20"/>
          <w:szCs w:val="20"/>
          <w:lang w:val="en-US"/>
        </w:rPr>
        <w:t xml:space="preserve">This</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points </w:t>
      </w:r>
      <w:r xmlns:w="http://schemas.openxmlformats.org/wordprocessingml/2006/main" w:rsidRPr="00E16E45">
        <w:rPr>
          <w:rFonts w:ascii="GHEA Grapalat" w:eastAsia="Times New Roman" w:hAnsi="GHEA Grapalat" w:cs="Sylfaen"/>
          <w:sz w:val="20"/>
          <w:szCs w:val="20"/>
          <w:lang w:val="af-ZA"/>
        </w:rPr>
        <w:t xml:space="preserve">3.1 </w:t>
      </w:r>
      <w:r xmlns:w="http://schemas.openxmlformats.org/wordprocessingml/2006/main" w:rsidRPr="00E16E45">
        <w:rPr>
          <w:rFonts w:ascii="GHEA Grapalat" w:eastAsia="Times New Roman" w:hAnsi="GHEA Grapalat" w:cs="Sylfaen"/>
          <w:sz w:val="20"/>
          <w:szCs w:val="20"/>
          <w:lang w:val="en-US"/>
        </w:rPr>
        <w:t xml:space="preserve">and </w:t>
      </w:r>
      <w:r xmlns:w="http://schemas.openxmlformats.org/wordprocessingml/2006/main" w:rsidRPr="00E16E45">
        <w:rPr>
          <w:rFonts w:ascii="GHEA Grapalat" w:eastAsia="Times New Roman" w:hAnsi="GHEA Grapalat" w:cs="Sylfaen"/>
          <w:sz w:val="20"/>
          <w:szCs w:val="20"/>
          <w:lang w:val="af-ZA"/>
        </w:rPr>
        <w:t xml:space="preserve">3.2 </w:t>
      </w:r>
      <w:r xmlns:w="http://schemas.openxmlformats.org/wordprocessingml/2006/main" w:rsidRPr="00E16E45">
        <w:rPr>
          <w:rFonts w:ascii="GHEA Grapalat" w:eastAsia="Times New Roman" w:hAnsi="GHEA Grapalat" w:cs="Sylfaen"/>
          <w:sz w:val="20"/>
          <w:szCs w:val="20"/>
          <w:lang w:val="en-US"/>
        </w:rPr>
        <w:t xml:space="preserve">of the directive</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to the requirements</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inconsistent</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applications</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the committee</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applications</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opening</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in session</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rejection</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is</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and</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by the same token</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return</w:t>
      </w:r>
      <w:r xmlns:w="http://schemas.openxmlformats.org/wordprocessingml/2006/main" w:rsidRPr="00E16E45">
        <w:rPr>
          <w:rFonts w:ascii="GHEA Grapalat" w:eastAsia="Times New Roman" w:hAnsi="GHEA Grapalat" w:cs="Sylfaen"/>
          <w:sz w:val="20"/>
          <w:szCs w:val="20"/>
          <w:lang w:val="af-ZA"/>
        </w:rPr>
        <w:t xml:space="preserve"> </w:t>
      </w:r>
      <w:r xmlns:w="http://schemas.openxmlformats.org/wordprocessingml/2006/main" w:rsidRPr="00E16E45">
        <w:rPr>
          <w:rFonts w:ascii="GHEA Grapalat" w:eastAsia="Times New Roman" w:hAnsi="GHEA Grapalat" w:cs="Sylfaen"/>
          <w:sz w:val="20"/>
          <w:szCs w:val="20"/>
          <w:lang w:val="en-US"/>
        </w:rPr>
        <w:t xml:space="preserve">to the presenter </w:t>
      </w:r>
      <w:r xmlns:w="http://schemas.openxmlformats.org/wordprocessingml/2006/main" w:rsidRPr="00E16E45">
        <w:rPr>
          <w:rFonts w:ascii="GHEA Grapalat" w:eastAsia="Times New Roman" w:hAnsi="GHEA Grapalat" w:cs="Sylfaen"/>
          <w:sz w:val="20"/>
          <w:szCs w:val="20"/>
          <w:lang w:val="af-ZA"/>
        </w:rPr>
        <w:t xml:space="preserve">.</w:t>
      </w:r>
    </w:p>
    <w:p w:rsidR="00532D6C" w:rsidRPr="00E16E45" w:rsidRDefault="00532D6C" w:rsidP="00106D44">
      <w:pPr>
        <w:tabs>
          <w:tab w:val="left" w:pos="426"/>
        </w:tabs>
        <w:spacing w:after="0" w:line="240" w:lineRule="auto"/>
        <w:jc w:val="right"/>
        <w:rPr>
          <w:rFonts w:ascii="GHEA Grapalat" w:eastAsia="Times New Roman" w:hAnsi="GHEA Grapalat" w:cs="Sylfaen"/>
          <w:b/>
          <w:sz w:val="20"/>
          <w:szCs w:val="20"/>
          <w:lang w:val="af-ZA" w:eastAsia="ru-RU"/>
        </w:rPr>
      </w:pP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eastAsia="ru-RU"/>
        </w:rPr>
      </w:pPr>
    </w:p>
    <w:p w:rsidR="001902F9" w:rsidRDefault="001902F9" w:rsidP="00106D44">
      <w:pPr>
        <w:tabs>
          <w:tab w:val="left" w:pos="426"/>
        </w:tabs>
        <w:spacing w:after="0" w:line="240" w:lineRule="auto"/>
        <w:jc w:val="right"/>
        <w:rPr>
          <w:rFonts w:ascii="GHEA Grapalat" w:eastAsia="Times New Roman" w:hAnsi="GHEA Grapalat" w:cs="Arial"/>
          <w:b/>
          <w:sz w:val="20"/>
          <w:szCs w:val="20"/>
          <w:lang w:val="es-ES" w:eastAsia="ru-RU"/>
        </w:rPr>
      </w:pPr>
    </w:p>
    <w:p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rsidR="00106D44" w:rsidRDefault="00106D44" w:rsidP="00106D44">
      <w:pPr>
        <w:tabs>
          <w:tab w:val="left" w:pos="426"/>
        </w:tabs>
        <w:spacing w:after="0" w:line="240" w:lineRule="auto"/>
        <w:jc w:val="right"/>
        <w:rPr>
          <w:rFonts w:ascii="GHEA Grapalat" w:eastAsia="Times New Roman" w:hAnsi="GHEA Grapalat" w:cs="Arial"/>
          <w:b/>
          <w:sz w:val="20"/>
          <w:szCs w:val="20"/>
          <w:lang w:val="es-ES" w:eastAsia="ru-RU"/>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es-ES" w:eastAsia="ru-RU"/>
        </w:rPr>
      </w:pPr>
      <w:r xmlns:w="http://schemas.openxmlformats.org/wordprocessingml/2006/main" w:rsidRPr="00532D6C">
        <w:rPr>
          <w:rFonts w:ascii="GHEA Grapalat" w:eastAsia="Times New Roman" w:hAnsi="GHEA Grapalat" w:cs="Arial"/>
          <w:b/>
          <w:sz w:val="20"/>
          <w:szCs w:val="20"/>
          <w:lang w:val="es-ES" w:eastAsia="ru-RU"/>
        </w:rPr>
        <w:t xml:space="preserve">Appendix No. 1</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934FEF">
        <w:rPr>
          <w:rFonts w:ascii="Arial" w:eastAsia="Times New Roman" w:hAnsi="Arial" w:cs="Arial"/>
          <w:b/>
          <w:color w:val="000000"/>
          <w:sz w:val="20"/>
          <w:szCs w:val="27"/>
          <w:lang w:val="af-ZA"/>
        </w:rPr>
        <w:t xml:space="preserve">LM-THKT-GHAPZB-26/02</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with code</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quotation</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survey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invitation</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Arial"/>
          <w:b/>
          <w:sz w:val="24"/>
          <w:szCs w:val="24"/>
          <w:lang w:val="es-ES"/>
        </w:rPr>
      </w:pPr>
      <w:r xmlns:w="http://schemas.openxmlformats.org/wordprocessingml/2006/main" w:rsidRPr="00532D6C">
        <w:rPr>
          <w:rFonts w:ascii="GHEA Grapalat" w:eastAsia="Times New Roman" w:hAnsi="GHEA Grapalat" w:cs="Arial"/>
          <w:b/>
          <w:sz w:val="24"/>
          <w:szCs w:val="24"/>
          <w:lang w:val="es-ES"/>
        </w:rPr>
        <w:t xml:space="preserve">APPLICATION-STATEMENT </w:t>
      </w:r>
      <w:r xmlns:w="http://schemas.openxmlformats.org/wordprocessingml/2006/main" w:rsidRPr="00532D6C">
        <w:rPr>
          <w:rFonts w:ascii="GHEA Grapalat" w:eastAsia="Times New Roman" w:hAnsi="GHEA Grapalat" w:cs="Sylfaen"/>
          <w:b/>
          <w:sz w:val="24"/>
          <w:szCs w:val="24"/>
          <w:lang w:val="es-ES"/>
        </w:rPr>
        <w:t xml:space="preserve">*</w:t>
      </w:r>
    </w:p>
    <w:p w:rsidR="00532D6C" w:rsidRPr="00532D6C" w:rsidRDefault="00532D6C" w:rsidP="00106D44">
      <w:pPr xmlns:w="http://schemas.openxmlformats.org/wordprocessingml/2006/main">
        <w:keepNext/>
        <w:tabs>
          <w:tab w:val="left" w:pos="426"/>
        </w:tabs>
        <w:spacing w:after="0" w:line="240" w:lineRule="auto"/>
        <w:jc w:val="center"/>
        <w:outlineLvl w:val="5"/>
        <w:rPr>
          <w:rFonts w:ascii="GHEA Grapalat" w:eastAsia="Times New Roman" w:hAnsi="GHEA Grapalat" w:cs="Arial"/>
          <w:b/>
          <w:sz w:val="24"/>
          <w:szCs w:val="24"/>
          <w:lang w:val="es-ES" w:eastAsia="ru-RU"/>
        </w:rPr>
      </w:pPr>
      <w:r xmlns:w="http://schemas.openxmlformats.org/wordprocessingml/2006/main" w:rsidRPr="00532D6C">
        <w:rPr>
          <w:rFonts w:ascii="GHEA Grapalat" w:eastAsia="Times New Roman" w:hAnsi="GHEA Grapalat" w:cs="Arial"/>
          <w:b/>
          <w:sz w:val="24"/>
          <w:szCs w:val="24"/>
          <w:lang w:val="es-ES" w:eastAsia="ru-RU"/>
        </w:rPr>
        <w:t xml:space="preserve">quotation</w:t>
      </w:r>
      <w:r xmlns:w="http://schemas.openxmlformats.org/wordprocessingml/2006/main" w:rsidRPr="00532D6C">
        <w:rPr>
          <w:rFonts w:ascii="GHEA Grapalat" w:eastAsia="Times New Roman" w:hAnsi="GHEA Grapalat" w:cs="Sylfaen"/>
          <w:b/>
          <w:sz w:val="24"/>
          <w:szCs w:val="24"/>
          <w:lang w:val="es-ES" w:eastAsia="ru-RU"/>
        </w:rPr>
        <w:t xml:space="preserve"> </w:t>
      </w:r>
      <w:r xmlns:w="http://schemas.openxmlformats.org/wordprocessingml/2006/main" w:rsidRPr="00532D6C">
        <w:rPr>
          <w:rFonts w:ascii="GHEA Grapalat" w:eastAsia="Times New Roman" w:hAnsi="GHEA Grapalat" w:cs="Arial"/>
          <w:b/>
          <w:sz w:val="24"/>
          <w:szCs w:val="24"/>
          <w:lang w:val="es-ES" w:eastAsia="ru-RU"/>
        </w:rPr>
        <w:t xml:space="preserve">to the question</w:t>
      </w:r>
      <w:r xmlns:w="http://schemas.openxmlformats.org/wordprocessingml/2006/main" w:rsidRPr="00532D6C">
        <w:rPr>
          <w:rFonts w:ascii="GHEA Grapalat" w:eastAsia="Times New Roman" w:hAnsi="GHEA Grapalat" w:cs="Sylfaen"/>
          <w:b/>
          <w:sz w:val="24"/>
          <w:szCs w:val="24"/>
          <w:lang w:val="es-ES" w:eastAsia="ru-RU"/>
        </w:rPr>
        <w:t xml:space="preserve"> </w:t>
      </w:r>
      <w:r xmlns:w="http://schemas.openxmlformats.org/wordprocessingml/2006/main" w:rsidRPr="00532D6C">
        <w:rPr>
          <w:rFonts w:ascii="GHEA Grapalat" w:eastAsia="Times New Roman" w:hAnsi="GHEA Grapalat" w:cs="Arial"/>
          <w:b/>
          <w:sz w:val="24"/>
          <w:szCs w:val="24"/>
          <w:lang w:val="es-ES" w:eastAsia="ru-RU"/>
        </w:rPr>
        <w:t xml:space="preserve">to participate</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eastAsia="ru-RU"/>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Arial"/>
          <w:sz w:val="20"/>
          <w:szCs w:val="20"/>
          <w:lang w:val="es-ES"/>
        </w:rPr>
        <w:t xml:space="preserve">expresses a desire to participate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vertAlign w:val="superscript"/>
          <w:lang w:val="es-ES"/>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participant 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lang w:val="es-ES"/>
        </w:rPr>
        <w:t xml:space="preserve">of</w:t>
      </w:r>
      <w:r xmlns:w="http://schemas.openxmlformats.org/wordprocessingml/2006/main" w:rsidRPr="00532D6C">
        <w:rPr>
          <w:rFonts w:ascii="GHEA Grapalat" w:eastAsia="Times New Roman" w:hAnsi="GHEA Grapalat" w:cs="Arial"/>
          <w:sz w:val="20"/>
          <w:szCs w:val="20"/>
          <w:lang w:val="es-ES"/>
        </w:rPr>
        <w:t xml:space="preserve">​</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by</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934FEF">
        <w:rPr>
          <w:rFonts w:ascii="Arial" w:eastAsia="Times New Roman" w:hAnsi="Arial" w:cs="Arial"/>
          <w:color w:val="000000"/>
          <w:sz w:val="20"/>
          <w:szCs w:val="20"/>
          <w:lang w:val="af-ZA"/>
        </w:rPr>
        <w:t xml:space="preserve">LM-THKT-GHAPZB-26/02</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 </w:t>
      </w:r>
      <w:r xmlns:w="http://schemas.openxmlformats.org/wordprocessingml/2006/main" w:rsidRPr="00532D6C">
        <w:rPr>
          <w:rFonts w:ascii="GHEA Grapalat" w:eastAsia="Times New Roman" w:hAnsi="GHEA Grapalat" w:cs="Arial"/>
          <w:sz w:val="20"/>
          <w:szCs w:val="20"/>
          <w:lang w:val="es-ES"/>
        </w:rPr>
        <w:t xml:space="preserve">with code</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announced</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customer's</w:t>
      </w: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Arial"/>
          <w:sz w:val="20"/>
          <w:szCs w:val="20"/>
          <w:lang w:val="es-ES"/>
        </w:rPr>
        <w:t xml:space="preserve">quotation</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survey</w:t>
      </w:r>
      <w:r xmlns:w="http://schemas.openxmlformats.org/wordprocessingml/2006/main" w:rsidRPr="00532D6C">
        <w:rPr>
          <w:rFonts w:ascii="GHEA Grapalat" w:eastAsia="Times New Roman" w:hAnsi="GHEA Grapalat" w:cs="Arial"/>
          <w:sz w:val="16"/>
          <w:szCs w:val="16"/>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the portion(s) and the invitation</w:t>
      </w:r>
      <w:r xmlns:w="http://schemas.openxmlformats.org/wordprocessingml/2006/main" w:rsidRPr="00532D6C">
        <w:rPr>
          <w:rFonts w:ascii="GHEA Grapalat" w:eastAsia="Times New Roman" w:hAnsi="GHEA Grapalat" w:cs="Sylfae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dose(s) number</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s-ES"/>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0"/>
          <w:szCs w:val="20"/>
          <w:lang w:val="es-ES"/>
        </w:rPr>
        <w:t xml:space="preserve">to the requirements</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submits an application accordingly </w:t>
      </w:r>
      <w:r xmlns:w="http://schemas.openxmlformats.org/wordprocessingml/2006/main" w:rsidRPr="00532D6C">
        <w:rPr>
          <w:rFonts w:ascii="GHEA Grapalat" w:eastAsia="Times New Roman" w:hAnsi="GHEA Grapalat" w:cs="Sylfaen"/>
          <w:sz w:val="20"/>
          <w:szCs w:val="20"/>
          <w:lang w:val="es-ES"/>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sz w:val="12"/>
          <w:szCs w:val="12"/>
          <w:u w:val="single"/>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sz w:val="24"/>
          <w:szCs w:val="24"/>
          <w:lang w:val="es-ES"/>
        </w:rPr>
        <w:t xml:space="preserve">declares </w:t>
      </w:r>
      <w:r xmlns:w="http://schemas.openxmlformats.org/wordprocessingml/2006/main" w:rsidRPr="00532D6C">
        <w:rPr>
          <w:rFonts w:ascii="GHEA Grapalat" w:eastAsia="Times New Roman" w:hAnsi="GHEA Grapalat" w:cs="Arial"/>
          <w:sz w:val="20"/>
          <w:szCs w:val="20"/>
          <w:lang w:val="es-ES"/>
        </w:rPr>
        <w:t xml:space="preserve">and confirms that</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being</w:t>
      </w:r>
      <w:r xmlns:w="http://schemas.openxmlformats.org/wordprocessingml/2006/main" w:rsidRPr="00532D6C">
        <w:rPr>
          <w:rFonts w:ascii="GHEA Grapalat" w:eastAsia="Times New Roman" w:hAnsi="GHEA Grapalat" w:cs="Sylfae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is</w:t>
      </w:r>
      <w:r xmlns:w="http://schemas.openxmlformats.org/wordprocessingml/2006/main" w:rsidRPr="00532D6C">
        <w:rPr>
          <w:rFonts w:ascii="GHEA Grapalat" w:eastAsia="Times New Roman" w:hAnsi="GHEA Grapalat" w:cs="Sylfae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participant 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resident</w:t>
      </w:r>
      <w:r xmlns:w="http://schemas.openxmlformats.org/wordprocessingml/2006/main" w:rsidRPr="00532D6C">
        <w:rPr>
          <w:rFonts w:ascii="GHEA Grapalat" w:eastAsia="Times New Roman" w:hAnsi="GHEA Grapalat" w:cs="Sylfaen"/>
          <w:sz w:val="20"/>
          <w:szCs w:val="20"/>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4"/>
          <w:szCs w:val="24"/>
          <w:vertAlign w:val="superscript"/>
          <w:lang w:val="es-ES"/>
        </w:rPr>
        <w:t xml:space="preserve">country 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Times New Roman"/>
          <w:sz w:val="20"/>
          <w:szCs w:val="20"/>
          <w:u w:val="single"/>
          <w:lang w:val="es-ES"/>
        </w:rPr>
        <w:t xml:space="preserve">                                         </w:t>
      </w:r>
      <w:r xmlns:w="http://schemas.openxmlformats.org/wordprocessingml/2006/main" w:rsidRPr="00532D6C">
        <w:rPr>
          <w:rFonts w:ascii="GHEA Grapalat" w:eastAsia="Times New Roman"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0"/>
          <w:lang w:val="es-ES"/>
        </w:rPr>
        <w:t xml:space="preserve">to:</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participant name</w:t>
      </w:r>
    </w:p>
    <w:p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u w:val="single"/>
          <w:lang w:val="es-ES"/>
        </w:rPr>
      </w:pPr>
      <w:r xmlns:w="http://schemas.openxmlformats.org/wordprocessingml/2006/main" w:rsidRPr="00532D6C">
        <w:rPr>
          <w:rFonts w:ascii="GHEA Grapalat" w:eastAsia="Times New Roman" w:hAnsi="GHEA Grapalat" w:cs="Arial"/>
          <w:sz w:val="20"/>
          <w:szCs w:val="20"/>
          <w:lang w:val="es-ES"/>
        </w:rPr>
        <w:t xml:space="preserve">The taxpayer registration number is:</w:t>
      </w:r>
      <w:r xmlns:w="http://schemas.openxmlformats.org/wordprocessingml/2006/main" w:rsidRPr="00532D6C">
        <w:rPr>
          <w:rFonts w:ascii="GHEA Grapalat" w:eastAsia="Times New Roman" w:hAnsi="GHEA Grapalat" w:cs="Arial"/>
          <w:sz w:val="24"/>
          <w:lang w:val="es-ES"/>
        </w:rPr>
        <w:t xml:space="preserve"> </w:t>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ab xmlns:w="http://schemas.openxmlformats.org/wordprocessingml/2006/main"/>
      </w:r>
      <w:r xmlns:w="http://schemas.openxmlformats.org/wordprocessingml/2006/main" w:rsidRPr="00532D6C">
        <w:rPr>
          <w:rFonts w:ascii="GHEA Grapalat" w:eastAsia="Times New Roman" w:hAnsi="GHEA Grapalat" w:cs="Arial"/>
          <w:sz w:val="24"/>
          <w:u w:val="single"/>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Taxpayer registration number</w:t>
      </w:r>
    </w:p>
    <w:p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Arial"/>
          <w:sz w:val="20"/>
          <w:szCs w:val="20"/>
          <w:lang w:val="es-ES"/>
        </w:rPr>
        <w:t xml:space="preserve">The email address is:</w:t>
      </w:r>
      <w:r xmlns:w="http://schemas.openxmlformats.org/wordprocessingml/2006/main" w:rsidRPr="00532D6C">
        <w:rPr>
          <w:rFonts w:ascii="GHEA Grapalat" w:eastAsia="Times New Roman" w:hAnsi="GHEA Grapalat" w:cs="Arial"/>
          <w:sz w:val="24"/>
          <w:lang w:val="es-ES"/>
        </w:rPr>
        <w:t xml:space="preserve"> </w:t>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u w:val="single"/>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0"/>
          <w:szCs w:val="10"/>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es-ES"/>
        </w:rPr>
        <w:t xml:space="preserve">email address</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0"/>
          <w:szCs w:val="20"/>
          <w:lang w:val="hy-AM"/>
        </w:rPr>
        <w:t xml:space="preserve">activity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address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activity</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address</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hy-AM"/>
        </w:rPr>
      </w:pPr>
    </w:p>
    <w:p w:rsidR="00532D6C" w:rsidRPr="00532D6C" w:rsidRDefault="00532D6C" w:rsidP="00106D44">
      <w:pPr xmlns:w="http://schemas.openxmlformats.org/wordprocessingml/2006/main">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xmlns:w="http://schemas.openxmlformats.org/wordprocessingml/2006/main" w:rsidRPr="00532D6C">
        <w:rPr>
          <w:rFonts w:ascii="GHEA Grapalat" w:eastAsia="Times New Roman" w:hAnsi="GHEA Grapalat" w:cs="Arial"/>
          <w:sz w:val="20"/>
          <w:szCs w:val="20"/>
          <w:lang w:val="hy-AM"/>
        </w:rPr>
        <w:t xml:space="preserve">phone number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Arial"/>
          <w:sz w:val="16"/>
          <w:szCs w:val="16"/>
          <w:lang w:val="hy-AM"/>
        </w:rPr>
        <w:t xml:space="preserve">phone</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number</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Arial"/>
          <w:sz w:val="20"/>
          <w:szCs w:val="20"/>
          <w:lang w:val="es-ES"/>
        </w:rPr>
        <w:t xml:space="preserve">Hereby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es-ES"/>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declares </w:t>
      </w:r>
      <w:r xmlns:w="http://schemas.openxmlformats.org/wordprocessingml/2006/main" w:rsidRPr="00532D6C">
        <w:rPr>
          <w:rFonts w:ascii="GHEA Grapalat" w:eastAsia="Times New Roman" w:hAnsi="GHEA Grapalat" w:cs="Arial"/>
          <w:sz w:val="20"/>
          <w:szCs w:val="20"/>
          <w:lang w:val="es-ES"/>
        </w:rPr>
        <w:t xml:space="preserve">and confirms that:</w:t>
      </w:r>
      <w:r xmlns:w="http://schemas.openxmlformats.org/wordprocessingml/2006/main" w:rsidRPr="00532D6C">
        <w:rPr>
          <w:rFonts w:ascii="GHEA Grapalat" w:eastAsia="Times New Roman" w:hAnsi="GHEA Grapalat" w:cs="Arial"/>
          <w:sz w:val="24"/>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24"/>
          <w:vertAlign w:val="superscript"/>
          <w:lang w:val="es-ES"/>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participant</w:t>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s-ES"/>
        </w:rPr>
        <w:t xml:space="preserve">1) meets the requirements of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934FEF">
        <w:rPr>
          <w:rFonts w:ascii="Arial" w:eastAsia="Times New Roman" w:hAnsi="Arial" w:cs="Arial"/>
          <w:color w:val="000000"/>
          <w:sz w:val="20"/>
          <w:szCs w:val="20"/>
          <w:lang w:val="af-ZA"/>
        </w:rPr>
        <w:t xml:space="preserve">LM-THKT-GHAPZB-26/02"</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Pr="00532D6C">
        <w:rPr>
          <w:rFonts w:ascii="GHEA Grapalat" w:eastAsia="Times New Roman" w:hAnsi="GHEA Grapalat" w:cs="Arial"/>
          <w:sz w:val="20"/>
          <w:szCs w:val="20"/>
          <w:lang w:val="es-ES"/>
        </w:rPr>
        <w:t xml:space="preserve">the eligibility requirements set out in the invitation to tender </w:t>
      </w:r>
      <w:r xmlns:w="http://schemas.openxmlformats.org/wordprocessingml/2006/main" w:rsidRPr="00532D6C">
        <w:rPr>
          <w:rFonts w:ascii="GHEA Grapalat" w:eastAsia="Times New Roman" w:hAnsi="GHEA Grapalat" w:cs="Arial"/>
          <w:sz w:val="20"/>
          <w:szCs w:val="20"/>
          <w:lang w:val="hy-AM"/>
        </w:rPr>
        <w:t xml:space="preserve">and undertakes to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chosen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participant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recognized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invitation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defined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order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within the deadline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submit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qualification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providing </w:t>
      </w:r>
      <w:r xmlns:w="http://schemas.openxmlformats.org/wordprocessingml/2006/main" w:rsidRPr="00532D6C">
        <w:rPr>
          <w:rFonts w:ascii="GHEA Grapalat" w:eastAsia="Times New Roman" w:hAnsi="GHEA Grapalat" w:cs="Sylfaen"/>
          <w:sz w:val="20"/>
          <w:szCs w:val="20"/>
          <w:vertAlign w:val="superscript"/>
          <w:lang w:val="hy-AM"/>
        </w:rPr>
        <w:footnoteReference xmlns:w="http://schemas.openxmlformats.org/wordprocessingml/2006/main" w:id="13"/>
      </w:r>
      <w:r xmlns:w="http://schemas.openxmlformats.org/wordprocessingml/2006/main" w:rsidRPr="00532D6C">
        <w:rPr>
          <w:rFonts w:ascii="GHEA Grapalat" w:eastAsia="Times New Roman" w:hAnsi="GHEA Grapalat" w:cs="Sylfaen"/>
          <w:sz w:val="20"/>
          <w:szCs w:val="20"/>
          <w:lang w:val="es-ES"/>
        </w:rPr>
        <w:t xml:space="preserve">.</w:t>
      </w:r>
      <w:r xmlns:w="http://schemas.openxmlformats.org/wordprocessingml/2006/main" w:rsidRPr="00532D6C">
        <w:rPr>
          <w:rFonts w:ascii="GHEA Grapalat" w:eastAsia="Times New Roman" w:hAnsi="GHEA Grapalat" w:cs="Sylfae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lang w:val="es-ES"/>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934FEF">
        <w:rPr>
          <w:rFonts w:ascii="Arial" w:eastAsia="Times New Roman" w:hAnsi="Arial" w:cs="Arial"/>
          <w:color w:val="000000"/>
          <w:sz w:val="20"/>
          <w:szCs w:val="20"/>
          <w:lang w:val="af-ZA"/>
        </w:rPr>
        <w:t xml:space="preserve">LM-THKT-GHAPZB-26/02"</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Arial"/>
          <w:sz w:val="20"/>
          <w:szCs w:val="20"/>
          <w:lang w:val="es-ES"/>
        </w:rPr>
        <w:t xml:space="preserve">within the framework of participating in the coded quotation request:</w:t>
      </w:r>
      <w:r xmlns:w="http://schemas.openxmlformats.org/wordprocessingml/2006/main" w:rsidRPr="00532D6C">
        <w:rPr>
          <w:rFonts w:ascii="GHEA Grapalat" w:eastAsia="Times New Roman" w:hAnsi="GHEA Grapalat" w:cs="Sylfaen"/>
          <w:lang w:val="es-ES"/>
        </w:rPr>
        <w:t xml:space="preserve">  </w:t>
      </w:r>
    </w:p>
    <w:p w:rsidR="00532D6C" w:rsidRPr="00532D6C" w:rsidRDefault="00532D6C" w:rsidP="00106D44">
      <w:pPr xmlns:w="http://schemas.openxmlformats.org/wordprocessingml/2006/main">
        <w:numPr>
          <w:ilvl w:val="0"/>
          <w:numId w:val="18"/>
        </w:numPr>
        <w:tabs>
          <w:tab w:val="left" w:pos="426"/>
        </w:tabs>
        <w:spacing w:after="0" w:line="240" w:lineRule="auto"/>
        <w:ind w:left="0" w:firstLine="0"/>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lang w:val="es-ES"/>
        </w:rPr>
        <w:t xml:space="preserve">has not allowed and (or) will not allow abuse of dominant position and anti-competitive agreement,</w:t>
      </w:r>
    </w:p>
    <w:p w:rsidR="00532D6C" w:rsidRPr="00532D6C" w:rsidRDefault="00532D6C" w:rsidP="00106D44">
      <w:pPr xmlns:w="http://schemas.openxmlformats.org/wordprocessingml/2006/main">
        <w:numPr>
          <w:ilvl w:val="0"/>
          <w:numId w:val="18"/>
        </w:numPr>
        <w:tabs>
          <w:tab w:val="left" w:pos="426"/>
        </w:tabs>
        <w:spacing w:after="0" w:line="240" w:lineRule="auto"/>
        <w:ind w:left="0" w:firstLine="0"/>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Arial"/>
          <w:sz w:val="20"/>
          <w:szCs w:val="20"/>
          <w:lang w:val="es-ES"/>
        </w:rPr>
        <w:t xml:space="preserve">is missing the one specified in the invitation:</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in</w:t>
      </w:r>
      <w:r xmlns:w="http://schemas.openxmlformats.org/wordprocessingml/2006/main" w:rsidRPr="00532D6C">
        <w:rPr>
          <w:rFonts w:ascii="GHEA Grapalat" w:eastAsia="Times New Roman" w:hAnsi="GHEA Grapalat" w:cs="Times New Roman"/>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Arial"/>
          <w:sz w:val="20"/>
          <w:szCs w:val="20"/>
          <w:lang w:val="es-ES"/>
        </w:rPr>
        <w:t xml:space="preserve">related parties and/or</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Arial"/>
          <w:sz w:val="20"/>
          <w:szCs w:val="20"/>
          <w:lang w:val="es-ES"/>
        </w:rPr>
        <w:t xml:space="preserve">of</w:t>
      </w:r>
      <w:r xmlns:w="http://schemas.openxmlformats.org/wordprocessingml/2006/main" w:rsidRPr="00532D6C">
        <w:rPr>
          <w:rFonts w:ascii="GHEA Grapalat" w:eastAsia="Times New Roman" w:hAnsi="GHEA Grapalat" w:cs="Times New Roman"/>
          <w:u w:val="single"/>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Sylfaen"/>
          <w:sz w:val="24"/>
          <w:szCs w:val="24"/>
          <w:vertAlign w:val="superscript"/>
          <w:lang w:val="es-ES"/>
        </w:rPr>
        <w:lastRenderedPageBreak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u w:val="single"/>
          <w:lang w:val="es-ES"/>
        </w:rPr>
      </w:pPr>
      <w:r xmlns:w="http://schemas.openxmlformats.org/wordprocessingml/2006/main" w:rsidRPr="00532D6C">
        <w:rPr>
          <w:rFonts w:ascii="GHEA Grapalat" w:eastAsia="Times New Roman" w:hAnsi="GHEA Grapalat" w:cs="Arial"/>
          <w:sz w:val="20"/>
          <w:szCs w:val="20"/>
          <w:lang w:val="es-ES"/>
        </w:rPr>
        <w:t xml:space="preserve">founded by or more than fifty percent</w:t>
      </w:r>
      <w:r xmlns:w="http://schemas.openxmlformats.org/wordprocessingml/2006/main" w:rsidRPr="00532D6C">
        <w:rPr>
          <w:rFonts w:ascii="GHEA Grapalat" w:eastAsia="Times New Roman" w:hAnsi="GHEA Grapalat" w:cs="Times New Roman"/>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Arial"/>
          <w:sz w:val="20"/>
          <w:szCs w:val="20"/>
          <w:lang w:val="es-ES"/>
        </w:rPr>
        <w:t xml:space="preserve">in</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Sylfaen"/>
          <w:sz w:val="24"/>
          <w:szCs w:val="24"/>
          <w:vertAlign w:val="superscript"/>
          <w:lang w:val="es-ES"/>
        </w:rPr>
        <w:t xml:space="preserve">                                                                     </w:t>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lang w:val="es-ES"/>
        </w:rPr>
        <w:t xml:space="preserve">A case of simultaneous participation of organizations with a share (equity) owned by them.</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Arial"/>
          <w:sz w:val="20"/>
          <w:szCs w:val="20"/>
          <w:lang w:val="hy-AM"/>
        </w:rPr>
        <w:t xml:space="preserve">This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presented below.</w:t>
      </w:r>
      <w:r xmlns:w="http://schemas.openxmlformats.org/wordprocessingml/2006/main" w:rsidRPr="00532D6C">
        <w:rPr>
          <w:rFonts w:ascii="GHEA Grapalat" w:eastAsia="Times New Roman" w:hAnsi="GHEA Grapalat" w:cs="Times New Roman"/>
          <w:u w:val="single"/>
          <w:lang w:val="es-ES"/>
        </w:rPr>
        <w:t xml:space="preserve">                   </w:t>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Times New Roman"/>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of</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s-ES"/>
        </w:rPr>
        <w:t xml:space="preserve">regarding the real beneficiaries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Times New Roman"/>
          <w:sz w:val="24"/>
          <w:szCs w:val="24"/>
          <w:vertAlign w:val="superscript"/>
          <w:lang w:val="hy-AM"/>
        </w:rPr>
        <w:t xml:space="preserve">      </w:t>
      </w:r>
      <w:r xmlns:w="http://schemas.openxmlformats.org/wordprocessingml/2006/main" w:rsidRPr="00532D6C">
        <w:rPr>
          <w:rFonts w:ascii="GHEA Grapalat" w:eastAsia="Times New Roman" w:hAnsi="GHEA Grapalat" w:cs="Times New Roman"/>
          <w:sz w:val="24"/>
          <w:szCs w:val="24"/>
          <w:vertAlign w:val="superscript"/>
          <w:lang w:val="es-ES"/>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rsidR="00532D6C" w:rsidRPr="00532D6C" w:rsidRDefault="00532D6C" w:rsidP="00106D44">
      <w:pPr>
        <w:tabs>
          <w:tab w:val="left" w:pos="426"/>
        </w:tabs>
        <w:spacing w:after="0" w:line="240" w:lineRule="auto"/>
        <w:jc w:val="both"/>
        <w:rPr>
          <w:rFonts w:ascii="GHEA Grapalat" w:eastAsia="Times New Roman" w:hAnsi="GHEA Grapalat" w:cs="Times New Roman"/>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18"/>
          <w:szCs w:val="18"/>
          <w:vertAlign w:val="superscript"/>
          <w:lang w:val="es-ES"/>
        </w:rPr>
      </w:pPr>
      <w:r xmlns:w="http://schemas.openxmlformats.org/wordprocessingml/2006/main" w:rsidRPr="00532D6C">
        <w:rPr>
          <w:rFonts w:ascii="GHEA Grapalat" w:eastAsia="Times New Roman" w:hAnsi="GHEA Grapalat" w:cs="Arial"/>
          <w:sz w:val="20"/>
          <w:szCs w:val="20"/>
          <w:lang w:val="es-ES"/>
        </w:rPr>
        <w:t xml:space="preserve">Link to the website containing the information: ---- </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s-ES"/>
        </w:rPr>
        <w:t xml:space="preserve">----------------------------- </w:t>
      </w:r>
      <w:r xmlns:w="http://schemas.openxmlformats.org/wordprocessingml/2006/main" w:rsidRPr="00532D6C">
        <w:rPr>
          <w:rFonts w:ascii="GHEA Grapalat" w:eastAsia="Times New Roman" w:hAnsi="GHEA Grapalat" w:cs="Arial"/>
          <w:sz w:val="18"/>
          <w:szCs w:val="18"/>
          <w:lang w:val="hy-AM"/>
        </w:rPr>
        <w:t xml:space="preserve">**</w:t>
      </w:r>
      <w:r xmlns:w="http://schemas.openxmlformats.org/wordprocessingml/2006/main" w:rsidRPr="00532D6C">
        <w:rPr>
          <w:rFonts w:ascii="GHEA Grapalat" w:eastAsia="Times New Roman" w:hAnsi="GHEA Grapalat" w:cs="Arial"/>
          <w:sz w:val="18"/>
          <w:szCs w:val="18"/>
          <w:vertAlign w:val="superscript"/>
          <w:lang w:val="es-E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Arial"/>
          <w:sz w:val="20"/>
          <w:szCs w:val="24"/>
          <w:lang w:val="es-ES"/>
        </w:rPr>
        <w:t xml:space="preserve">Attached</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being presented</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is</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by</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proposed</w:t>
      </w:r>
      <w:r xmlns:w="http://schemas.openxmlformats.org/wordprocessingml/2006/main" w:rsidRPr="00532D6C">
        <w:rPr>
          <w:rFonts w:ascii="GHEA Grapalat" w:eastAsia="Times New Roman" w:hAnsi="GHEA Grapalat" w:cs="Times New Roman"/>
          <w:sz w:val="20"/>
          <w:szCs w:val="24"/>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lang w:val="es-ES"/>
        </w:rPr>
      </w:pP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Arial"/>
          <w:sz w:val="24"/>
          <w:szCs w:val="24"/>
          <w:vertAlign w:val="superscript"/>
          <w:lang w:val="hy-AM"/>
        </w:rPr>
        <w:t xml:space="preserve">participant 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Arial"/>
          <w:sz w:val="20"/>
          <w:szCs w:val="24"/>
          <w:lang w:val="es-ES"/>
        </w:rPr>
        <w:t xml:space="preserve">product</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complete</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description:</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according to</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Annex </w:t>
      </w:r>
      <w:r xmlns:w="http://schemas.openxmlformats.org/wordprocessingml/2006/main" w:rsidRPr="00532D6C">
        <w:rPr>
          <w:rFonts w:ascii="GHEA Grapalat" w:eastAsia="Times New Roman" w:hAnsi="GHEA Grapalat" w:cs="Times New Roman"/>
          <w:sz w:val="20"/>
          <w:szCs w:val="24"/>
          <w:lang w:val="es-ES"/>
        </w:rPr>
        <w:t xml:space="preserve">1.1 </w:t>
      </w:r>
      <w:r xmlns:w="http://schemas.openxmlformats.org/wordprocessingml/2006/main" w:rsidRPr="00532D6C">
        <w:rPr>
          <w:rFonts w:ascii="GHEA Grapalat" w:eastAsia="Times New Roman" w:hAnsi="GHEA Grapalat" w:cs="Arial"/>
          <w:sz w:val="20"/>
          <w:szCs w:val="24"/>
          <w:lang w:val="es-ES"/>
        </w:rPr>
        <w:t xml:space="preserve">:</w:t>
      </w:r>
      <w:r xmlns:w="http://schemas.openxmlformats.org/wordprocessingml/2006/main" w:rsidRPr="00532D6C">
        <w:rPr>
          <w:rFonts w:ascii="GHEA Grapalat" w:eastAsia="Times New Roman" w:hAnsi="GHEA Grapalat" w:cs="Times New Roman"/>
          <w:sz w:val="20"/>
          <w:szCs w:val="24"/>
          <w:lang w:val="es-ES"/>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4"/>
          <w:vertAlign w:val="superscript"/>
          <w:lang w:val="es-ES"/>
        </w:rPr>
      </w:pP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___________________________________________________ </w:t>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_____________</w:t>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Participant name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leader position, </w:t>
      </w:r>
      <w:r xmlns:w="http://schemas.openxmlformats.org/wordprocessingml/2006/main" w:rsidRPr="00532D6C">
        <w:rPr>
          <w:rFonts w:ascii="GHEA Grapalat" w:eastAsia="Times New Roman" w:hAnsi="GHEA Grapalat" w:cs="Arial"/>
          <w:sz w:val="20"/>
          <w:szCs w:val="24"/>
          <w:vertAlign w:val="superscript"/>
          <w:lang w:val="en-US"/>
        </w:rPr>
        <w:t xml:space="preserve">first </w:t>
      </w:r>
      <w:r xmlns:w="http://schemas.openxmlformats.org/wordprocessingml/2006/main" w:rsidRPr="00532D6C">
        <w:rPr>
          <w:rFonts w:ascii="GHEA Grapalat" w:eastAsia="Times New Roman" w:hAnsi="GHEA Grapalat" w:cs="Arial"/>
          <w:sz w:val="20"/>
          <w:szCs w:val="24"/>
          <w:vertAlign w:val="superscript"/>
          <w:lang w:val="hy-AM"/>
        </w:rPr>
        <w:t xml:space="preserve">name , </w:t>
      </w:r>
      <w:r xmlns:w="http://schemas.openxmlformats.org/wordprocessingml/2006/main" w:rsidRPr="00532D6C">
        <w:rPr>
          <w:rFonts w:ascii="GHEA Grapalat" w:eastAsia="Times New Roman" w:hAnsi="GHEA Grapalat" w:cs="Arial"/>
          <w:sz w:val="20"/>
          <w:szCs w:val="24"/>
          <w:vertAlign w:val="superscript"/>
          <w:lang w:val="en-US"/>
        </w:rPr>
        <w:t xml:space="preserve">last </w:t>
      </w:r>
      <w:r xmlns:w="http://schemas.openxmlformats.org/wordprocessingml/2006/main" w:rsidRPr="00532D6C">
        <w:rPr>
          <w:rFonts w:ascii="GHEA Grapalat" w:eastAsia="Times New Roman" w:hAnsi="GHEA Grapalat" w:cs="Arial"/>
          <w:sz w:val="20"/>
          <w:szCs w:val="24"/>
          <w:vertAlign w:val="superscript"/>
          <w:lang w:val="hy-AM"/>
        </w:rPr>
        <w:t xml:space="preserve">name)</w:t>
      </w:r>
      <w:r xmlns:w="http://schemas.openxmlformats.org/wordprocessingml/2006/main" w:rsidRPr="00532D6C">
        <w:rPr>
          <w:rFonts w:ascii="GHEA Grapalat" w:eastAsia="Times New Roman" w:hAnsi="GHEA Grapalat" w:cs="Arial"/>
          <w:sz w:val="20"/>
          <w:szCs w:val="24"/>
          <w:vertAlign w:val="superscript"/>
          <w:lang w:val="es-ES"/>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signature)</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4"/>
          <w:vertAlign w:val="superscript"/>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sz w:val="20"/>
          <w:szCs w:val="24"/>
          <w:lang w:val="hy-AM"/>
        </w:rPr>
      </w:pPr>
      <w:r xmlns:w="http://schemas.openxmlformats.org/wordprocessingml/2006/main" w:rsidRPr="00532D6C">
        <w:rPr>
          <w:rFonts w:ascii="GHEA Grapalat" w:eastAsia="Times New Roman" w:hAnsi="GHEA Grapalat" w:cs="Arial"/>
          <w:sz w:val="20"/>
          <w:szCs w:val="24"/>
          <w:lang w:val="hy-AM"/>
        </w:rPr>
        <w:t xml:space="preserve">K. T.</w:t>
      </w:r>
      <w:r xmlns:w="http://schemas.openxmlformats.org/wordprocessingml/2006/main" w:rsidRPr="00532D6C">
        <w:rPr>
          <w:rFonts w:ascii="GHEA Grapalat" w:eastAsia="Times New Roman" w:hAnsi="GHEA Grapalat" w:cs="Arial"/>
          <w:color w:val="FFFFFF"/>
          <w:sz w:val="20"/>
          <w:szCs w:val="24"/>
          <w:vertAlign w:val="superscript"/>
          <w:lang w:val="hy-AM"/>
        </w:rPr>
        <w:footnoteReference xmlns:w="http://schemas.openxmlformats.org/wordprocessingml/2006/main" w:id="14"/>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Sylfae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Sylfaen"/>
          <w:b/>
          <w:sz w:val="20"/>
          <w:szCs w:val="20"/>
          <w:lang w:val="hy-AM"/>
        </w:rPr>
        <w:t xml:space="preserve">Appendix </w:t>
      </w:r>
      <w:r xmlns:w="http://schemas.openxmlformats.org/wordprocessingml/2006/main" w:rsidRPr="00532D6C">
        <w:rPr>
          <w:rFonts w:ascii="GHEA Grapalat" w:eastAsia="Times New Roman" w:hAnsi="GHEA Grapalat" w:cs="Arial"/>
          <w:b/>
          <w:sz w:val="20"/>
          <w:szCs w:val="20"/>
          <w:lang w:val="hy-AM"/>
        </w:rPr>
        <w:t xml:space="preserve">1.1</w:t>
      </w:r>
    </w:p>
    <w:p w:rsidR="00532D6C" w:rsidRPr="00532D6C" w:rsidRDefault="00934FEF"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LM-THKT-GHAPZB-26/02</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with code</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quotation</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survey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invitation</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szCs w:val="24"/>
          <w:lang w:val="es-E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rsidR="00532D6C" w:rsidRPr="00532D6C" w:rsidRDefault="00532D6C" w:rsidP="00106D44">
      <w:pPr xmlns:w="http://schemas.openxmlformats.org/wordprocessingml/2006/main">
        <w:keepNext/>
        <w:tabs>
          <w:tab w:val="left" w:pos="426"/>
        </w:tabs>
        <w:spacing w:after="0" w:line="240" w:lineRule="auto"/>
        <w:jc w:val="center"/>
        <w:outlineLvl w:val="2"/>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DESCRIPTION</w:t>
      </w:r>
    </w:p>
    <w:p w:rsidR="00532D6C" w:rsidRPr="00532D6C" w:rsidRDefault="00532D6C" w:rsidP="00106D44">
      <w:pPr xmlns:w="http://schemas.openxmlformats.org/wordprocessingml/2006/main">
        <w:keepNext/>
        <w:tabs>
          <w:tab w:val="left" w:pos="426"/>
        </w:tabs>
        <w:spacing w:after="0" w:line="240" w:lineRule="auto"/>
        <w:jc w:val="center"/>
        <w:outlineLvl w:val="2"/>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proposed</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product</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complete</w:t>
      </w:r>
      <w:r xmlns:w="http://schemas.openxmlformats.org/wordprocessingml/2006/main" w:rsidRPr="00532D6C">
        <w:rPr>
          <w:rFonts w:ascii="GHEA Grapalat" w:eastAsia="Times New Roman" w:hAnsi="GHEA Grapalat" w:cs="Times New Roman"/>
          <w:b/>
          <w:sz w:val="20"/>
          <w:szCs w:val="20"/>
          <w:lang w:val="hy-AM"/>
        </w:rPr>
        <w:t xml:space="preserve"> </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lang w:val="es-ES"/>
        </w:rPr>
      </w:pP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 xml:space="preserve">      </w:t>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532D6C">
        <w:rPr>
          <w:rFonts w:ascii="GHEA Grapalat" w:eastAsia="Times New Roman" w:hAnsi="GHEA Grapalat" w:cs="Arial"/>
          <w:sz w:val="20"/>
          <w:szCs w:val="20"/>
          <w:lang w:val="es-ES"/>
        </w:rPr>
        <w:t xml:space="preserve">-n </w:t>
      </w:r>
      <w:r xmlns:w="http://schemas.openxmlformats.org/wordprocessingml/2006/main" w:rsidRPr="00532D6C">
        <w:rPr>
          <w:rFonts w:ascii="GHEA Grapalat" w:eastAsia="Times New Roman" w:hAnsi="GHEA Grapalat" w:cs="Times New Roman"/>
          <w:color w:val="000000"/>
          <w:sz w:val="20"/>
          <w:szCs w:val="20"/>
          <w:lang w:val="af-ZA"/>
        </w:rPr>
        <w:t xml:space="preserve">" </w:t>
      </w:r>
      <w:r xmlns:w="http://schemas.openxmlformats.org/wordprocessingml/2006/main" w:rsidR="00934FEF">
        <w:rPr>
          <w:rFonts w:ascii="Arial" w:eastAsia="Times New Roman" w:hAnsi="Arial" w:cs="Arial"/>
          <w:color w:val="000000"/>
          <w:sz w:val="20"/>
          <w:szCs w:val="20"/>
          <w:lang w:val="af-ZA"/>
        </w:rPr>
        <w:t xml:space="preserve">LM-THKT-GHAPZB-26/02"</w:t>
      </w:r>
      <w:r xmlns:w="http://schemas.openxmlformats.org/wordprocessingml/2006/main" w:rsidR="002D32DD">
        <w:rPr>
          <w:rFonts w:ascii="GHEA Grapalat" w:eastAsia="Times New Roman" w:hAnsi="GHEA Grapalat" w:cs="Arial"/>
          <w:color w:val="000000"/>
          <w:sz w:val="20"/>
          <w:szCs w:val="20"/>
          <w:lang w:val="af-ZA"/>
        </w:rPr>
        <w:t xml:space="preserve">         </w:t>
      </w:r>
      <w:r xmlns:w="http://schemas.openxmlformats.org/wordprocessingml/2006/main" w:rsidRPr="00532D6C">
        <w:rPr>
          <w:rFonts w:ascii="GHEA Grapalat" w:eastAsia="Times New Roman" w:hAnsi="GHEA Grapalat" w:cs="Franklin Gothic Medium Cond"/>
          <w:color w:val="000000"/>
          <w:sz w:val="20"/>
          <w:szCs w:val="20"/>
          <w:lang w:val="af-ZA"/>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0"/>
          <w:szCs w:val="20"/>
          <w:u w:val="single"/>
          <w:lang w:val="es-ES"/>
        </w:rPr>
      </w:pPr>
      <w:r xmlns:w="http://schemas.openxmlformats.org/wordprocessingml/2006/main" w:rsidRPr="00532D6C">
        <w:rPr>
          <w:rFonts w:ascii="GHEA Grapalat" w:eastAsia="Times New Roman" w:hAnsi="GHEA Grapalat" w:cs="Times New Roman"/>
          <w:sz w:val="20"/>
          <w:szCs w:val="24"/>
          <w:vertAlign w:val="superscript"/>
          <w:lang w:val="es-ES"/>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participant</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Arial"/>
          <w:sz w:val="20"/>
          <w:szCs w:val="20"/>
          <w:lang w:val="es-ES"/>
        </w:rPr>
        <w:t xml:space="preserve">Within the framework of the quotation request with the code, below is a complete description of the product it offers.</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532D6C" w:rsidTr="00532D6C">
        <w:tc>
          <w:tcPr>
            <w:tcW w:w="1368"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Size</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number</w:t>
            </w:r>
          </w:p>
        </w:tc>
        <w:tc>
          <w:tcPr>
            <w:tcW w:w="8550" w:type="dxa"/>
            <w:gridSpan w:val="5"/>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Recommended</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product</w:t>
            </w:r>
          </w:p>
        </w:tc>
      </w:tr>
      <w:tr w:rsidR="00532D6C" w:rsidRPr="00532D6C" w:rsidTr="00532D6C">
        <w:tc>
          <w:tcPr>
            <w:tcW w:w="1368"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n-US"/>
              </w:rPr>
              <w:t xml:space="preserve">company</w:t>
            </w:r>
            <w:r xmlns:w="http://schemas.openxmlformats.org/wordprocessingml/2006/main" w:rsidRPr="00532D6C">
              <w:rPr>
                <w:rFonts w:ascii="GHEA Grapalat" w:eastAsia="Times New Roman" w:hAnsi="GHEA Grapalat" w:cs="Arial"/>
                <w:b/>
                <w:bCs/>
                <w:sz w:val="16"/>
                <w:szCs w:val="18"/>
                <w:lang w:val="hy-AM"/>
              </w:rPr>
              <w:t xml:space="preserve">​</w:t>
            </w:r>
            <w:r xmlns:w="http://schemas.openxmlformats.org/wordprocessingml/2006/main" w:rsidRPr="00532D6C">
              <w:rPr>
                <w:rFonts w:ascii="GHEA Grapalat" w:eastAsia="Times New Roman" w:hAnsi="GHEA Grapalat" w:cs="Times New Roman"/>
                <w:b/>
                <w:bCs/>
                <w:sz w:val="16"/>
                <w:szCs w:val="18"/>
                <w:lang w:val="hy-AM"/>
              </w:rPr>
              <w:t xml:space="preserve"> </w:t>
            </w:r>
            <w:r xmlns:w="http://schemas.openxmlformats.org/wordprocessingml/2006/main" w:rsidRPr="00532D6C">
              <w:rPr>
                <w:rFonts w:ascii="GHEA Grapalat" w:eastAsia="Times New Roman" w:hAnsi="GHEA Grapalat" w:cs="Arial"/>
                <w:b/>
                <w:bCs/>
                <w:sz w:val="16"/>
                <w:szCs w:val="18"/>
                <w:lang w:val="hy-AM"/>
              </w:rPr>
              <w:t xml:space="preserve">name</w:t>
            </w:r>
          </w:p>
        </w:tc>
        <w:tc>
          <w:tcPr>
            <w:tcW w:w="2003"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commodity</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the sign</w:t>
            </w:r>
          </w:p>
        </w:tc>
        <w:tc>
          <w:tcPr>
            <w:tcW w:w="1757"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532D6C">
              <w:rPr>
                <w:rFonts w:ascii="GHEA Grapalat" w:eastAsia="Times New Roman" w:hAnsi="GHEA Grapalat" w:cs="Arial"/>
                <w:b/>
                <w:bCs/>
                <w:sz w:val="16"/>
                <w:szCs w:val="18"/>
                <w:lang w:val="hy-AM"/>
              </w:rPr>
              <w:t xml:space="preserve">the brand</w:t>
            </w:r>
          </w:p>
        </w:tc>
        <w:tc>
          <w:tcPr>
            <w:tcW w:w="1530"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manufacturer</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name</w:t>
            </w:r>
          </w:p>
        </w:tc>
        <w:tc>
          <w:tcPr>
            <w:tcW w:w="1800"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technical</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characteristics</w:t>
            </w: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bl>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u w:val="single"/>
          <w:lang w:val="en-US"/>
        </w:rPr>
      </w:pP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en-U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u w:val="single"/>
          <w:lang w:val="hy-AM"/>
        </w:rPr>
      </w:pP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participant</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 </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of the leader)</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position </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w:t>
      </w:r>
      <w:r xmlns:w="http://schemas.openxmlformats.org/wordprocessingml/2006/main" w:rsidRPr="00532D6C">
        <w:rPr>
          <w:rFonts w:ascii="GHEA Grapalat" w:eastAsia="Times New Roman" w:hAnsi="GHEA Grapalat" w:cs="Sylfae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last name </w:t>
      </w:r>
      <w:r xmlns:w="http://schemas.openxmlformats.org/wordprocessingml/2006/main" w:rsidRPr="00532D6C">
        <w:rPr>
          <w:rFonts w:ascii="GHEA Grapalat" w:eastAsia="Times New Roman" w:hAnsi="GHEA Grapalat" w:cs="Sylfaen"/>
          <w:sz w:val="20"/>
          <w:szCs w:val="24"/>
          <w:vertAlign w:val="superscript"/>
          <w:lang w:val="hy-AM"/>
        </w:rPr>
        <w:t xml:space="preserve">)</w:t>
      </w:r>
      <w:r xmlns:w="http://schemas.openxmlformats.org/wordprocessingml/2006/main" w:rsidRPr="00532D6C">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signature</w:t>
      </w:r>
      <w:r xmlns:w="http://schemas.openxmlformats.org/wordprocessingml/2006/main"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sz w:val="20"/>
          <w:szCs w:val="24"/>
          <w:lang w:val="hy-AM"/>
        </w:rPr>
      </w:pPr>
      <w:r xmlns:w="http://schemas.openxmlformats.org/wordprocessingml/2006/main" w:rsidRPr="00532D6C">
        <w:rPr>
          <w:rFonts w:ascii="GHEA Grapalat" w:eastAsia="Times New Roman" w:hAnsi="GHEA Grapalat" w:cs="Arial"/>
          <w:sz w:val="20"/>
          <w:szCs w:val="24"/>
          <w:lang w:val="hy-AM"/>
        </w:rPr>
        <w:t xml:space="preserve">K. T.</w:t>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af-ZA" w:eastAsia="ru-RU"/>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D60ADB"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xmlns:w="http://schemas.openxmlformats.org/wordprocessingml/2006/main">
        <w:keepNext/>
        <w:tabs>
          <w:tab w:val="left" w:pos="426"/>
        </w:tabs>
        <w:spacing w:after="0" w:line="240" w:lineRule="auto"/>
        <w:jc w:val="right"/>
        <w:outlineLvl w:val="2"/>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Appendix 1.2**</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934FEF">
        <w:rPr>
          <w:rFonts w:ascii="Arial" w:eastAsia="Times New Roman" w:hAnsi="Arial" w:cs="Arial"/>
          <w:b/>
          <w:color w:val="000000"/>
          <w:sz w:val="20"/>
          <w:szCs w:val="27"/>
          <w:lang w:val="af-ZA"/>
        </w:rPr>
        <w:t xml:space="preserve">LM-THKT-GHAPZB-26/02</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with code</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quotation</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survey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invitation</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FORM</w:t>
      </w:r>
    </w:p>
    <w:p w:rsidR="00532D6C" w:rsidRPr="00532D6C" w:rsidRDefault="00532D6C" w:rsidP="00106D44">
      <w:pPr xmlns:w="http://schemas.openxmlformats.org/wordprocessingml/2006/main">
        <w:tabs>
          <w:tab w:val="left" w:pos="426"/>
        </w:tabs>
        <w:spacing w:after="0" w:line="240" w:lineRule="auto"/>
        <w:jc w:val="center"/>
        <w:rPr>
          <w:rFonts w:ascii="GHEA Grapalat" w:eastAsia="GHEA Grapalat" w:hAnsi="GHEA Grapalat" w:cs="GHEA Grapalat"/>
          <w:sz w:val="24"/>
          <w:szCs w:val="24"/>
          <w:lang w:val="hy-AM"/>
        </w:rPr>
      </w:pPr>
      <w:r xmlns:w="http://schemas.openxmlformats.org/wordprocessingml/2006/main" w:rsidRPr="00532D6C">
        <w:rPr>
          <w:rFonts w:ascii="GHEA Grapalat" w:eastAsia="GHEA Grapalat" w:hAnsi="GHEA Grapalat" w:cs="Arial"/>
          <w:sz w:val="24"/>
          <w:szCs w:val="24"/>
          <w:lang w:val="hy-AM"/>
        </w:rPr>
        <w:t xml:space="preserve">REAL</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BENEFICIARIES</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ABOUT</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DECLARATION</w:t>
      </w:r>
    </w:p>
    <w:p w:rsidR="00532D6C" w:rsidRPr="00532D6C" w:rsidRDefault="00532D6C" w:rsidP="00106D44">
      <w:pPr>
        <w:tabs>
          <w:tab w:val="left" w:pos="426"/>
        </w:tabs>
        <w:spacing w:after="0" w:line="240" w:lineRule="auto"/>
        <w:jc w:val="center"/>
        <w:rPr>
          <w:rFonts w:ascii="GHEA Grapalat" w:eastAsia="GHEA Grapalat" w:hAnsi="GHEA Grapalat" w:cs="GHEA Grapalat"/>
          <w:sz w:val="24"/>
          <w:szCs w:val="24"/>
          <w:lang w:val="hy-AM"/>
        </w:rPr>
      </w:pPr>
    </w:p>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The organization</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Latin alphabet</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State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address</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state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Executive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body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leader</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last name</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statement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presenting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934FEF"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statement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presenting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last 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statement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presenting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position</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presentation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934FEF"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signing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pages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statement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presenting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signature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tabs>
          <w:tab w:val="left" w:pos="426"/>
        </w:tabs>
        <w:spacing w:after="0" w:line="240" w:lineRule="auto"/>
        <w:rPr>
          <w:rFonts w:ascii="GHEA Grapalat" w:eastAsia="GHEA Grapalat" w:hAnsi="GHEA Grapalat" w:cs="GHEA Grapalat"/>
          <w:sz w:val="24"/>
          <w:szCs w:val="24"/>
          <w:lang w:val="en-US"/>
        </w:rPr>
      </w:pPr>
    </w:p>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Stocks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listing</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data</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Stocks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listing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Stock</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stock exchange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link</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on the stock exchange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available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the documents</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supervisor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legal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Latin alphabet</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State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address</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state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Executive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body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leader</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last name</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iCs/>
          <w:sz w:val="24"/>
          <w:szCs w:val="24"/>
          <w:lang w:val="en-US"/>
        </w:rPr>
      </w:pPr>
      <w:r xmlns:w="http://schemas.openxmlformats.org/wordprocessingml/2006/main" w:rsidRPr="00532D6C">
        <w:rPr>
          <w:rFonts w:ascii="GHEA Grapalat" w:eastAsia="GHEA Grapalat" w:hAnsi="GHEA Grapalat" w:cs="Arial"/>
          <w:iCs/>
          <w:sz w:val="24"/>
          <w:szCs w:val="24"/>
          <w:lang w:val="en-US"/>
        </w:rPr>
        <w:t xml:space="preserve">Control</w:t>
      </w:r>
      <w:r xmlns:w="http://schemas.openxmlformats.org/wordprocessingml/2006/main" w:rsidRPr="00532D6C">
        <w:rPr>
          <w:rFonts w:ascii="GHEA Grapalat" w:eastAsia="GHEA Grapalat" w:hAnsi="GHEA Grapalat" w:cs="GHEA Grapalat"/>
          <w:iCs/>
          <w:sz w:val="24"/>
          <w:szCs w:val="24"/>
          <w:lang w:val="en-US"/>
        </w:rPr>
        <w:t xml:space="preserve"> </w:t>
      </w:r>
      <w:r xmlns:w="http://schemas.openxmlformats.org/wordprocessingml/2006/main" w:rsidRPr="00532D6C">
        <w:rPr>
          <w:rFonts w:ascii="GHEA Grapalat" w:eastAsia="GHEA Grapalat" w:hAnsi="GHEA Grapalat" w:cs="Arial"/>
          <w:iCs/>
          <w:sz w:val="24"/>
          <w:szCs w:val="24"/>
          <w:lang w:val="en-US"/>
        </w:rPr>
        <w:t xml:space="preserve">level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size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type</w:t>
            </w:r>
          </w:p>
        </w:tc>
        <w:tc>
          <w:tcPr>
            <w:tcW w:w="6178"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tc>
      </w:tr>
    </w:tbl>
    <w:p w:rsidR="00532D6C" w:rsidRPr="00950D0E"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rPr>
      </w:pPr>
      <w:r xmlns:w="http://schemas.openxmlformats.org/wordprocessingml/2006/main" w:rsidRPr="00532D6C">
        <w:rPr>
          <w:rFonts w:ascii="GHEA Grapalat" w:eastAsia="GHEA Grapalat" w:hAnsi="GHEA Grapalat" w:cs="Arial"/>
          <w:b/>
          <w:color w:val="000000"/>
          <w:sz w:val="24"/>
          <w:szCs w:val="24"/>
          <w:lang w:val="en-US"/>
        </w:rPr>
        <w:t xml:space="preserve">State </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community</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or</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international</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organization</w:t>
      </w:r>
      <w:r xmlns:w="http://schemas.openxmlformats.org/wordprocessingml/2006/main" w:rsidRPr="00950D0E">
        <w:rPr>
          <w:rFonts w:ascii="GHEA Grapalat" w:eastAsia="GHEA Grapalat" w:hAnsi="GHEA Grapalat" w:cs="GHEA Grapalat"/>
          <w:b/>
          <w:color w:val="000000"/>
          <w:sz w:val="24"/>
          <w:szCs w:val="24"/>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participation</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State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community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State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Community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size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type</w:t>
            </w:r>
          </w:p>
        </w:tc>
        <w:tc>
          <w:tcPr>
            <w:tcW w:w="6180"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International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International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International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Latin alphabet</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size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type</w:t>
            </w:r>
          </w:p>
        </w:tc>
        <w:tc>
          <w:tcPr>
            <w:tcW w:w="6180"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tc>
      </w:tr>
    </w:tbl>
    <w:p w:rsidR="00532D6C" w:rsidRPr="00532D6C" w:rsidRDefault="00532D6C" w:rsidP="00106D44">
      <w:pPr>
        <w:tabs>
          <w:tab w:val="left" w:pos="426"/>
        </w:tabs>
        <w:spacing w:after="0" w:line="240" w:lineRule="auto"/>
        <w:rPr>
          <w:rFonts w:ascii="GHEA Grapalat" w:eastAsia="GHEA Grapalat" w:hAnsi="GHEA Grapalat" w:cs="GHEA Grapalat"/>
          <w:b/>
          <w:sz w:val="24"/>
          <w:szCs w:val="24"/>
          <w:lang w:val="en-US"/>
        </w:rPr>
      </w:pPr>
    </w:p>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Real</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beneficiary</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data</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identity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confirming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Name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Last name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Name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Latin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Last name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Latin script </w:t>
            </w:r>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Citizenship</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Birthday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confirming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Document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type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Document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Provision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Provider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body</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PSC</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equivalent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state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community</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Administrative-territorial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unit</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Street</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building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house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apartment</w:t>
            </w:r>
          </w:p>
        </w:tc>
        <w:tc>
          <w:tcPr>
            <w:tcW w:w="6178"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residence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state</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community</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Administrative-territorial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unit</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Street</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building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house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apartment</w:t>
            </w:r>
          </w:p>
        </w:tc>
        <w:tc>
          <w:tcPr>
            <w:tcW w:w="6178"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950D0E"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be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bases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except for </w:t>
      </w:r>
      <w:r xmlns:w="http://schemas.openxmlformats.org/wordprocessingml/2006/main" w:rsidRPr="00950D0E">
        <w:rPr>
          <w:rFonts w:ascii="GHEA Grapalat" w:eastAsia="GHEA Grapalat" w:hAnsi="GHEA Grapalat" w:cs="GHEA Grapalat"/>
          <w:color w:val="000000"/>
          <w:sz w:val="24"/>
          <w:szCs w:val="24"/>
        </w:rPr>
        <w:t xml:space="preserve">subsoil </w:t>
      </w:r>
      <w:r xmlns:w="http://schemas.openxmlformats.org/wordprocessingml/2006/main" w:rsidRPr="00532D6C">
        <w:rPr>
          <w:rFonts w:ascii="GHEA Grapalat" w:eastAsia="GHEA Grapalat" w:hAnsi="GHEA Grapalat" w:cs="Arial"/>
          <w:color w:val="000000"/>
          <w:sz w:val="24"/>
          <w:szCs w:val="24"/>
          <w:lang w:val="en-US"/>
        </w:rPr>
        <w:t xml:space="preserve">use)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industry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accountable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organizations </w:t>
      </w:r>
      <w:r xmlns:w="http://schemas.openxmlformats.org/wordprocessingml/2006/main" w:rsidRPr="00950D0E">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rsidTr="00532D6C">
        <w:trPr>
          <w:trHeight w:val="924"/>
        </w:trPr>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possession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voice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right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giving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stocks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950D0E">
              <w:rPr>
                <w:rFonts w:ascii="GHEA Grapalat" w:eastAsia="GHEA Grapalat" w:hAnsi="GHEA Grapalat" w:cs="GHEA Grapalat"/>
                <w:sz w:val="24"/>
                <w:szCs w:val="24"/>
              </w:rPr>
              <w:t xml:space="preserve">) 20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 a way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950D0E">
              <w:rPr>
                <w:rFonts w:ascii="GHEA Grapalat" w:eastAsia="GHEA Grapalat" w:hAnsi="GHEA Grapalat" w:cs="GHEA Grapalat"/>
                <w:sz w:val="24"/>
                <w:szCs w:val="24"/>
              </w:rPr>
              <w:t xml:space="preserve">20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 capital</w:t>
            </w:r>
          </w:p>
        </w:tc>
      </w:tr>
      <w:tr w:rsidR="00532D6C" w:rsidRPr="00532D6C" w:rsidTr="00532D6C">
        <w:trPr>
          <w:trHeight w:val="684"/>
        </w:trPr>
        <w:tc>
          <w:tcPr>
            <w:tcW w:w="4508"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size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4508" w:type="dxa"/>
            <w:shd w:val="clear" w:color="auto" w:fill="FFFFFF"/>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rPr>
          <w:trHeight w:val="1282"/>
        </w:trPr>
        <w:tc>
          <w:tcPr>
            <w:tcW w:w="4508"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type</w:t>
            </w:r>
          </w:p>
        </w:tc>
        <w:tc>
          <w:tcPr>
            <w:tcW w:w="4508"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towards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implement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real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actual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by means</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activity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general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current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management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implementing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official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Times New Roman" w:hAnsi="GHEA Grapalat" w:cs="Times New Roman"/>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950D0E">
              <w:rPr>
                <w:rFonts w:ascii="GHEA Grapalat" w:eastAsia="GHEA Grapalat" w:hAnsi="GHEA Grapalat" w:cs="GHEA Grapalat"/>
                <w:sz w:val="24"/>
                <w:szCs w:val="24"/>
              </w:rPr>
              <w:t xml:space="preserve">in </w:t>
            </w:r>
            <w:r xmlns:w="http://schemas.openxmlformats.org/wordprocessingml/2006/main" w:rsidRPr="00532D6C">
              <w:rPr>
                <w:rFonts w:ascii="GHEA Grapalat" w:eastAsia="GHEA Grapalat" w:hAnsi="GHEA Grapalat" w:cs="Arial"/>
                <w:sz w:val="24"/>
                <w:szCs w:val="24"/>
                <w:lang w:val="en-US"/>
              </w:rPr>
              <w:t xml:space="preserve">case </w:t>
            </w:r>
            <w:r xmlns:w="http://schemas.openxmlformats.org/wordprocessingml/2006/main" w:rsidRPr="00532D6C">
              <w:rPr>
                <w:rFonts w:ascii="GHEA Grapalat" w:eastAsia="GHEA Grapalat" w:hAnsi="GHEA Grapalat" w:cs="Arial"/>
                <w:sz w:val="24"/>
                <w:szCs w:val="24"/>
                <w:lang w:val="en-US"/>
              </w:rPr>
              <w:t xml:space="preserve">when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not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and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950D0E">
              <w:rPr>
                <w:rFonts w:ascii="GHEA Grapalat" w:eastAsia="GHEA Grapalat" w:hAnsi="GHEA Grapalat" w:cs="GHEA Grapalat"/>
                <w:sz w:val="24"/>
                <w:szCs w:val="24"/>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 the requirements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corresponding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p>
        </w:tc>
      </w:tr>
    </w:tbl>
    <w:p w:rsidR="00532D6C" w:rsidRPr="00950D0E"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be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bases </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subsoil use)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industry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accountable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organizations</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for </w:t>
      </w:r>
      <w:r xmlns:w="http://schemas.openxmlformats.org/wordprocessingml/2006/main" w:rsidRPr="00950D0E">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rsidTr="00532D6C">
        <w:trPr>
          <w:trHeight w:val="924"/>
        </w:trPr>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 a way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possession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950D0E">
              <w:rPr>
                <w:rFonts w:ascii="GHEA Grapalat" w:eastAsia="GHEA Grapalat" w:hAnsi="GHEA Grapalat" w:cs="GHEA Grapalat"/>
                <w:sz w:val="24"/>
                <w:szCs w:val="24"/>
              </w:rPr>
              <w:t xml:space="preserve">'s </w:t>
            </w:r>
            <w:r xmlns:w="http://schemas.openxmlformats.org/wordprocessingml/2006/main" w:rsidRPr="00532D6C">
              <w:rPr>
                <w:rFonts w:ascii="GHEA Grapalat" w:eastAsia="GHEA Grapalat" w:hAnsi="GHEA Grapalat" w:cs="Arial"/>
                <w:sz w:val="24"/>
                <w:szCs w:val="24"/>
                <w:lang w:val="en-US"/>
              </w:rPr>
              <w:t xml:space="preserve">voice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right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giving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stocks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950D0E">
              <w:rPr>
                <w:rFonts w:ascii="GHEA Grapalat" w:eastAsia="GHEA Grapalat" w:hAnsi="GHEA Grapalat" w:cs="GHEA Grapalat"/>
                <w:sz w:val="24"/>
                <w:szCs w:val="24"/>
              </w:rPr>
              <w:t xml:space="preserve">) 10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 a way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has </w:t>
            </w:r>
            <w:r xmlns:w="http://schemas.openxmlformats.org/wordprocessingml/2006/main" w:rsidRPr="00950D0E">
              <w:rPr>
                <w:rFonts w:ascii="GHEA Grapalat" w:eastAsia="GHEA Grapalat" w:hAnsi="GHEA Grapalat" w:cs="GHEA Grapalat"/>
                <w:sz w:val="24"/>
                <w:szCs w:val="24"/>
              </w:rPr>
              <w:t xml:space="preserve">10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in capital</w:t>
            </w:r>
          </w:p>
        </w:tc>
      </w:tr>
      <w:tr w:rsidR="00532D6C" w:rsidRPr="00532D6C" w:rsidTr="00532D6C">
        <w:trPr>
          <w:trHeight w:val="684"/>
        </w:trPr>
        <w:tc>
          <w:tcPr>
            <w:tcW w:w="4508"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size </w:t>
            </w:r>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GHEA Grapalat"/>
                <w:color w:val="000000"/>
                <w:sz w:val="24"/>
                <w:szCs w:val="24"/>
                <w:lang w:val="en-US"/>
              </w:rPr>
              <w:t xml:space="preserve">)</w:t>
            </w:r>
          </w:p>
        </w:tc>
        <w:tc>
          <w:tcPr>
            <w:tcW w:w="4508" w:type="dxa"/>
            <w:shd w:val="clear" w:color="auto" w:fill="auto"/>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rPr>
          <w:trHeight w:val="1282"/>
        </w:trPr>
        <w:tc>
          <w:tcPr>
            <w:tcW w:w="4508"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type</w:t>
            </w:r>
          </w:p>
        </w:tc>
        <w:tc>
          <w:tcPr>
            <w:tcW w:w="4508"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right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has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 appoint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 remove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management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bodies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members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 the majority</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from a 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gratuitous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received</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of the year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preceding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of the year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during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received</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profit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at least </w:t>
            </w:r>
            <w:r xmlns:w="http://schemas.openxmlformats.org/wordprocessingml/2006/main" w:rsidRPr="00950D0E">
              <w:rPr>
                <w:rFonts w:ascii="GHEA Grapalat" w:eastAsia="GHEA Grapalat" w:hAnsi="GHEA Grapalat" w:cs="GHEA Grapalat"/>
                <w:sz w:val="24"/>
                <w:szCs w:val="24"/>
              </w:rPr>
              <w:t xml:space="preserve">15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 the extent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benefit</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towards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implement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real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actual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by means</w:t>
            </w:r>
          </w:p>
        </w:tc>
      </w:tr>
      <w:tr w:rsidR="00532D6C" w:rsidRPr="00532D6C" w:rsidTr="00532D6C">
        <w:tc>
          <w:tcPr>
            <w:tcW w:w="9016" w:type="dxa"/>
            <w:gridSpan w:val="2"/>
            <w:vAlign w:val="center"/>
          </w:tcPr>
          <w:p w:rsidR="00532D6C" w:rsidRPr="00950D0E"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rPr>
            </w:pPr>
            <w:r xmlns:w="http://schemas.openxmlformats.org/wordprocessingml/2006/main" w:rsidRPr="00950D0E">
              <w:rPr>
                <w:rFonts w:ascii="MS Mincho" w:eastAsia="MS Mincho" w:hAnsi="MS Mincho" w:cs="MS Mincho" w:hint="eastAsia"/>
                <w:sz w:val="24"/>
                <w:szCs w:val="24"/>
              </w:rPr>
              <w:t xml:space="preserve">☐ </w:t>
            </w:r>
            <w:r xmlns:w="http://schemas.openxmlformats.org/wordprocessingml/2006/main" w:rsidRPr="00950D0E">
              <w:rPr>
                <w:rFonts w:ascii="GHEA Grapalat" w:eastAsia="GHEA Grapalat" w:hAnsi="GHEA Grapalat" w:cs="GHEA Grapalat"/>
                <w:sz w:val="24"/>
                <w:szCs w:val="24"/>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e </w:t>
            </w:r>
            <w:r xmlns:w="http://schemas.openxmlformats.org/wordprocessingml/2006/main" w:rsidRPr="00950D0E">
              <w:rPr>
                <w:rFonts w:ascii="MS Mincho" w:eastAsia="MS Mincho" w:hAnsi="MS Mincho" w:cs="MS Mincho" w:hint="eastAsia"/>
                <w:sz w:val="24"/>
                <w:szCs w:val="24"/>
              </w:rPr>
              <w:t xml:space="preserve">․</w:t>
            </w:r>
            <w:r xmlns:w="http://schemas.openxmlformats.org/wordprocessingml/2006/main" w:rsidRPr="00950D0E">
              <w:rPr>
                <w:rFonts w:ascii="GHEA Grapalat" w:eastAsia="Cambria Math" w:hAnsi="GHEA Grapalat" w:cs="Cambria Math"/>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activity</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general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current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management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implementing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official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950D0E">
              <w:rPr>
                <w:rFonts w:ascii="GHEA Grapalat" w:eastAsia="GHEA Grapalat" w:hAnsi="GHEA Grapalat" w:cs="GHEA Grapalat"/>
                <w:sz w:val="24"/>
                <w:szCs w:val="24"/>
              </w:rPr>
              <w:t xml:space="preserve">in </w:t>
            </w:r>
            <w:r xmlns:w="http://schemas.openxmlformats.org/wordprocessingml/2006/main" w:rsidRPr="00532D6C">
              <w:rPr>
                <w:rFonts w:ascii="GHEA Grapalat" w:eastAsia="GHEA Grapalat" w:hAnsi="GHEA Grapalat" w:cs="Arial"/>
                <w:sz w:val="24"/>
                <w:szCs w:val="24"/>
                <w:lang w:val="en-US"/>
              </w:rPr>
              <w:t xml:space="preserve">case </w:t>
            </w:r>
            <w:r xmlns:w="http://schemas.openxmlformats.org/wordprocessingml/2006/main" w:rsidRPr="00532D6C">
              <w:rPr>
                <w:rFonts w:ascii="GHEA Grapalat" w:eastAsia="GHEA Grapalat" w:hAnsi="GHEA Grapalat" w:cs="Arial"/>
                <w:sz w:val="24"/>
                <w:szCs w:val="24"/>
                <w:lang w:val="en-US"/>
              </w:rPr>
              <w:t xml:space="preserve">when</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not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points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to the requirements</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corresponding</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950D0E">
              <w:rPr>
                <w:rFonts w:ascii="GHEA Grapalat" w:eastAsia="GHEA Grapalat" w:hAnsi="GHEA Grapalat" w:cs="GHEA Grapalat"/>
                <w:sz w:val="24"/>
                <w:szCs w:val="24"/>
              </w:rPr>
              <w:t xml:space="preserve"> </w:t>
            </w:r>
            <w:r xmlns:w="http://schemas.openxmlformats.org/wordprocessingml/2006/main" w:rsidRPr="00532D6C">
              <w:rPr>
                <w:rFonts w:ascii="GHEA Grapalat" w:eastAsia="GHEA Grapalat" w:hAnsi="GHEA Grapalat" w:cs="Arial"/>
                <w:sz w:val="24"/>
                <w:szCs w:val="24"/>
                <w:lang w:val="en-US"/>
              </w:rPr>
              <w:t xml:space="preserve">person</w:t>
            </w: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status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regarding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information</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934FEF"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become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towards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control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implementation</w:t>
            </w:r>
          </w:p>
        </w:tc>
        <w:tc>
          <w:tcPr>
            <w:tcW w:w="6180"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Separate</w:t>
            </w:r>
            <w:r xmlns:w="http://schemas.openxmlformats.org/wordprocessingml/2006/main" w:rsidRPr="00532D6C">
              <w:rPr>
                <w:rFonts w:ascii="GHEA Grapalat" w:eastAsia="GHEA Grapalat" w:hAnsi="GHEA Grapalat" w:cs="GHEA Grapalat"/>
                <w:sz w:val="24"/>
                <w:szCs w:val="24"/>
                <w:lang w:val="en-US"/>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Interconnected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jointly</w:t>
            </w:r>
          </w:p>
        </w:tc>
      </w:tr>
      <w:tr w:rsidR="00532D6C" w:rsidRPr="00532D6C" w:rsidTr="00532D6C">
        <w:tc>
          <w:tcPr>
            <w:tcW w:w="2837"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Subsoil use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industry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accountable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official</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his/her</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family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member</w:t>
            </w:r>
          </w:p>
        </w:tc>
        <w:tc>
          <w:tcPr>
            <w:tcW w:w="6180" w:type="dxa"/>
            <w:vAlign w:val="center"/>
          </w:tcPr>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lastRenderedPageBreak xmlns:w="http://schemas.openxmlformats.org/wordprocessingml/2006/main"/>
            </w: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Yes</w:t>
            </w:r>
          </w:p>
          <w:p w:rsidR="00532D6C" w:rsidRPr="00532D6C" w:rsidRDefault="00532D6C" w:rsidP="00106D44">
            <w:pPr xmlns:w="http://schemas.openxmlformats.org/wordprocessingml/2006/main">
              <w:tabs>
                <w:tab w:val="left" w:pos="426"/>
              </w:tabs>
              <w:spacing w:before="240" w:after="240" w:line="240" w:lineRule="auto"/>
              <w:rPr>
                <w:rFonts w:ascii="GHEA Grapalat" w:eastAsia="GHEA Grapalat" w:hAnsi="GHEA Grapalat" w:cs="GHEA Grapalat"/>
                <w:sz w:val="24"/>
                <w:szCs w:val="24"/>
                <w:lang w:val="en-US"/>
              </w:rPr>
            </w:pPr>
            <w:r xmlns:w="http://schemas.openxmlformats.org/wordprocessingml/2006/main" w:rsidRPr="00532D6C">
              <w:rPr>
                <w:rFonts w:ascii="MS Mincho" w:eastAsia="MS Mincho" w:hAnsi="MS Mincho" w:cs="MS Mincho" w:hint="eastAsia"/>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ab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No</w:t>
            </w: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contact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Email</w:t>
            </w:r>
            <w:r xmlns:w="http://schemas.openxmlformats.org/wordprocessingml/2006/main" w:rsidRPr="00532D6C">
              <w:rPr>
                <w:rFonts w:ascii="MS Mincho" w:eastAsia="MS Mincho" w:hAnsi="MS Mincho" w:cs="MS Mincho" w:hint="eastAsia"/>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mail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address</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Phone number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color w:val="000000"/>
          <w:sz w:val="24"/>
          <w:szCs w:val="24"/>
          <w:lang w:val="en-US"/>
        </w:rPr>
      </w:pPr>
    </w:p>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Intermediate</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legal</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persons</w:t>
      </w:r>
    </w:p>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The 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Latin alphabet</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State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month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year</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address</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Registration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state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950D0E"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xmlns:w="http://schemas.openxmlformats.org/wordprocessingml/2006/main" w:rsidRPr="00532D6C">
              <w:rPr>
                <w:rFonts w:ascii="GHEA Grapalat" w:eastAsia="GHEA Grapalat" w:hAnsi="GHEA Grapalat" w:cs="Arial"/>
                <w:color w:val="000000"/>
                <w:sz w:val="24"/>
                <w:szCs w:val="24"/>
                <w:lang w:val="en-US"/>
              </w:rPr>
              <w:t xml:space="preserve">Executive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body</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leader</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950D0E">
              <w:rPr>
                <w:rFonts w:ascii="GHEA Grapalat" w:eastAsia="GHEA Grapalat" w:hAnsi="GHEA Grapalat" w:cs="GHEA Grapalat"/>
                <w:color w:val="000000"/>
                <w:sz w:val="24"/>
                <w:szCs w:val="24"/>
              </w:rPr>
              <w:t xml:space="preserve"> </w:t>
            </w:r>
            <w:r xmlns:w="http://schemas.openxmlformats.org/wordprocessingml/2006/main" w:rsidRPr="00532D6C">
              <w:rPr>
                <w:rFonts w:ascii="GHEA Grapalat" w:eastAsia="GHEA Grapalat" w:hAnsi="GHEA Grapalat" w:cs="Arial"/>
                <w:color w:val="000000"/>
                <w:sz w:val="24"/>
                <w:szCs w:val="24"/>
                <w:lang w:val="en-US"/>
              </w:rPr>
              <w:t xml:space="preserve">last name</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934FEF" w:rsidTr="00532D6C">
        <w:trPr>
          <w:trHeight w:val="853"/>
        </w:trPr>
        <w:tc>
          <w:tcPr>
            <w:tcW w:w="2835" w:type="dxa"/>
            <w:vMerge w:val="restart"/>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ies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Arial"/>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and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whose </w:t>
            </w:r>
            <w:r xmlns:w="http://schemas.openxmlformats.org/wordprocessingml/2006/main" w:rsidRPr="00532D6C">
              <w:rPr>
                <w:rFonts w:ascii="GHEA Grapalat" w:eastAsia="GHEA Grapalat" w:hAnsi="GHEA Grapalat" w:cs="Arial"/>
                <w:color w:val="000000"/>
                <w:sz w:val="24"/>
                <w:szCs w:val="24"/>
                <w:lang w:val="en-US"/>
              </w:rPr>
              <w:t xml:space="preserve">last </w:t>
            </w:r>
            <w:r xmlns:w="http://schemas.openxmlformats.org/wordprocessingml/2006/main" w:rsidRPr="00532D6C">
              <w:rPr>
                <w:rFonts w:ascii="GHEA Grapalat" w:eastAsia="GHEA Grapalat" w:hAnsi="GHEA Grapalat" w:cs="GHEA Grapalat"/>
                <w:color w:val="000000"/>
                <w:sz w:val="24"/>
                <w:szCs w:val="24"/>
                <w:lang w:val="en-US"/>
              </w:rPr>
              <w:t xml:space="preserve">name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intermediate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legal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934FEF"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934FEF"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934FEF"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934FEF"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listing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Stock</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stock exchange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name</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xmlns:w="http://schemas.openxmlformats.org/wordprocessingml/2006/main">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color w:val="000000"/>
                <w:sz w:val="24"/>
                <w:szCs w:val="24"/>
                <w:lang w:val="en-US"/>
              </w:rPr>
              <w:t xml:space="preserve">The link</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on the stock exchange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available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the documents</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xmlns:w="http://schemas.openxmlformats.org/wordprocessingml/2006/main">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xmlns:w="http://schemas.openxmlformats.org/wordprocessingml/2006/main" w:rsidRPr="00532D6C">
        <w:rPr>
          <w:rFonts w:ascii="GHEA Grapalat" w:eastAsia="GHEA Grapalat" w:hAnsi="GHEA Grapalat" w:cs="Arial"/>
          <w:b/>
          <w:color w:val="000000"/>
          <w:sz w:val="24"/>
          <w:szCs w:val="24"/>
          <w:lang w:val="en-US"/>
        </w:rPr>
        <w:t xml:space="preserve">Additional</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b/>
          <w:color w:val="000000"/>
          <w:sz w:val="24"/>
          <w:szCs w:val="24"/>
          <w:lang w:val="en-US"/>
        </w:rPr>
        <w:t xml:space="preserve">notes</w:t>
      </w:r>
    </w:p>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934FEF" w:rsidTr="00532D6C">
        <w:trPr>
          <w:trHeight w:val="773"/>
        </w:trPr>
        <w:tc>
          <w:tcPr>
            <w:tcW w:w="9001" w:type="dxa"/>
            <w:shd w:val="clear" w:color="auto" w:fill="DEEAF6"/>
          </w:tcPr>
          <w:p w:rsidR="00532D6C" w:rsidRPr="00532D6C" w:rsidRDefault="00532D6C" w:rsidP="00106D44">
            <w:pPr xmlns:w="http://schemas.openxmlformats.org/wordprocessingml/2006/main">
              <w:tabs>
                <w:tab w:val="left" w:pos="426"/>
              </w:tabs>
              <w:spacing w:before="240"/>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t xml:space="preserve">Additional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information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additional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clarifications </w:t>
            </w:r>
            <w:r xmlns:w="http://schemas.openxmlformats.org/wordprocessingml/2006/main" w:rsidRPr="00532D6C">
              <w:rPr>
                <w:rFonts w:ascii="GHEA Grapalat" w:eastAsia="GHEA Grapalat" w:hAnsi="GHEA Grapalat" w:cs="Arial"/>
                <w:color w:val="000000"/>
                <w:sz w:val="24"/>
                <w:szCs w:val="24"/>
                <w:lang w:val="en-US"/>
              </w:rPr>
              <w:t xml:space="preserve">that</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related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filling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subject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the data</w:t>
            </w:r>
          </w:p>
        </w:tc>
      </w:tr>
      <w:tr w:rsidR="00532D6C" w:rsidRPr="00934FEF" w:rsidTr="00532D6C">
        <w:trPr>
          <w:trHeight w:val="5895"/>
        </w:trPr>
        <w:tc>
          <w:tcPr>
            <w:tcW w:w="9001" w:type="dxa"/>
            <w:shd w:val="clear" w:color="auto" w:fill="auto"/>
          </w:tcPr>
          <w:p w:rsidR="00532D6C" w:rsidRPr="00532D6C" w:rsidRDefault="00532D6C" w:rsidP="00106D44">
            <w:pPr>
              <w:tabs>
                <w:tab w:val="left" w:pos="426"/>
              </w:tabs>
              <w:spacing w:after="0" w:line="240" w:lineRule="auto"/>
              <w:rPr>
                <w:rFonts w:ascii="GHEA Grapalat" w:eastAsia="GHEA Grapalat" w:hAnsi="GHEA Grapalat" w:cs="GHEA Grapalat"/>
                <w:b/>
                <w:color w:val="000000"/>
                <w:sz w:val="24"/>
                <w:szCs w:val="24"/>
                <w:lang w:val="en-US"/>
              </w:rPr>
            </w:pPr>
          </w:p>
        </w:tc>
      </w:tr>
    </w:tbl>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p w:rsidR="00532D6C" w:rsidRPr="00D60ADB" w:rsidRDefault="00532D6C" w:rsidP="00106D44">
      <w:pPr>
        <w:tabs>
          <w:tab w:val="left" w:pos="426"/>
        </w:tabs>
        <w:spacing w:after="0" w:line="240" w:lineRule="auto"/>
        <w:jc w:val="right"/>
        <w:rPr>
          <w:rFonts w:ascii="GHEA Grapalat" w:eastAsia="Times New Roman" w:hAnsi="GHEA Grapalat" w:cs="Arial"/>
          <w:b/>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hy-AM"/>
        </w:rPr>
      </w:pPr>
    </w:p>
    <w:p w:rsidR="00532D6C" w:rsidRPr="00532D6C" w:rsidRDefault="00532D6C" w:rsidP="00106D44">
      <w:pPr xmlns:w="http://schemas.openxmlformats.org/wordprocessingml/2006/main">
        <w:tabs>
          <w:tab w:val="left" w:pos="426"/>
        </w:tabs>
        <w:spacing w:after="0" w:line="360" w:lineRule="auto"/>
        <w:jc w:val="center"/>
        <w:rPr>
          <w:rFonts w:ascii="GHEA Grapalat" w:eastAsia="GHEA Grapalat" w:hAnsi="GHEA Grapalat" w:cs="GHEA Grapalat"/>
          <w:b/>
          <w:sz w:val="24"/>
          <w:szCs w:val="24"/>
          <w:lang w:val="en-US"/>
        </w:rPr>
      </w:pPr>
      <w:r xmlns:w="http://schemas.openxmlformats.org/wordprocessingml/2006/main" w:rsidRPr="00532D6C">
        <w:rPr>
          <w:rFonts w:ascii="GHEA Grapalat" w:eastAsia="GHEA Grapalat" w:hAnsi="GHEA Grapalat" w:cs="GHEA Grapalat"/>
          <w:b/>
          <w:sz w:val="24"/>
          <w:szCs w:val="24"/>
          <w:lang w:val="en-US"/>
        </w:rPr>
        <w:t xml:space="preserve">I. </w:t>
      </w:r>
      <w:r xmlns:w="http://schemas.openxmlformats.org/wordprocessingml/2006/main" w:rsidRPr="00532D6C">
        <w:rPr>
          <w:rFonts w:ascii="GHEA Grapalat" w:eastAsia="GHEA Grapalat" w:hAnsi="GHEA Grapalat" w:cs="Arial"/>
          <w:b/>
          <w:sz w:val="24"/>
          <w:szCs w:val="24"/>
          <w:lang w:val="en-US"/>
        </w:rPr>
        <w:t xml:space="preserve">Declaration</w:t>
      </w:r>
      <w:r xmlns:w="http://schemas.openxmlformats.org/wordprocessingml/2006/main" w:rsidRPr="00532D6C">
        <w:rPr>
          <w:rFonts w:ascii="GHEA Grapalat" w:eastAsia="GHEA Grapalat" w:hAnsi="GHEA Grapalat" w:cs="GHEA Grapalat"/>
          <w:b/>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filling</w:t>
      </w:r>
      <w:r xmlns:w="http://schemas.openxmlformats.org/wordprocessingml/2006/main" w:rsidRPr="00532D6C">
        <w:rPr>
          <w:rFonts w:ascii="GHEA Grapalat" w:eastAsia="GHEA Grapalat" w:hAnsi="GHEA Grapalat" w:cs="GHEA Grapalat"/>
          <w:b/>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order</w:t>
      </w:r>
    </w:p>
    <w:p w:rsidR="00532D6C" w:rsidRPr="00532D6C" w:rsidRDefault="00532D6C" w:rsidP="00106D44">
      <w:pPr>
        <w:pBdr>
          <w:top w:val="nil"/>
          <w:left w:val="nil"/>
          <w:bottom w:val="nil"/>
          <w:right w:val="nil"/>
          <w:between w:val="nil"/>
        </w:pBdr>
        <w:tabs>
          <w:tab w:val="left" w:pos="426"/>
        </w:tabs>
        <w:spacing w:after="0" w:line="360" w:lineRule="auto"/>
        <w:jc w:val="center"/>
        <w:rPr>
          <w:rFonts w:ascii="GHEA Grapalat" w:eastAsia="GHEA Grapalat" w:hAnsi="GHEA Grapalat" w:cs="GHEA Grapalat"/>
          <w:color w:val="000000"/>
          <w:sz w:val="24"/>
          <w:szCs w:val="24"/>
          <w:lang w:val="en-US"/>
        </w:rPr>
      </w:pP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GHEA Grapalat"/>
          <w:color w:val="000000"/>
          <w:sz w:val="24"/>
          <w:szCs w:val="24"/>
          <w:lang w:val="en-US"/>
        </w:rPr>
        <w:t xml:space="preserve">1 </w:t>
      </w:r>
      <w:r xmlns:w="http://schemas.openxmlformats.org/wordprocessingml/2006/main" w:rsidRPr="00532D6C">
        <w:rPr>
          <w:rFonts w:ascii="GHEA Grapalat" w:eastAsia="GHEA Grapalat" w:hAnsi="GHEA Grapalat" w:cs="Arial"/>
          <w:color w:val="000000"/>
          <w:sz w:val="24"/>
          <w:szCs w:val="24"/>
          <w:lang w:val="en-US"/>
        </w:rPr>
        <w:t xml:space="preserve">of </w:t>
      </w:r>
      <w:r xmlns:w="http://schemas.openxmlformats.org/wordprocessingml/2006/main" w:rsidRPr="00532D6C">
        <w:rPr>
          <w:rFonts w:ascii="GHEA Grapalat" w:eastAsia="GHEA Grapalat" w:hAnsi="GHEA Grapalat" w:cs="Arial"/>
          <w:color w:val="000000"/>
          <w:sz w:val="24"/>
          <w:szCs w:val="24"/>
          <w:lang w:val="en-US"/>
        </w:rPr>
        <w:t xml:space="preserve">the 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section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 filled in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presenting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legal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hereinafter referred to as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department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subsections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following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 the rules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name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Latin script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organizational and 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form</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who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signing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hy-AM"/>
        </w:rPr>
        <w:t xml:space="preserve">this</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hy-AM"/>
        </w:rPr>
        <w:t xml:space="preserve">procedure</w:t>
      </w:r>
      <w:r xmlns:w="http://schemas.openxmlformats.org/wordprocessingml/2006/main" w:rsidRPr="00532D6C">
        <w:rPr>
          <w:rFonts w:ascii="GHEA Grapalat" w:eastAsia="GHEA Grapalat" w:hAnsi="GHEA Grapalat" w:cs="GHEA Grapalat"/>
          <w:sz w:val="24"/>
          <w:szCs w:val="24"/>
          <w:lang w:val="hy-AM"/>
        </w:rPr>
        <w:t xml:space="preserve"> </w:t>
      </w:r>
      <w:r xmlns:w="http://schemas.openxmlformats.org/wordprocessingml/2006/main" w:rsidRPr="00532D6C">
        <w:rPr>
          <w:rFonts w:ascii="GHEA Grapalat" w:eastAsia="GHEA Grapalat" w:hAnsi="GHEA Grapalat" w:cs="Arial"/>
          <w:sz w:val="24"/>
          <w:szCs w:val="24"/>
          <w:lang w:val="en-US"/>
        </w:rPr>
        <w:t xml:space="preserve">application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documents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presentation in the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signing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day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month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year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pages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number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put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signature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color w:val="000000"/>
          <w:sz w:val="24"/>
          <w:szCs w:val="24"/>
          <w:lang w:val="en-US"/>
        </w:rPr>
        <w:t xml:space="preserve">2nd </w:t>
      </w:r>
      <w:r xmlns:w="http://schemas.openxmlformats.org/wordprocessingml/2006/main" w:rsidRPr="00532D6C">
        <w:rPr>
          <w:rFonts w:ascii="GHEA Grapalat" w:eastAsia="GHEA Grapalat" w:hAnsi="GHEA Grapalat" w:cs="Arial"/>
          <w:color w:val="000000"/>
          <w:sz w:val="24"/>
          <w:szCs w:val="24"/>
          <w:lang w:val="en-US"/>
        </w:rPr>
        <w:t xml:space="preserve">part </w:t>
      </w:r>
      <w:r xmlns:w="http://schemas.openxmlformats.org/wordprocessingml/2006/main" w:rsidRPr="00532D6C">
        <w:rPr>
          <w:rFonts w:ascii="GHEA Grapalat" w:eastAsia="GHEA Grapalat" w:hAnsi="GHEA Grapalat" w:cs="Arial"/>
          <w:sz w:val="24"/>
          <w:szCs w:val="24"/>
          <w:lang w:val="en-US"/>
        </w:rPr>
        <w:t xml:space="preserve">of the 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section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Shares)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listing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if</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 </w:t>
      </w:r>
      <w:r xmlns:w="http://schemas.openxmlformats.org/wordprocessingml/2006/main" w:rsidRPr="00532D6C">
        <w:rPr>
          <w:rFonts w:ascii="GHEA Grapalat" w:eastAsia="GHEA Grapalat" w:hAnsi="GHEA Grapalat" w:cs="Arial"/>
          <w:sz w:val="24"/>
          <w:szCs w:val="24"/>
          <w:lang w:val="en-US"/>
        </w:rPr>
        <w:t xml:space="preserve">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completely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supervisor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other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legal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shares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listed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Armenia</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Republic</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justice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minister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approved: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beneficiaries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equivalent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discovery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 standards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adjustable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markets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on the list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included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market.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Noted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standards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comply with</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case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department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completely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supervisor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other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legal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person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department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fill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next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departments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subject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 not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addition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except for </w:t>
      </w:r>
      <w:r xmlns:w="http://schemas.openxmlformats.org/wordprocessingml/2006/main" w:rsidRPr="00532D6C">
        <w:rPr>
          <w:rFonts w:ascii="GHEA Grapalat" w:eastAsia="GHEA Grapalat" w:hAnsi="GHEA Grapalat" w:cs="Arial"/>
          <w:sz w:val="24"/>
          <w:szCs w:val="24"/>
          <w:lang w:val="en-US"/>
        </w:rPr>
        <w:t xml:space="preserve">the </w:t>
      </w:r>
      <w:r xmlns:w="http://schemas.openxmlformats.org/wordprocessingml/2006/main" w:rsidRPr="00532D6C">
        <w:rPr>
          <w:rFonts w:ascii="GHEA Grapalat" w:eastAsia="GHEA Grapalat" w:hAnsi="GHEA Grapalat" w:cs="GHEA Grapalat"/>
          <w:sz w:val="24"/>
          <w:szCs w:val="24"/>
          <w:lang w:val="en-US"/>
        </w:rPr>
        <w:t xml:space="preserve">5th</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department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which</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department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subsections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following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 the rules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listing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exchange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brackets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exchange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Market Identifier Code </w:t>
      </w:r>
      <w:r xmlns:w="http://schemas.openxmlformats.org/wordprocessingml/2006/main" w:rsidRPr="00532D6C">
        <w:rPr>
          <w:rFonts w:ascii="GHEA Grapalat" w:eastAsia="GHEA Grapalat" w:hAnsi="GHEA Grapalat" w:cs="Arial"/>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where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listed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link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on the stock exchange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documents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availability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documents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contain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information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owners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2.1 </w:t>
      </w:r>
      <w:r xmlns:w="http://schemas.openxmlformats.org/wordprocessingml/2006/main" w:rsidRPr="00532D6C">
        <w:rPr>
          <w:rFonts w:ascii="GHEA Grapalat" w:eastAsia="GHEA Grapalat" w:hAnsi="GHEA Grapalat" w:cs="Arial"/>
          <w:sz w:val="24"/>
          <w:szCs w:val="24"/>
          <w:lang w:val="en-US"/>
        </w:rPr>
        <w:t xml:space="preserve">of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refers to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name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Latin script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including</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organizational and 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form</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how</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executive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body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leader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Last name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level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 </w:t>
      </w:r>
      <w:r xmlns:w="http://schemas.openxmlformats.org/wordprocessingml/2006/main" w:rsidRPr="00532D6C">
        <w:rPr>
          <w:rFonts w:ascii="GHEA Grapalat" w:eastAsia="GHEA Grapalat" w:hAnsi="GHEA Grapalat" w:cs="GHEA Grapalat"/>
          <w:sz w:val="24"/>
          <w:szCs w:val="24"/>
          <w:lang w:val="en-US"/>
        </w:rPr>
        <w:t xml:space="preserve">2.1</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concerning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percentage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expression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GHEA Grapalat" w:eastAsia="GHEA Grapalat" w:hAnsi="GHEA Grapalat" w:cs="Arial"/>
          <w:sz w:val="24"/>
          <w:szCs w:val="24"/>
          <w:lang w:val="en-US"/>
        </w:rPr>
        <w:t xml:space="preserve">grade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defined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rules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registration.</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GHEA Grapalat"/>
          <w:color w:val="000000"/>
          <w:sz w:val="24"/>
          <w:szCs w:val="24"/>
          <w:lang w:val="en-US"/>
        </w:rPr>
        <w:t xml:space="preserve">3rd </w:t>
      </w:r>
      <w:r xmlns:w="http://schemas.openxmlformats.org/wordprocessingml/2006/main" w:rsidRPr="00532D6C">
        <w:rPr>
          <w:rFonts w:ascii="GHEA Grapalat" w:eastAsia="GHEA Grapalat" w:hAnsi="GHEA Grapalat" w:cs="Arial"/>
          <w:color w:val="000000"/>
          <w:sz w:val="24"/>
          <w:szCs w:val="24"/>
          <w:lang w:val="en-US"/>
        </w:rPr>
        <w:t xml:space="preserve">of </w:t>
      </w:r>
      <w:r xmlns:w="http://schemas.openxmlformats.org/wordprocessingml/2006/main" w:rsidRPr="00532D6C">
        <w:rPr>
          <w:rFonts w:ascii="GHEA Grapalat" w:eastAsia="GHEA Grapalat" w:hAnsi="GHEA Grapalat" w:cs="Arial"/>
          <w:color w:val="000000"/>
          <w:sz w:val="24"/>
          <w:szCs w:val="24"/>
          <w:lang w:val="en-US"/>
        </w:rPr>
        <w:t xml:space="preserve">the 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department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State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community)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international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participation </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b/>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if</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statutory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capital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direct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indirect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has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any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state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community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international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The section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can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to be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one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how many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even </w:t>
      </w:r>
      <w:r xmlns:w="http://schemas.openxmlformats.org/wordprocessingml/2006/main" w:rsidRPr="00532D6C">
        <w:rPr>
          <w:rFonts w:ascii="GHEA Grapalat" w:eastAsia="GHEA Grapalat" w:hAnsi="GHEA Grapalat" w:cs="Arial"/>
          <w:color w:val="000000"/>
          <w:sz w:val="24"/>
          <w:szCs w:val="24"/>
          <w:lang w:val="en-US"/>
        </w:rPr>
        <w:t xml:space="preserve">if</w:t>
      </w:r>
      <w:r xmlns:w="http://schemas.openxmlformats.org/wordprocessingml/2006/main" w:rsidRPr="00532D6C">
        <w:rPr>
          <w:rFonts w:ascii="GHEA Grapalat" w:eastAsia="GHEA Grapalat" w:hAnsi="GHEA Grapalat" w:cs="GHEA Grapalat"/>
          <w:color w:val="000000"/>
          <w:sz w:val="24"/>
          <w:szCs w:val="24"/>
          <w:lang w:val="en-US"/>
        </w:rPr>
        <w:t xml:space="preser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statutory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capital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direct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indirect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participation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have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one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how many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state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community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international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department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subsections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following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 the rules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the state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percentage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expression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GHEA Grapalat" w:eastAsia="GHEA Grapalat" w:hAnsi="GHEA Grapalat" w:cs="Arial"/>
          <w:sz w:val="24"/>
          <w:szCs w:val="24"/>
          <w:lang w:val="en-US"/>
        </w:rPr>
        <w:t xml:space="preserve">grade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defined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rules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registration </w:t>
      </w:r>
      <w:r xmlns:w="http://schemas.openxmlformats.org/wordprocessingml/2006/main" w:rsidRPr="00532D6C">
        <w:rPr>
          <w:rFonts w:ascii="GHEA Grapalat" w:eastAsia="GHEA Grapalat" w:hAnsi="GHEA Grapalat" w:cs="GHEA Grapalat"/>
          <w:sz w:val="24"/>
          <w:szCs w:val="24"/>
          <w:lang w:val="en-US"/>
        </w:rPr>
        <w:t xml:space="preserve">.</w:t>
      </w:r>
    </w:p>
    <w:p w:rsidR="00532D6C" w:rsidRPr="00454CDE"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International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international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international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name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Latin script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international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percentage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expression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GHEA Grapalat" w:eastAsia="GHEA Grapalat" w:hAnsi="GHEA Grapalat" w:cs="Arial"/>
          <w:sz w:val="24"/>
          <w:szCs w:val="24"/>
          <w:lang w:val="en-US"/>
        </w:rPr>
        <w:t xml:space="preserve">grade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defined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rules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registration.</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Arial"/>
          <w:color w:val="000000"/>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color w:val="000000"/>
          <w:sz w:val="24"/>
          <w:szCs w:val="24"/>
          <w:lang w:val="en-US"/>
        </w:rPr>
        <w:t xml:space="preserve">4th </w:t>
      </w:r>
      <w:r xmlns:w="http://schemas.openxmlformats.org/wordprocessingml/2006/main" w:rsidRPr="00532D6C">
        <w:rPr>
          <w:rFonts w:ascii="GHEA Grapalat" w:eastAsia="GHEA Grapalat" w:hAnsi="GHEA Grapalat" w:cs="Arial"/>
          <w:color w:val="000000"/>
          <w:sz w:val="24"/>
          <w:szCs w:val="24"/>
          <w:lang w:val="en-US"/>
        </w:rPr>
        <w:t xml:space="preserve">of </w:t>
      </w:r>
      <w:r xmlns:w="http://schemas.openxmlformats.org/wordprocessingml/2006/main" w:rsidRPr="00532D6C">
        <w:rPr>
          <w:rFonts w:ascii="GHEA Grapalat" w:eastAsia="GHEA Grapalat" w:hAnsi="GHEA Grapalat" w:cs="Arial"/>
          <w:color w:val="000000"/>
          <w:sz w:val="24"/>
          <w:szCs w:val="24"/>
          <w:lang w:val="en-US"/>
        </w:rPr>
        <w:t xml:space="preserve">the Declaration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section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data </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 being filled in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each</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number</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separately: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Organization</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real</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beneficiaries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quantity.</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department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subsections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following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 the rules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identity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confirming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just </w:t>
      </w:r>
      <w:r xmlns:w="http://schemas.openxmlformats.org/wordprocessingml/2006/main" w:rsidRPr="00532D6C">
        <w:rPr>
          <w:rFonts w:ascii="GHEA Grapalat" w:eastAsia="GHEA Grapalat" w:hAnsi="GHEA Grapalat" w:cs="GHEA Grapalat"/>
          <w:sz w:val="24"/>
          <w:szCs w:val="24"/>
          <w:lang w:val="en-US"/>
        </w:rPr>
        <w:t xml:space="preserve">like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them</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confirming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document.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last 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Armenian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Latin alphabet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 not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latter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confirming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document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their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transcription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confirming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document in the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information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confirming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document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address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wild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address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residence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address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address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different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latter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residence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from the address.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residence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wild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address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bases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except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subsoil use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industry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organizations </w:t>
      </w:r>
      <w:proofErr xmlns:w="http://schemas.openxmlformats.org/wordprocessingml/2006/main" w:type="gramStart"/>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gram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subsoil use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industry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Money </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washing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terrorism</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financing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against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 </w:t>
      </w:r>
      <w:r xmlns:w="http://schemas.openxmlformats.org/wordprocessingml/2006/main" w:rsidRPr="00532D6C">
        <w:rPr>
          <w:rFonts w:ascii="GHEA Grapalat" w:eastAsia="GHEA Grapalat" w:hAnsi="GHEA Grapalat" w:cs="GHEA Grapalat"/>
          <w:sz w:val="24"/>
          <w:szCs w:val="24"/>
          <w:lang w:val="en-US"/>
        </w:rPr>
        <w:t xml:space="preserve">the </w:t>
      </w:r>
      <w:r xmlns:w="http://schemas.openxmlformats.org/wordprocessingml/2006/main" w:rsidRPr="00532D6C">
        <w:rPr>
          <w:rFonts w:ascii="GHEA Grapalat" w:eastAsia="GHEA Grapalat" w:hAnsi="GHEA Grapalat" w:cs="Arial"/>
          <w:sz w:val="24"/>
          <w:szCs w:val="24"/>
          <w:lang w:val="en-US"/>
        </w:rPr>
        <w:t xml:space="preserve">struggle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law</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intended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base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foundations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relation to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required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information.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From one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on the grounds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foundations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part: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appropriate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at points.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foundations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following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the rules </w:t>
      </w:r>
      <w:r xmlns:w="http://schemas.openxmlformats.org/wordprocessingml/2006/main" w:rsidRPr="00532D6C">
        <w:rPr>
          <w:rFonts w:ascii="MS Mincho" w:eastAsia="MS Mincho" w:hAnsi="MS Mincho" w:cs="MS Mincho" w:hint="eastAsia"/>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possession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voice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right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giving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532D6C">
        <w:rPr>
          <w:rFonts w:ascii="GHEA Grapalat" w:eastAsia="GHEA Grapalat" w:hAnsi="GHEA Grapalat" w:cs="GHEA Grapalat"/>
          <w:sz w:val="24"/>
          <w:szCs w:val="24"/>
          <w:lang w:val="en-US"/>
        </w:rPr>
        <w:t xml:space="preserve">) 20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a way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20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ownership</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right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master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force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holder </w:t>
      </w:r>
      <w:r xmlns:w="http://schemas.openxmlformats.org/wordprocessingml/2006/main" w:rsidRPr="00532D6C">
        <w:rPr>
          <w:rFonts w:ascii="GHEA Grapalat" w:eastAsia="GHEA Grapalat" w:hAnsi="GHEA Grapalat" w:cs="Arial"/>
          <w:sz w:val="24"/>
          <w:szCs w:val="24"/>
          <w:lang w:val="en-US"/>
        </w:rPr>
        <w:t xml:space="preserve">of a share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ownership</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right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master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force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proofErr xmlns:w="http://schemas.openxmlformats.org/wordprocessingml/2006/main" w:type="gramStart"/>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t>
      </w:r>
      <w:proofErr xmlns:w="http://schemas.openxmlformats.org/wordprocessingml/2006/main" w:type="gram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independent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owner </w:t>
      </w:r>
      <w:r xmlns:w="http://schemas.openxmlformats.org/wordprocessingml/2006/main" w:rsidRPr="00532D6C">
        <w:rPr>
          <w:rFonts w:ascii="GHEA Grapalat" w:eastAsia="GHEA Grapalat" w:hAnsi="GHEA Grapalat" w:cs="Arial"/>
          <w:sz w:val="24"/>
          <w:szCs w:val="24"/>
          <w:lang w:val="en-US"/>
        </w:rPr>
        <w:t xml:space="preserve">of the share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chain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 </w:t>
      </w:r>
      <w:r xmlns:w="http://schemas.openxmlformats.org/wordprocessingml/2006/main" w:rsidRPr="00532D6C">
        <w:rPr>
          <w:rFonts w:ascii="GHEA Grapalat" w:eastAsia="GHEA Grapalat" w:hAnsi="GHEA Grapalat" w:cs="Arial"/>
          <w:sz w:val="24"/>
          <w:szCs w:val="24"/>
          <w:lang w:val="en-US"/>
        </w:rPr>
        <w:t xml:space="preserve">in the </w:t>
      </w:r>
      <w:r xmlns:w="http://schemas.openxmlformats.org/wordprocessingml/2006/main" w:rsidRPr="00532D6C">
        <w:rPr>
          <w:rFonts w:ascii="GHEA Grapalat" w:eastAsia="GHEA Grapalat" w:hAnsi="GHEA Grapalat" w:cs="GHEA Grapalat"/>
          <w:sz w:val="24"/>
          <w:szCs w:val="24"/>
          <w:lang w:val="en-US"/>
        </w:rPr>
        <w:t xml:space="preserve">" field"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percentage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expression.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calculated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accepting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 a result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interest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total.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in </w:t>
      </w:r>
      <w:r xmlns:w="http://schemas.openxmlformats.org/wordprocessingml/2006/main" w:rsidRPr="00532D6C">
        <w:rPr>
          <w:rFonts w:ascii="GHEA Grapalat" w:eastAsia="GHEA Grapalat" w:hAnsi="GHEA Grapalat" w:cs="GHEA Grapalat"/>
          <w:sz w:val="24"/>
          <w:szCs w:val="24"/>
          <w:lang w:val="en-US"/>
        </w:rPr>
        <w:t xml:space="preserve">the </w:t>
      </w:r>
      <w:r xmlns:w="http://schemas.openxmlformats.org/wordprocessingml/2006/main" w:rsidRPr="00532D6C">
        <w:rPr>
          <w:rFonts w:ascii="GHEA Grapalat" w:eastAsia="GHEA Grapalat" w:hAnsi="GHEA Grapalat" w:cs="Arial"/>
          <w:sz w:val="24"/>
          <w:szCs w:val="24"/>
          <w:lang w:val="en-US"/>
        </w:rPr>
        <w:t xml:space="preserve">case of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calculated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accepting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each</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previous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size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percentage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expression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size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multiplying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appropriate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percentage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expression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size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like 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continuously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until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Achievement </w:t>
      </w:r>
      <w:r xmlns:w="http://schemas.openxmlformats.org/wordprocessingml/2006/main" w:rsidRPr="00532D6C">
        <w:rPr>
          <w:rFonts w:ascii="GHEA Grapalat" w:eastAsia="GHEA Grapalat" w:hAnsi="GHEA Grapalat" w:cs="Arial"/>
          <w:sz w:val="24"/>
          <w:szCs w:val="24"/>
          <w:lang w:val="en-US"/>
        </w:rPr>
        <w:t xml:space="preserve">of 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type in the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field"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just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availability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simultaneously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just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availability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b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Arial"/>
          <w:sz w:val="24"/>
          <w:szCs w:val="24"/>
          <w:lang w:val="en-US"/>
        </w:rPr>
        <w:t xml:space="preserve">in point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sense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tools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sealed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transactions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force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nature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impact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basis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means of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c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activity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general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current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management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official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case </w:t>
      </w:r>
      <w:r xmlns:w="http://schemas.openxmlformats.org/wordprocessingml/2006/main" w:rsidRPr="00532D6C">
        <w:rPr>
          <w:rFonts w:ascii="GHEA Grapalat" w:eastAsia="GHEA Grapalat" w:hAnsi="GHEA Grapalat" w:cs="Arial"/>
          <w:sz w:val="24"/>
          <w:szCs w:val="24"/>
          <w:lang w:val="en-US"/>
        </w:rPr>
        <w:t xml:space="preserve">when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requirements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corresponding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bookmarkStart xmlns:w="http://schemas.openxmlformats.org/wordprocessingml/2006/main" w:id="10" w:name="_heading=h.gjdgxs" w:colFirst="0" w:colLast="0"/>
      <w:bookmarkEnd xmlns:w="http://schemas.openxmlformats.org/wordprocessingml/2006/main" w:id="10"/>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bases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subsoil use)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industry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for </w:t>
      </w:r>
      <w:proofErr xmlns:w="http://schemas.openxmlformats.org/wordprocessingml/2006/main" w:type="gramStart"/>
      <w:r xmlns:w="http://schemas.openxmlformats.org/wordprocessingml/2006/main" w:rsidRPr="00532D6C">
        <w:rPr>
          <w:rFonts w:ascii="GHEA Grapalat" w:eastAsia="GHEA Grapalat" w:hAnsi="GHEA Grapalat" w:cs="GHEA Grapalat"/>
          <w:sz w:val="24"/>
          <w:szCs w:val="24"/>
          <w:lang w:val="en-US"/>
        </w:rPr>
        <w:t xml:space="preserve">"</w:t>
      </w:r>
      <w:proofErr xmlns:w="http://schemas.openxmlformats.org/wordprocessingml/2006/main" w:type="gramEnd"/>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subsoil use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industry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beneficiaries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discovery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Underground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code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defined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standards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MS Mincho" w:eastAsia="MS Mincho" w:hAnsi="MS Mincho" w:cs="MS Mincho" w:hint="eastAsia"/>
          <w:sz w:val="24"/>
          <w:szCs w:val="24"/>
          <w:lang w:val="en-US"/>
        </w:rPr>
        <w:t xml:space="preserve">5th </w:t>
      </w:r>
      <w:r xmlns:w="http://schemas.openxmlformats.org/wordprocessingml/2006/main" w:rsidRPr="00532D6C">
        <w:rPr>
          <w:rFonts w:ascii="GHEA Grapalat" w:eastAsia="GHEA Grapalat" w:hAnsi="GHEA Grapalat" w:cs="Arial"/>
          <w:sz w:val="24"/>
          <w:szCs w:val="24"/>
          <w:lang w:val="en-US"/>
        </w:rPr>
        <w:t xml:space="preserve">grade</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at the point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defined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rules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foundations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following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the rules </w:t>
      </w:r>
      <w:r xmlns:w="http://schemas.openxmlformats.org/wordprocessingml/2006/main" w:rsidRPr="00532D6C">
        <w:rPr>
          <w:rFonts w:ascii="MS Mincho" w:eastAsia="MS Mincho" w:hAnsi="MS Mincho" w:cs="MS Mincho" w:hint="eastAsia"/>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a way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possession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GHEA Grapalat"/>
          <w:sz w:val="24"/>
          <w:szCs w:val="24"/>
          <w:lang w:val="en-US"/>
        </w:rPr>
        <w:t xml:space="preserve">'s </w:t>
      </w:r>
      <w:r xmlns:w="http://schemas.openxmlformats.org/wordprocessingml/2006/main" w:rsidRPr="00532D6C">
        <w:rPr>
          <w:rFonts w:ascii="GHEA Grapalat" w:eastAsia="GHEA Grapalat" w:hAnsi="GHEA Grapalat" w:cs="Arial"/>
          <w:sz w:val="24"/>
          <w:szCs w:val="24"/>
          <w:lang w:val="en-US"/>
        </w:rPr>
        <w:t xml:space="preserve">voice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right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giving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532D6C">
        <w:rPr>
          <w:rFonts w:ascii="GHEA Grapalat" w:eastAsia="GHEA Grapalat" w:hAnsi="GHEA Grapalat" w:cs="GHEA Grapalat"/>
          <w:sz w:val="24"/>
          <w:szCs w:val="24"/>
          <w:lang w:val="en-US"/>
        </w:rPr>
        <w:t xml:space="preserve">) 10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a way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has </w:t>
      </w:r>
      <w:r xmlns:w="http://schemas.openxmlformats.org/wordprocessingml/2006/main" w:rsidRPr="00532D6C">
        <w:rPr>
          <w:rFonts w:ascii="GHEA Grapalat" w:eastAsia="GHEA Grapalat" w:hAnsi="GHEA Grapalat" w:cs="GHEA Grapalat"/>
          <w:sz w:val="24"/>
          <w:szCs w:val="24"/>
          <w:lang w:val="en-US"/>
        </w:rPr>
        <w:t xml:space="preserve">10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4th </w:t>
      </w:r>
      <w:r xmlns:w="http://schemas.openxmlformats.org/wordprocessingml/2006/main" w:rsidRPr="00532D6C">
        <w:rPr>
          <w:rFonts w:ascii="GHEA Grapalat" w:eastAsia="GHEA Grapalat" w:hAnsi="GHEA Grapalat" w:cs="Arial"/>
          <w:sz w:val="24"/>
          <w:szCs w:val="24"/>
          <w:lang w:val="en-US"/>
        </w:rPr>
        <w:t xml:space="preserve">grade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 </w:t>
      </w:r>
      <w:r xmlns:w="http://schemas.openxmlformats.org/wordprocessingml/2006/main" w:rsidRPr="00532D6C">
        <w:rPr>
          <w:rFonts w:ascii="GHEA Grapalat" w:eastAsia="GHEA Grapalat" w:hAnsi="GHEA Grapalat" w:cs="GHEA Grapalat"/>
          <w:sz w:val="24"/>
          <w:szCs w:val="24"/>
          <w:lang w:val="en-US"/>
        </w:rPr>
        <w:t xml:space="preserve">5</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defined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rules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with registration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532D6C">
        <w:rPr>
          <w:rFonts w:ascii="GHEA Grapalat" w:eastAsia="GHEA Grapalat" w:hAnsi="GHEA Grapalat" w:cs="Arial"/>
          <w:sz w:val="24"/>
          <w:szCs w:val="24"/>
          <w:lang w:val="en-US"/>
        </w:rPr>
        <w:t xml:space="preserve">b </w:t>
      </w:r>
      <w:proofErr xmlns:w="http://schemas.openxmlformats.org/wordprocessingml/2006/main" w:type="gramEnd"/>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b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right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appoint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remove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management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bodies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members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majority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532D6C">
        <w:rPr>
          <w:rFonts w:ascii="GHEA Grapalat" w:eastAsia="GHEA Grapalat" w:hAnsi="GHEA Grapalat" w:cs="Arial"/>
          <w:sz w:val="24"/>
          <w:szCs w:val="24"/>
          <w:lang w:val="en-US"/>
        </w:rPr>
        <w:t xml:space="preserve">c </w:t>
      </w:r>
      <w:proofErr xmlns:w="http://schemas.openxmlformats.org/wordprocessingml/2006/main" w:type="gramEnd"/>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subparagraph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c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From 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gratuitous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received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the year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preceding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the year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during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received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profit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at least </w:t>
      </w:r>
      <w:r xmlns:w="http://schemas.openxmlformats.org/wordprocessingml/2006/main" w:rsidRPr="00532D6C">
        <w:rPr>
          <w:rFonts w:ascii="GHEA Grapalat" w:eastAsia="GHEA Grapalat" w:hAnsi="GHEA Grapalat" w:cs="GHEA Grapalat"/>
          <w:sz w:val="24"/>
          <w:szCs w:val="24"/>
          <w:lang w:val="en-US"/>
        </w:rPr>
        <w:t xml:space="preserve">15 </w:t>
      </w:r>
      <w:r xmlns:w="http://schemas.openxmlformats.org/wordprocessingml/2006/main" w:rsidRPr="00532D6C">
        <w:rPr>
          <w:rFonts w:ascii="GHEA Grapalat" w:eastAsia="GHEA Grapalat" w:hAnsi="GHEA Grapalat" w:cs="Arial"/>
          <w:sz w:val="24"/>
          <w:szCs w:val="24"/>
          <w:lang w:val="en-US"/>
        </w:rPr>
        <w:t xml:space="preserve">percent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extent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benefit</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d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b/>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at the point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sense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tools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sealed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transactions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force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nature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impact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basis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means of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e </w:t>
      </w:r>
      <w:r xmlns:w="http://schemas.openxmlformats.org/wordprocessingml/2006/main" w:rsidRPr="00532D6C">
        <w:rPr>
          <w:rFonts w:ascii="MS Mincho" w:eastAsia="MS Mincho" w:hAnsi="MS Mincho" w:cs="MS Mincho" w:hint="eastAsia"/>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subsection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b/>
          <w:sz w:val="24"/>
          <w:szCs w:val="24"/>
          <w:lang w:val="en-US"/>
        </w:rPr>
        <w:t xml:space="preserve">e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activity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general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current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management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official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case </w:t>
      </w:r>
      <w:r xmlns:w="http://schemas.openxmlformats.org/wordprocessingml/2006/main" w:rsidRPr="00532D6C">
        <w:rPr>
          <w:rFonts w:ascii="GHEA Grapalat" w:eastAsia="GHEA Grapalat" w:hAnsi="GHEA Grapalat" w:cs="Arial"/>
          <w:sz w:val="24"/>
          <w:szCs w:val="24"/>
          <w:lang w:val="en-US"/>
        </w:rPr>
        <w:t xml:space="preserve">when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requirements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corresponding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physical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information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become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day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month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year.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towards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form</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Interconnected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jointly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his/her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interconnected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agreed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act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 force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his/her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interconnected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back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agreed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act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subsoil use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industry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accountable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Underground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3rd </w:t>
      </w:r>
      <w:r xmlns:w="http://schemas.openxmlformats.org/wordprocessingml/2006/main" w:rsidRPr="00532D6C">
        <w:rPr>
          <w:rFonts w:ascii="GHEA Grapalat" w:eastAsia="GHEA Grapalat" w:hAnsi="GHEA Grapalat" w:cs="Arial"/>
          <w:sz w:val="24"/>
          <w:szCs w:val="24"/>
          <w:lang w:val="en-US"/>
        </w:rPr>
        <w:t xml:space="preserve">of </w:t>
      </w:r>
      <w:r xmlns:w="http://schemas.openxmlformats.org/wordprocessingml/2006/main" w:rsidRPr="00532D6C">
        <w:rPr>
          <w:rFonts w:ascii="GHEA Grapalat" w:eastAsia="GHEA Grapalat" w:hAnsi="GHEA Grapalat" w:cs="Arial"/>
          <w:sz w:val="24"/>
          <w:szCs w:val="24"/>
          <w:lang w:val="en-US"/>
        </w:rPr>
        <w:t xml:space="preserve">the Code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Article </w:t>
      </w:r>
      <w:r xmlns:w="http://schemas.openxmlformats.org/wordprocessingml/2006/main" w:rsidRPr="00532D6C">
        <w:rPr>
          <w:rFonts w:ascii="GHEA Grapalat" w:eastAsia="GHEA Grapalat" w:hAnsi="GHEA Grapalat" w:cs="GHEA Grapalat"/>
          <w:sz w:val="24"/>
          <w:szCs w:val="24"/>
          <w:lang w:val="en-US"/>
        </w:rPr>
        <w:t xml:space="preserve">1</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 </w:t>
      </w:r>
      <w:r xmlns:w="http://schemas.openxmlformats.org/wordprocessingml/2006/main" w:rsidRPr="00532D6C">
        <w:rPr>
          <w:rFonts w:ascii="GHEA Grapalat" w:eastAsia="GHEA Grapalat" w:hAnsi="GHEA Grapalat" w:cs="GHEA Grapalat"/>
          <w:sz w:val="24"/>
          <w:szCs w:val="24"/>
          <w:lang w:val="en-US"/>
        </w:rPr>
        <w:t xml:space="preserve">53</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point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sense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official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his/her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family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member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contact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electronic</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mail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address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phone number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5th </w:t>
      </w:r>
      <w:r xmlns:w="http://schemas.openxmlformats.org/wordprocessingml/2006/main" w:rsidRPr="00532D6C">
        <w:rPr>
          <w:rFonts w:ascii="GHEA Grapalat" w:eastAsia="GHEA Grapalat" w:hAnsi="GHEA Grapalat" w:cs="Arial"/>
          <w:sz w:val="24"/>
          <w:szCs w:val="24"/>
          <w:lang w:val="en-US"/>
        </w:rPr>
        <w:t xml:space="preserve">of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 filled in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department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subject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filling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each</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number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separately: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quantity.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This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in the department</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subsections</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being filled</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are</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following</w:t>
      </w:r>
      <w:r xmlns:w="http://schemas.openxmlformats.org/wordprocessingml/2006/main" w:rsidRPr="00532D6C">
        <w:rPr>
          <w:rFonts w:ascii="GHEA Grapalat" w:eastAsia="GHEA Grapalat" w:hAnsi="GHEA Grapalat" w:cs="GHEA Grapalat"/>
          <w:color w:val="000000"/>
          <w:sz w:val="24"/>
          <w:szCs w:val="24"/>
          <w:lang w:val="en-US"/>
        </w:rPr>
        <w:t xml:space="preserve"> </w:t>
      </w:r>
      <w:r xmlns:w="http://schemas.openxmlformats.org/wordprocessingml/2006/main" w:rsidRPr="00532D6C">
        <w:rPr>
          <w:rFonts w:ascii="GHEA Grapalat" w:eastAsia="GHEA Grapalat" w:hAnsi="GHEA Grapalat" w:cs="Arial"/>
          <w:color w:val="000000"/>
          <w:sz w:val="24"/>
          <w:szCs w:val="24"/>
          <w:lang w:val="en-US"/>
        </w:rPr>
        <w:t xml:space="preserve">by the rules </w:t>
      </w:r>
      <w:r xmlns:w="http://schemas.openxmlformats.org/wordprocessingml/2006/main" w:rsidRPr="00532D6C">
        <w:rPr>
          <w:rFonts w:ascii="MS Mincho" w:eastAsia="MS Mincho" w:hAnsi="MS Mincho" w:cs="MS Mincho" w:hint="eastAsia"/>
          <w:color w:val="000000"/>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name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including: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Latin script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registration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including</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organizational and 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of form</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about </w:t>
      </w:r>
      <w:r xmlns:w="http://schemas.openxmlformats.org/wordprocessingml/2006/main" w:rsidRPr="00532D6C">
        <w:rPr>
          <w:rFonts w:ascii="GHEA Grapalat" w:eastAsia="GHEA Grapalat" w:hAnsi="GHEA Grapalat" w:cs="GHEA Grapalat"/>
          <w:sz w:val="24"/>
          <w:szCs w:val="24"/>
          <w:lang w:val="en-US"/>
        </w:rPr>
        <w:t xml:space="preserve">.</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gramStart"/>
      <w:r xmlns:w="http://schemas.openxmlformats.org/wordprocessingml/2006/main" w:rsidRPr="00532D6C">
        <w:rPr>
          <w:rFonts w:ascii="GHEA Grapalat" w:eastAsia="GHEA Grapalat" w:hAnsi="GHEA Grapalat" w:cs="Arial"/>
          <w:sz w:val="24"/>
          <w:szCs w:val="24"/>
          <w:lang w:val="en-US"/>
        </w:rPr>
        <w:t xml:space="preserve">beneficiary </w:t>
      </w:r>
      <w:r xmlns:w="http://schemas.openxmlformats.org/wordprocessingml/2006/main" w:rsidRPr="00532D6C">
        <w:rPr>
          <w:rFonts w:ascii="GHEA Grapalat" w:eastAsia="GHEA Grapalat" w:hAnsi="GHEA Grapalat" w:cs="GHEA Grapalat"/>
          <w:sz w:val="24"/>
          <w:szCs w:val="24"/>
          <w:lang w:val="en-US"/>
        </w:rPr>
        <w:t xml:space="preserve">( </w:t>
      </w:r>
      <w:proofErr xmlns:w="http://schemas.openxmlformats.org/wordprocessingml/2006/main" w:type="gramEnd"/>
      <w:r xmlns:w="http://schemas.openxmlformats.org/wordprocessingml/2006/main" w:rsidRPr="00532D6C">
        <w:rPr>
          <w:rFonts w:ascii="GHEA Grapalat" w:eastAsia="GHEA Grapalat" w:hAnsi="GHEA Grapalat" w:cs="Arial"/>
          <w:sz w:val="24"/>
          <w:szCs w:val="24"/>
          <w:lang w:val="en-US"/>
        </w:rPr>
        <w:t xml:space="preserve">ies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whose </w:t>
      </w:r>
      <w:r xmlns:w="http://schemas.openxmlformats.org/wordprocessingml/2006/main" w:rsidRPr="00532D6C">
        <w:rPr>
          <w:rFonts w:ascii="GHEA Grapalat" w:eastAsia="GHEA Grapalat" w:hAnsi="GHEA Grapalat" w:cs="Arial"/>
          <w:sz w:val="24"/>
          <w:szCs w:val="24"/>
          <w:lang w:val="en-US"/>
        </w:rPr>
        <w:t xml:space="preserve">last </w:t>
      </w:r>
      <w:r xmlns:w="http://schemas.openxmlformats.org/wordprocessingml/2006/main" w:rsidRPr="00532D6C">
        <w:rPr>
          <w:rFonts w:ascii="GHEA Grapalat" w:eastAsia="GHEA Grapalat" w:hAnsi="GHEA Grapalat" w:cs="GHEA Grapalat"/>
          <w:sz w:val="24"/>
          <w:szCs w:val="24"/>
          <w:lang w:val="en-US"/>
        </w:rPr>
        <w:t xml:space="preserve">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number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completely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supervisor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for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subject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for filling.</w:t>
      </w:r>
    </w:p>
    <w:p w:rsidR="00532D6C" w:rsidRPr="00532D6C" w:rsidRDefault="00532D6C" w:rsidP="00106D44">
      <w:pPr xmlns:w="http://schemas.openxmlformats.org/wordprocessingml/2006/main">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listing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data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subject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mandatory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for filling.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filled </w:t>
      </w:r>
      <w:r xmlns:w="http://schemas.openxmlformats.org/wordprocessingml/2006/main" w:rsidRPr="00532D6C">
        <w:rPr>
          <w:rFonts w:ascii="GHEA Grapalat" w:eastAsia="GHEA Grapalat" w:hAnsi="GHEA Grapalat" w:cs="GHEA Grapalat"/>
          <w:sz w:val="24"/>
          <w:szCs w:val="24"/>
          <w:lang w:val="en-US"/>
        </w:rPr>
        <w:t xml:space="preserve">in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intermediate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listed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adjustable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the market.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being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exchange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name: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brackets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stock exchange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GHEA Grapalat"/>
          <w:sz w:val="24"/>
          <w:szCs w:val="24"/>
          <w:lang w:val="en-US"/>
        </w:rPr>
        <w:t xml:space="preserve">Market Identifier Code </w:t>
      </w:r>
      <w:r xmlns:w="http://schemas.openxmlformats.org/wordprocessingml/2006/main" w:rsidRPr="00532D6C">
        <w:rPr>
          <w:rFonts w:ascii="GHEA Grapalat" w:eastAsia="GHEA Grapalat" w:hAnsi="GHEA Grapalat" w:cs="Arial"/>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where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listed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shares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also</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happening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link</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on the stock exchange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documents.</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GHEA Grapalat"/>
          <w:sz w:val="24"/>
          <w:szCs w:val="24"/>
          <w:lang w:val="en-US"/>
        </w:rPr>
        <w:t xml:space="preserve">6th </w:t>
      </w:r>
      <w:r xmlns:w="http://schemas.openxmlformats.org/wordprocessingml/2006/main" w:rsidRPr="00532D6C">
        <w:rPr>
          <w:rFonts w:ascii="GHEA Grapalat" w:eastAsia="GHEA Grapalat" w:hAnsi="GHEA Grapalat" w:cs="Arial"/>
          <w:sz w:val="24"/>
          <w:szCs w:val="24"/>
          <w:lang w:val="en-US"/>
        </w:rPr>
        <w:t xml:space="preserve">of </w:t>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section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Additional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notes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 being filled in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additional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information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additional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clarifications </w:t>
      </w:r>
      <w:r xmlns:w="http://schemas.openxmlformats.org/wordprocessingml/2006/main" w:rsidRPr="00532D6C">
        <w:rPr>
          <w:rFonts w:ascii="GHEA Grapalat" w:eastAsia="GHEA Grapalat" w:hAnsi="GHEA Grapalat" w:cs="Arial"/>
          <w:sz w:val="24"/>
          <w:szCs w:val="24"/>
          <w:lang w:val="en-US"/>
        </w:rPr>
        <w:t xml:space="preserve">that</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related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filling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subject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the data.</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subsection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can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be filled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additional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clarifications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beneficiary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to 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foundations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 </w:t>
      </w:r>
      <w:r xmlns:w="http://schemas.openxmlformats.org/wordprocessingml/2006/main" w:rsidRPr="00532D6C">
        <w:rPr>
          <w:rFonts w:ascii="GHEA Grapalat" w:eastAsia="GHEA Grapalat" w:hAnsi="GHEA Grapalat" w:cs="Arial"/>
          <w:sz w:val="24"/>
          <w:szCs w:val="24"/>
          <w:lang w:val="en-US"/>
        </w:rPr>
        <w:t xml:space="preserve">the </w:t>
      </w:r>
      <w:r xmlns:w="http://schemas.openxmlformats.org/wordprocessingml/2006/main" w:rsidRPr="00532D6C">
        <w:rPr>
          <w:rFonts w:ascii="GHEA Grapalat" w:eastAsia="GHEA Grapalat" w:hAnsi="GHEA Grapalat" w:cs="Arial"/>
          <w:sz w:val="24"/>
          <w:szCs w:val="24"/>
          <w:lang w:val="en-US"/>
        </w:rPr>
        <w:t xml:space="preserve">state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 </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bodies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regarding </w:t>
      </w:r>
      <w:r xmlns:w="http://schemas.openxmlformats.org/wordprocessingml/2006/main" w:rsidRPr="00532D6C">
        <w:rPr>
          <w:rFonts w:ascii="GHEA Grapalat" w:eastAsia="GHEA Grapalat" w:hAnsi="GHEA Grapalat" w:cs="GHEA Grapalat"/>
          <w:sz w:val="24"/>
          <w:szCs w:val="24"/>
          <w:lang w:val="en-US"/>
        </w:rPr>
        <w:t xml:space="preserve">which</w:t>
      </w:r>
      <w:r xmlns:w="http://schemas.openxmlformats.org/wordprocessingml/2006/main" w:rsidRPr="00532D6C">
        <w:rPr>
          <w:rFonts w:ascii="GHEA Grapalat" w:eastAsia="GHEA Grapalat" w:hAnsi="GHEA Grapalat" w:cs="Arial"/>
          <w:sz w:val="24"/>
          <w:szCs w:val="24"/>
          <w:lang w:val="en-US"/>
        </w:rPr>
        <w:t xml:space="preserv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implement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are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Organization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control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case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if</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lastRenderedPageBreak xmlns:w="http://schemas.openxmlformats.org/wordprocessingml/2006/main"/>
      </w:r>
      <w:r xmlns:w="http://schemas.openxmlformats.org/wordprocessingml/2006/main" w:rsidRPr="00532D6C">
        <w:rPr>
          <w:rFonts w:ascii="GHEA Grapalat" w:eastAsia="GHEA Grapalat" w:hAnsi="GHEA Grapalat" w:cs="Arial"/>
          <w:sz w:val="24"/>
          <w:szCs w:val="24"/>
          <w:lang w:val="en-US"/>
        </w:rPr>
        <w:t xml:space="preserve">the 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legal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person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statutory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capital</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available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state</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community</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indirect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participation </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other</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paraphrases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declaration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in relation to.</w:t>
      </w:r>
    </w:p>
    <w:p w:rsidR="00532D6C" w:rsidRPr="00532D6C" w:rsidRDefault="00532D6C" w:rsidP="00106D44">
      <w:pPr xmlns:w="http://schemas.openxmlformats.org/wordprocessingml/2006/main">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xmlns:w="http://schemas.openxmlformats.org/wordprocessingml/2006/main" w:rsidRPr="00532D6C">
        <w:rPr>
          <w:rFonts w:ascii="GHEA Grapalat" w:eastAsia="GHEA Grapalat" w:hAnsi="GHEA Grapalat" w:cs="Arial"/>
          <w:sz w:val="24"/>
          <w:szCs w:val="24"/>
          <w:lang w:val="en-US"/>
        </w:rPr>
        <w:t xml:space="preserve">The statement</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complements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and</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signing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is</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application</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presenting</w:t>
      </w:r>
      <w:r xmlns:w="http://schemas.openxmlformats.org/wordprocessingml/2006/main" w:rsidRPr="00532D6C">
        <w:rPr>
          <w:rFonts w:ascii="GHEA Grapalat" w:eastAsia="GHEA Grapalat" w:hAnsi="GHEA Grapalat" w:cs="GHEA Grapalat"/>
          <w:sz w:val="24"/>
          <w:szCs w:val="24"/>
          <w:lang w:val="en-US"/>
        </w:rPr>
        <w:t xml:space="preserve"> </w:t>
      </w:r>
      <w:r xmlns:w="http://schemas.openxmlformats.org/wordprocessingml/2006/main" w:rsidRPr="00532D6C">
        <w:rPr>
          <w:rFonts w:ascii="GHEA Grapalat" w:eastAsia="GHEA Grapalat" w:hAnsi="GHEA Grapalat" w:cs="Arial"/>
          <w:sz w:val="24"/>
          <w:szCs w:val="24"/>
          <w:lang w:val="en-US"/>
        </w:rPr>
        <w:t xml:space="preserve">the person.</w:t>
      </w:r>
      <w:r xmlns:w="http://schemas.openxmlformats.org/wordprocessingml/2006/main" w:rsidRPr="00532D6C">
        <w:rPr>
          <w:rFonts w:ascii="GHEA Grapalat" w:eastAsia="GHEA Grapalat" w:hAnsi="GHEA Grapalat" w:cs="GHEA Grapalat"/>
          <w:sz w:val="24"/>
          <w:szCs w:val="24"/>
          <w:lang w:val="en-U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6"/>
          <w:szCs w:val="16"/>
          <w:lang w:val="hy-AM"/>
        </w:rPr>
      </w:pPr>
      <w:r xmlns:w="http://schemas.openxmlformats.org/wordprocessingml/2006/main" w:rsidRPr="00532D6C">
        <w:rPr>
          <w:rFonts w:ascii="GHEA Grapalat" w:eastAsia="Times New Roman" w:hAnsi="GHEA Grapalat" w:cs="Sylfaen"/>
          <w:sz w:val="16"/>
          <w:szCs w:val="16"/>
          <w:lang w:val="hy-AM" w:eastAsia="ru-RU"/>
        </w:rPr>
        <w:t xml:space="preserve">*</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being filled</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is</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commission</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secretary</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by </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up to</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the invitation</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newsletter</w:t>
      </w:r>
      <w:r xmlns:w="http://schemas.openxmlformats.org/wordprocessingml/2006/main" w:rsidRPr="00532D6C">
        <w:rPr>
          <w:rFonts w:ascii="GHEA Grapalat" w:eastAsia="Times New Roman" w:hAnsi="GHEA Grapalat" w:cs="Times New Roman"/>
          <w:sz w:val="16"/>
          <w:szCs w:val="16"/>
          <w:lang w:val="af-ZA"/>
        </w:rPr>
        <w:t xml:space="preserve"> </w:t>
      </w:r>
      <w:r xmlns:w="http://schemas.openxmlformats.org/wordprocessingml/2006/main" w:rsidRPr="00532D6C">
        <w:rPr>
          <w:rFonts w:ascii="GHEA Grapalat" w:eastAsia="Times New Roman" w:hAnsi="GHEA Grapalat" w:cs="Arial"/>
          <w:sz w:val="16"/>
          <w:szCs w:val="16"/>
          <w:lang w:val="hy-AM"/>
        </w:rPr>
        <w:t xml:space="preserve">publishing </w:t>
      </w:r>
      <w:r xmlns:w="http://schemas.openxmlformats.org/wordprocessingml/2006/main" w:rsidRPr="00532D6C">
        <w:rPr>
          <w:rFonts w:ascii="GHEA Grapalat" w:eastAsia="Times New Roman" w:hAnsi="GHEA Grapalat" w:cs="Times New Roman"/>
          <w:sz w:val="16"/>
          <w:szCs w:val="16"/>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16"/>
          <w:szCs w:val="16"/>
          <w:lang w:val="hy-AM" w:eastAsia="ru-RU"/>
        </w:rPr>
      </w:pPr>
      <w:r xmlns:w="http://schemas.openxmlformats.org/wordprocessingml/2006/main" w:rsidRPr="00532D6C">
        <w:rPr>
          <w:rFonts w:ascii="GHEA Grapalat" w:eastAsia="Times New Roman" w:hAnsi="GHEA Grapalat" w:cs="Sylfaen"/>
          <w:sz w:val="16"/>
          <w:szCs w:val="16"/>
          <w:lang w:val="hy-AM" w:eastAsia="ru-RU"/>
        </w:rPr>
        <w:t xml:space="preserve">** 1.2</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the application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no</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being presented</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participant</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by</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if</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wearable</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this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with attachment </w:t>
      </w:r>
      <w:r xmlns:w="http://schemas.openxmlformats.org/wordprocessingml/2006/main" w:rsidRPr="00532D6C">
        <w:rPr>
          <w:rFonts w:ascii="GHEA Grapalat" w:eastAsia="Times New Roman" w:hAnsi="GHEA Grapalat" w:cs="Times New Roman"/>
          <w:sz w:val="16"/>
          <w:szCs w:val="16"/>
          <w:lang w:val="hy-AM"/>
        </w:rPr>
        <w:t xml:space="preserve">No. 1 </w:t>
      </w:r>
      <w:r xmlns:w="http://schemas.openxmlformats.org/wordprocessingml/2006/main" w:rsidRPr="00532D6C">
        <w:rPr>
          <w:rFonts w:ascii="GHEA Grapalat" w:eastAsia="Times New Roman" w:hAnsi="GHEA Grapalat" w:cs="Arial"/>
          <w:sz w:val="16"/>
          <w:szCs w:val="16"/>
          <w:lang w:val="hy-AM"/>
        </w:rPr>
        <w:t xml:space="preserve">to the invitation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defined:</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legal</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person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real</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beneficiaries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regarding</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information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containing</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website</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the link</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to present</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regarding</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regulation </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as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also</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if</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participant</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individual</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entrepreneur</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or</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physical</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person</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Appendix 2</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934FEF">
        <w:rPr>
          <w:rFonts w:ascii="Arial" w:eastAsia="Times New Roman" w:hAnsi="Arial" w:cs="Arial"/>
          <w:b/>
          <w:color w:val="000000"/>
          <w:sz w:val="20"/>
          <w:szCs w:val="27"/>
          <w:lang w:val="af-ZA"/>
        </w:rPr>
        <w:t xml:space="preserve">LM-THKT-GHAPZB-26/02</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with code</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quotation</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survey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invitation</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Arial"/>
          <w:b/>
          <w:sz w:val="20"/>
          <w:szCs w:val="24"/>
          <w:lang w:val="hy-AM"/>
        </w:rPr>
        <w:t xml:space="preserve">G</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N</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Y</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In</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N</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J</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K</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lang w:val="hy-AM"/>
        </w:rPr>
      </w:pPr>
      <w:r xmlns:w="http://schemas.openxmlformats.org/wordprocessingml/2006/main" w:rsidRPr="00532D6C">
        <w:rPr>
          <w:rFonts w:ascii="GHEA Grapalat" w:eastAsia="Times New Roman" w:hAnsi="GHEA Grapalat" w:cs="Arial"/>
          <w:sz w:val="20"/>
          <w:szCs w:val="20"/>
          <w:lang w:val="es-ES"/>
        </w:rPr>
        <w:t xml:space="preserve">Studying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934FEF">
        <w:rPr>
          <w:rFonts w:ascii="Arial" w:eastAsia="Times New Roman" w:hAnsi="Arial" w:cs="Arial"/>
          <w:b/>
          <w:color w:val="000000"/>
          <w:sz w:val="24"/>
          <w:szCs w:val="27"/>
          <w:lang w:val="af-ZA"/>
        </w:rPr>
        <w:t xml:space="preserve">LM-THKT-GHAPZB-26/02"</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 </w:t>
      </w:r>
      <w:r xmlns:w="http://schemas.openxmlformats.org/wordprocessingml/2006/main" w:rsidRPr="00532D6C">
        <w:rPr>
          <w:rFonts w:ascii="GHEA Grapalat" w:eastAsia="Times New Roman" w:hAnsi="GHEA Grapalat" w:cs="Arial"/>
          <w:sz w:val="20"/>
          <w:szCs w:val="20"/>
          <w:lang w:val="es-ES"/>
        </w:rPr>
        <w:t xml:space="preserve">Invitation to request for quotation with the code ", including the draft contract to be concluded </w:t>
      </w:r>
      <w:r xmlns:w="http://schemas.openxmlformats.org/wordprocessingml/2006/main" w:rsidRPr="00532D6C">
        <w:rPr>
          <w:rFonts w:ascii="GHEA Grapalat" w:eastAsia="Times New Roman" w:hAnsi="GHEA Grapalat" w:cs="Arial"/>
          <w:sz w:val="24"/>
          <w:szCs w:val="24"/>
          <w:lang w:val="hy-AM"/>
        </w:rPr>
        <w:t xml:space="preserve">,</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Arial"/>
          <w:sz w:val="20"/>
          <w:szCs w:val="20"/>
          <w:lang w:val="es-ES"/>
        </w:rPr>
        <w:t xml:space="preserve">offers</w:t>
      </w:r>
      <w:r xmlns:w="http://schemas.openxmlformats.org/wordprocessingml/2006/main" w:rsidRPr="00532D6C">
        <w:rPr>
          <w:rFonts w:ascii="GHEA Grapalat" w:eastAsia="Times New Roman" w:hAnsi="GHEA Grapalat" w:cs="Arial"/>
          <w:sz w:val="24"/>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Arial"/>
          <w:sz w:val="24"/>
          <w:szCs w:val="24"/>
          <w:lang w:val="en-US"/>
        </w:rPr>
      </w:pPr>
      <w:bookmarkStart xmlns:w="http://schemas.openxmlformats.org/wordprocessingml/2006/main" w:id="11" w:name="_Hlk23147299"/>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participant</w:t>
      </w:r>
      <w:r xmlns:w="http://schemas.openxmlformats.org/wordprocessingml/2006/main" w:rsidRPr="00532D6C">
        <w:rPr>
          <w:rFonts w:ascii="GHEA Grapalat" w:eastAsia="Times New Roman" w:hAnsi="GHEA Grapalat" w:cs="Sylfaen"/>
          <w:sz w:val="24"/>
          <w:szCs w:val="24"/>
          <w:vertAlign w:val="superscript"/>
          <w:lang w:val="hy-AM"/>
        </w:rPr>
        <w:t xml:space="preserve"> </w:t>
      </w:r>
      <w:r xmlns:w="http://schemas.openxmlformats.org/wordprocessingml/2006/main" w:rsidRPr="00532D6C">
        <w:rPr>
          <w:rFonts w:ascii="GHEA Grapalat" w:eastAsia="Times New Roman" w:hAnsi="GHEA Grapalat" w:cs="Arial"/>
          <w:sz w:val="24"/>
          <w:szCs w:val="24"/>
          <w:vertAlign w:val="superscript"/>
          <w:lang w:val="hy-AM"/>
        </w:rPr>
        <w:t xml:space="preserve">name</w:t>
      </w:r>
    </w:p>
    <w:bookmarkEnd w:id="11"/>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0"/>
          <w:lang w:val="es-ES"/>
        </w:rPr>
        <w:t xml:space="preserve">to perform the contract at the following total prices:</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0"/>
          <w:lang w:val="es-ES"/>
        </w:rPr>
        <w:t xml:space="preserve">                                                                                                                                   </w:t>
      </w:r>
      <w:r xmlns:w="http://schemas.openxmlformats.org/wordprocessingml/2006/main" w:rsidRPr="00532D6C">
        <w:rPr>
          <w:rFonts w:ascii="GHEA Grapalat" w:eastAsia="Times New Roman" w:hAnsi="GHEA Grapalat" w:cs="Arial"/>
          <w:sz w:val="20"/>
          <w:szCs w:val="24"/>
          <w:lang w:val="es-ES"/>
        </w:rPr>
        <w:t xml:space="preserve">Armenia</w:t>
      </w:r>
      <w:r xmlns:w="http://schemas.openxmlformats.org/wordprocessingml/2006/main" w:rsidRPr="00532D6C">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Arial"/>
          <w:sz w:val="20"/>
          <w:szCs w:val="24"/>
          <w:lang w:val="es-ES"/>
        </w:rPr>
        <w:t xml:space="preserve">money</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934FEF" w:rsidTr="00532D6C">
        <w:trPr>
          <w:cantSplit/>
          <w:trHeight w:val="916"/>
          <w:jc w:val="center"/>
        </w:trPr>
        <w:tc>
          <w:tcPr>
            <w:tcW w:w="1136"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Size </w:t>
            </w:r>
            <w:r xmlns:w="http://schemas.openxmlformats.org/wordprocessingml/2006/main" w:rsidRPr="00532D6C">
              <w:rPr>
                <w:rFonts w:ascii="GHEA Grapalat" w:eastAsia="Times New Roman" w:hAnsi="GHEA Grapalat" w:cs="Times New Roman"/>
                <w:b/>
                <w:bCs/>
                <w:sz w:val="16"/>
                <w:szCs w:val="18"/>
                <w:lang w:val="es-E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24"/>
                <w:lang w:val="es-ES"/>
              </w:rPr>
            </w:pPr>
            <w:r xmlns:w="http://schemas.openxmlformats.org/wordprocessingml/2006/main" w:rsidRPr="00532D6C">
              <w:rPr>
                <w:rFonts w:ascii="GHEA Grapalat" w:eastAsia="Times New Roman" w:hAnsi="GHEA Grapalat" w:cs="Arial"/>
                <w:b/>
                <w:bCs/>
                <w:sz w:val="16"/>
                <w:szCs w:val="18"/>
                <w:lang w:val="es-ES"/>
              </w:rPr>
              <w:t xml:space="preserve">departments</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numbers</w:t>
            </w:r>
          </w:p>
        </w:tc>
        <w:tc>
          <w:tcPr>
            <w:tcW w:w="3259"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Product</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name</w:t>
            </w:r>
          </w:p>
        </w:tc>
        <w:tc>
          <w:tcPr>
            <w:tcW w:w="2000"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532D6C">
              <w:rPr>
                <w:rFonts w:ascii="GHEA Grapalat" w:eastAsia="Times New Roman" w:hAnsi="GHEA Grapalat" w:cs="Arial"/>
                <w:b/>
                <w:bCs/>
                <w:sz w:val="16"/>
                <w:szCs w:val="18"/>
                <w:lang w:val="hy-AM"/>
              </w:rPr>
              <w:t xml:space="preserve">Value</w:t>
            </w:r>
            <w:r xmlns:w="http://schemas.openxmlformats.org/wordprocessingml/2006/main" w:rsidRPr="00532D6C">
              <w:rPr>
                <w:rFonts w:ascii="GHEA Grapalat" w:eastAsia="Times New Roman" w:hAnsi="GHEA Grapalat" w:cs="Arial"/>
                <w:b/>
                <w:bCs/>
                <w:sz w:val="16"/>
                <w:szCs w:val="18"/>
                <w:lang w:val="es-E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16"/>
                <w:szCs w:val="16"/>
                <w:lang w:val="hy-AM"/>
              </w:rPr>
            </w:pP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cost price)</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and</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predicted</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profit</w:t>
            </w:r>
            <w:r xmlns:w="http://schemas.openxmlformats.org/wordprocessingml/2006/main" w:rsidRPr="00532D6C">
              <w:rPr>
                <w:rFonts w:ascii="GHEA Grapalat" w:eastAsia="Times New Roman" w:hAnsi="GHEA Grapalat" w:cs="Sylfaen"/>
                <w:sz w:val="16"/>
                <w:szCs w:val="16"/>
                <w:lang w:val="af-ZA"/>
              </w:rPr>
              <w:t xml:space="preserve"> </w:t>
            </w:r>
            <w:r xmlns:w="http://schemas.openxmlformats.org/wordprocessingml/2006/main" w:rsidRPr="00532D6C">
              <w:rPr>
                <w:rFonts w:ascii="GHEA Grapalat" w:eastAsia="Times New Roman" w:hAnsi="GHEA Grapalat" w:cs="Arial"/>
                <w:sz w:val="16"/>
                <w:szCs w:val="16"/>
                <w:lang w:val="af-ZA"/>
              </w:rPr>
              <w:t xml:space="preserve">the total </w:t>
            </w:r>
            <w:r xmlns:w="http://schemas.openxmlformats.org/wordprocessingml/2006/main" w:rsidRPr="00532D6C">
              <w:rPr>
                <w:rFonts w:ascii="GHEA Grapalat" w:eastAsia="Times New Roman" w:hAnsi="GHEA Grapalat" w:cs="Sylfaen"/>
                <w:sz w:val="16"/>
                <w:szCs w:val="16"/>
                <w:lang w:val="af-ZA"/>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in letters</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and</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in numbers </w:t>
            </w:r>
            <w:r xmlns:w="http://schemas.openxmlformats.org/wordprocessingml/2006/main" w:rsidRPr="00532D6C">
              <w:rPr>
                <w:rFonts w:ascii="GHEA Grapalat" w:eastAsia="Times New Roman" w:hAnsi="GHEA Grapalat" w:cs="Times New Roman"/>
                <w:b/>
                <w:bCs/>
                <w:sz w:val="16"/>
                <w:szCs w:val="18"/>
                <w:lang w:val="es-ES"/>
              </w:rPr>
              <w:t xml:space="preserve">/</w:t>
            </w:r>
          </w:p>
        </w:tc>
        <w:tc>
          <w:tcPr>
            <w:tcW w:w="1276"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VAT </w:t>
            </w:r>
            <w:r xmlns:w="http://schemas.openxmlformats.org/wordprocessingml/2006/main" w:rsidRPr="00532D6C">
              <w:rPr>
                <w:rFonts w:ascii="GHEA Grapalat" w:eastAsia="Times New Roman" w:hAnsi="GHEA Grapalat" w:cs="Times New Roman"/>
                <w:b/>
                <w:bCs/>
                <w:sz w:val="16"/>
                <w:szCs w:val="18"/>
                <w:lang w:val="es-E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in letters</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and</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in numbers </w:t>
            </w:r>
            <w:r xmlns:w="http://schemas.openxmlformats.org/wordprocessingml/2006/main" w:rsidRPr="00532D6C">
              <w:rPr>
                <w:rFonts w:ascii="GHEA Grapalat" w:eastAsia="Times New Roman" w:hAnsi="GHEA Grapalat" w:cs="Times New Roman"/>
                <w:b/>
                <w:bCs/>
                <w:sz w:val="16"/>
                <w:szCs w:val="18"/>
                <w:lang w:val="es-ES"/>
              </w:rPr>
              <w:t xml:space="preserve">/</w:t>
            </w:r>
          </w:p>
        </w:tc>
        <w:tc>
          <w:tcPr>
            <w:tcW w:w="1332" w:type="dxa"/>
            <w:tcBorders>
              <w:top w:val="single" w:sz="4" w:space="0" w:color="auto"/>
              <w:left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Arial"/>
                <w:b/>
                <w:bCs/>
                <w:sz w:val="16"/>
                <w:szCs w:val="18"/>
                <w:lang w:val="es-ES"/>
              </w:rPr>
              <w:t xml:space="preserve">General</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price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in letters</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and</w:t>
            </w:r>
            <w:r xmlns:w="http://schemas.openxmlformats.org/wordprocessingml/2006/main" w:rsidRPr="00532D6C">
              <w:rPr>
                <w:rFonts w:ascii="GHEA Grapalat" w:eastAsia="Times New Roman" w:hAnsi="GHEA Grapalat" w:cs="Times New Roman"/>
                <w:b/>
                <w:bCs/>
                <w:sz w:val="16"/>
                <w:szCs w:val="18"/>
                <w:lang w:val="es-ES"/>
              </w:rPr>
              <w:t xml:space="preserve"> </w:t>
            </w:r>
            <w:r xmlns:w="http://schemas.openxmlformats.org/wordprocessingml/2006/main" w:rsidRPr="00532D6C">
              <w:rPr>
                <w:rFonts w:ascii="GHEA Grapalat" w:eastAsia="Times New Roman" w:hAnsi="GHEA Grapalat" w:cs="Arial"/>
                <w:b/>
                <w:bCs/>
                <w:sz w:val="16"/>
                <w:szCs w:val="18"/>
                <w:lang w:val="es-ES"/>
              </w:rPr>
              <w:t xml:space="preserve">in numbers </w:t>
            </w:r>
            <w:r xmlns:w="http://schemas.openxmlformats.org/wordprocessingml/2006/main" w:rsidRPr="00532D6C">
              <w:rPr>
                <w:rFonts w:ascii="GHEA Grapalat" w:eastAsia="Times New Roman" w:hAnsi="GHEA Grapalat" w:cs="Times New Roman"/>
                <w:b/>
                <w:bCs/>
                <w:sz w:val="16"/>
                <w:szCs w:val="18"/>
                <w:lang w:val="es-ES"/>
              </w:rPr>
              <w:t xml:space="preserve">/</w:t>
            </w:r>
          </w:p>
        </w:tc>
      </w:tr>
      <w:tr w:rsidR="00532D6C" w:rsidRPr="00532D6C"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es-ES"/>
              </w:rPr>
            </w:pPr>
            <w:r xmlns:w="http://schemas.openxmlformats.org/wordprocessingml/2006/main" w:rsidRPr="00532D6C">
              <w:rPr>
                <w:rFonts w:ascii="GHEA Grapalat" w:eastAsia="Times New Roman" w:hAnsi="GHEA Grapalat" w:cs="Times New Roman"/>
                <w:b/>
                <w:sz w:val="16"/>
                <w:szCs w:val="24"/>
                <w:lang w:val="es-ES"/>
              </w:rPr>
              <w:t xml:space="preserve">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hy-AM"/>
              </w:rPr>
            </w:pPr>
            <w:r xmlns:w="http://schemas.openxmlformats.org/wordprocessingml/2006/main" w:rsidRPr="00532D6C">
              <w:rPr>
                <w:rFonts w:ascii="GHEA Grapalat" w:eastAsia="Times New Roman" w:hAnsi="GHEA Grapalat" w:cs="Times New Roman"/>
                <w:b/>
                <w:sz w:val="16"/>
                <w:szCs w:val="24"/>
                <w:lang w:val="hy-AM"/>
              </w:rPr>
              <w:t xml:space="preserve">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6"/>
                <w:szCs w:val="24"/>
                <w:lang w:val="es-ES"/>
              </w:rPr>
            </w:pPr>
            <w:r xmlns:w="http://schemas.openxmlformats.org/wordprocessingml/2006/main" w:rsidRPr="00532D6C">
              <w:rPr>
                <w:rFonts w:ascii="GHEA Grapalat" w:eastAsia="Times New Roman" w:hAnsi="GHEA Grapalat" w:cs="Times New Roman"/>
                <w:b/>
                <w:sz w:val="16"/>
                <w:szCs w:val="24"/>
                <w:lang w:val="hy-AM"/>
              </w:rPr>
              <w:t xml:space="preserve">5 </w:t>
            </w:r>
            <w:r xmlns:w="http://schemas.openxmlformats.org/wordprocessingml/2006/main" w:rsidRPr="00532D6C">
              <w:rPr>
                <w:rFonts w:ascii="GHEA Grapalat" w:eastAsia="Times New Roman" w:hAnsi="GHEA Grapalat" w:cs="Times New Roman"/>
                <w:b/>
                <w:sz w:val="16"/>
                <w:szCs w:val="24"/>
                <w:lang w:val="es-ES"/>
              </w:rPr>
              <w:t xml:space="preserve">=3+4</w:t>
            </w:r>
          </w:p>
        </w:tc>
      </w:tr>
      <w:tr w:rsidR="00532D6C" w:rsidRPr="00934FEF"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532D6C">
              <w:rPr>
                <w:rFonts w:ascii="GHEA Grapalat" w:eastAsia="Times New Roman" w:hAnsi="GHEA Grapalat" w:cs="Times New Roman"/>
                <w:b/>
                <w:bCs/>
                <w:sz w:val="18"/>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532D6C">
              <w:rPr>
                <w:rFonts w:ascii="GHEA Grapalat" w:eastAsia="Times New Roman" w:hAnsi="GHEA Grapalat" w:cs="Arial"/>
                <w:sz w:val="20"/>
                <w:szCs w:val="24"/>
                <w:u w:val="single"/>
                <w:vertAlign w:val="subscript"/>
                <w:lang w:val="es-ES"/>
              </w:rPr>
              <w:t xml:space="preserve">Purchase</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r xmlns:w="http://schemas.openxmlformats.org/wordprocessingml/2006/main" w:rsidRPr="00532D6C">
              <w:rPr>
                <w:rFonts w:ascii="GHEA Grapalat" w:eastAsia="Times New Roman" w:hAnsi="GHEA Grapalat" w:cs="Arial"/>
                <w:sz w:val="20"/>
                <w:szCs w:val="24"/>
                <w:u w:val="single"/>
                <w:vertAlign w:val="subscript"/>
                <w:lang w:val="es-ES"/>
              </w:rPr>
              <w:t xml:space="preserve">subject</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r xmlns:w="http://schemas.openxmlformats.org/wordprocessingml/2006/main" w:rsidRPr="00532D6C">
              <w:rPr>
                <w:rFonts w:ascii="GHEA Grapalat" w:eastAsia="Times New Roman" w:hAnsi="GHEA Grapalat" w:cs="Arial"/>
                <w:sz w:val="20"/>
                <w:szCs w:val="24"/>
                <w:u w:val="single"/>
                <w:vertAlign w:val="subscript"/>
                <w:lang w:val="es-ES"/>
              </w:rPr>
              <w:t xml:space="preserve">portion</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 </w:t>
            </w:r>
            <w:r xmlns:w="http://schemas.openxmlformats.org/wordprocessingml/2006/main" w:rsidRPr="00532D6C">
              <w:rPr>
                <w:rFonts w:ascii="GHEA Grapalat" w:eastAsia="Times New Roman" w:hAnsi="GHEA Grapalat" w:cs="Arial"/>
                <w:sz w:val="20"/>
                <w:szCs w:val="24"/>
                <w:u w:val="single"/>
                <w:vertAlign w:val="subscript"/>
                <w:lang w:val="es-ES"/>
              </w:rPr>
              <w:t xml:space="preserve">name </w:t>
            </w:r>
            <w:r xmlns:w="http://schemas.openxmlformats.org/wordprocessingml/2006/main" w:rsidRPr="00532D6C">
              <w:rPr>
                <w:rFonts w:ascii="GHEA Grapalat" w:eastAsia="Times New Roman" w:hAnsi="GHEA Grapalat" w:cs="Times New Roman"/>
                <w:sz w:val="20"/>
                <w:szCs w:val="24"/>
                <w:u w:val="single"/>
                <w:vertAlign w:val="subscript"/>
                <w:lang w:val="es-ES"/>
              </w:rPr>
              <w:t xml:space="preserve">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r>
    </w:tbl>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s-ES"/>
        </w:rPr>
      </w:pPr>
    </w:p>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E76958">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E76958">
        <w:rPr>
          <w:rFonts w:ascii="GHEA Grapalat" w:eastAsia="Times New Roman" w:hAnsi="GHEA Grapalat" w:cs="Times New Roman"/>
          <w:sz w:val="20"/>
          <w:szCs w:val="24"/>
          <w:lang w:val="es-ES"/>
        </w:rPr>
        <w:t xml:space="preserve">       </w:t>
      </w:r>
      <w:r xmlns:w="http://schemas.openxmlformats.org/wordprocessingml/2006/main" w:rsidRPr="00532D6C">
        <w:rPr>
          <w:rFonts w:ascii="GHEA Grapalat" w:eastAsia="Times New Roman" w:hAnsi="GHEA Grapalat" w:cs="Times New Roman"/>
          <w:sz w:val="20"/>
          <w:szCs w:val="24"/>
          <w:lang w:val="hy-AM"/>
        </w:rPr>
        <w:t xml:space="preserve">_____________</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participant</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of the leader)</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position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name</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last name </w:t>
      </w:r>
      <w:r xmlns:w="http://schemas.openxmlformats.org/wordprocessingml/2006/main" w:rsidRPr="00532D6C">
        <w:rPr>
          <w:rFonts w:ascii="GHEA Grapalat" w:eastAsia="Times New Roman" w:hAnsi="GHEA Grapalat" w:cs="Times New Roman"/>
          <w:sz w:val="20"/>
          <w:szCs w:val="24"/>
          <w:vertAlign w:val="superscript"/>
          <w:lang w:val="hy-AM"/>
        </w:rPr>
        <w:t xml:space="preserve">) </w:t>
      </w:r>
      <w:r xmlns:w="http://schemas.openxmlformats.org/wordprocessingml/2006/main" w:rsidRPr="00532D6C">
        <w:rPr>
          <w:rFonts w:ascii="GHEA Grapalat" w:eastAsia="Times New Roman" w:hAnsi="GHEA Grapalat" w:cs="Arial"/>
          <w:sz w:val="20"/>
          <w:szCs w:val="24"/>
          <w:vertAlign w:val="superscript"/>
          <w:lang w:val="hy-AM"/>
        </w:rPr>
        <w:t xml:space="preserve">signature</w:t>
      </w:r>
      <w:r xmlns:w="http://schemas.openxmlformats.org/wordprocessingml/2006/main" w:rsidRPr="00532D6C">
        <w:rPr>
          <w:rFonts w:ascii="GHEA Grapalat" w:eastAsia="Times New Roman" w:hAnsi="GHEA Grapalat" w:cs="Times New Roman"/>
          <w:sz w:val="20"/>
          <w:szCs w:val="24"/>
          <w:vertAlign w:val="superscript"/>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K. </w:t>
      </w:r>
      <w:r xmlns:w="http://schemas.openxmlformats.org/wordprocessingml/2006/main" w:rsidRPr="00532D6C">
        <w:rPr>
          <w:rFonts w:ascii="GHEA Grapalat" w:eastAsia="Times New Roman" w:hAnsi="GHEA Grapalat" w:cs="Arial"/>
          <w:sz w:val="20"/>
          <w:szCs w:val="24"/>
          <w:lang w:val="hy-AM"/>
        </w:rPr>
        <w:t xml:space="preserve">T.</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color w:val="FFFFFF"/>
          <w:sz w:val="20"/>
          <w:szCs w:val="24"/>
          <w:vertAlign w:val="superscript"/>
          <w:lang w:val="hy-AM"/>
        </w:rPr>
        <w:footnoteReference xmlns:w="http://schemas.openxmlformats.org/wordprocessingml/2006/main" w:id="15"/>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p>
    <w:p w:rsidR="001902F9"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r w:rsidRPr="00532D6C">
        <w:rPr>
          <w:rFonts w:ascii="GHEA Grapalat" w:eastAsia="Times New Roman" w:hAnsi="GHEA Grapalat" w:cs="Times New Roman"/>
          <w:sz w:val="20"/>
          <w:szCs w:val="20"/>
          <w:lang w:val="es-ES" w:eastAsia="ru-RU"/>
        </w:rPr>
        <w:br w:type="page"/>
      </w:r>
    </w:p>
    <w:p w:rsidR="001902F9" w:rsidRDefault="001902F9" w:rsidP="00106D44">
      <w:pPr>
        <w:tabs>
          <w:tab w:val="left" w:pos="426"/>
        </w:tabs>
        <w:spacing w:after="0" w:line="240" w:lineRule="auto"/>
        <w:jc w:val="right"/>
        <w:rPr>
          <w:rFonts w:ascii="GHEA Grapalat" w:eastAsia="Times New Roman" w:hAnsi="GHEA Grapalat" w:cs="Arial"/>
          <w:b/>
          <w:sz w:val="20"/>
          <w:szCs w:val="20"/>
          <w:lang w:val="hy-AM"/>
        </w:rPr>
      </w:pPr>
      <w:r w:rsidRPr="001902F9">
        <w:rPr>
          <w:rFonts w:ascii="GHEA Grapalat" w:eastAsia="Times New Roman" w:hAnsi="GHEA Grapalat" w:cs="Times New Roman"/>
          <w:b/>
          <w:sz w:val="24"/>
          <w:szCs w:val="24"/>
          <w:lang w:val="hy-AM"/>
        </w:rPr>
        <w:lastRenderedPageBreak/>
        <w:br w:type="page"/>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Appendix 4.2</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00934FEF">
        <w:rPr>
          <w:rFonts w:ascii="Arial" w:eastAsia="Times New Roman" w:hAnsi="Arial" w:cs="Arial"/>
          <w:b/>
          <w:color w:val="000000"/>
          <w:sz w:val="20"/>
          <w:szCs w:val="27"/>
          <w:lang w:val="af-ZA"/>
        </w:rPr>
        <w:t xml:space="preserve">LM-THKT-GHAPZB-26/02</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Pr="00532D6C">
        <w:rPr>
          <w:rFonts w:ascii="GHEA Grapalat" w:eastAsia="Times New Roman" w:hAnsi="GHEA Grapalat" w:cs="Franklin Gothic Medium Cond"/>
          <w:b/>
          <w:color w:val="000000"/>
          <w:sz w:val="20"/>
          <w:szCs w:val="27"/>
          <w:lang w:val="af-ZA"/>
        </w:rPr>
        <w:t xml:space="preserve">»</w:t>
      </w:r>
      <w:r xmlns:w="http://schemas.openxmlformats.org/wordprocessingml/2006/main" w:rsidRPr="00532D6C">
        <w:rPr>
          <w:rFonts w:ascii="GHEA Grapalat" w:eastAsia="Times New Roman" w:hAnsi="GHEA Grapalat" w:cs="Times New Roman"/>
          <w:b/>
          <w:color w:val="000000"/>
          <w:sz w:val="20"/>
          <w:szCs w:val="27"/>
          <w:lang w:val="af-ZA"/>
        </w:rPr>
        <w:t xml:space="preserve"> </w:t>
      </w:r>
      <w:r xmlns:w="http://schemas.openxmlformats.org/wordprocessingml/2006/main" w:rsidRPr="00532D6C">
        <w:rPr>
          <w:rFonts w:ascii="GHEA Grapalat" w:eastAsia="Times New Roman" w:hAnsi="GHEA Grapalat" w:cs="Arial"/>
          <w:b/>
          <w:sz w:val="20"/>
          <w:szCs w:val="20"/>
          <w:lang w:val="es-ES"/>
        </w:rPr>
        <w:t xml:space="preserve">with code</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quotation</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survey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invitation</w:t>
      </w: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PUNISHMENT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ABOUT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AGREEMENT</w:t>
      </w:r>
      <w:r xmlns:w="http://schemas.openxmlformats.org/wordprocessingml/2006/main" w:rsidRPr="00532D6C">
        <w:rPr>
          <w:rFonts w:ascii="GHEA Grapalat" w:eastAsia="Times New Roman" w:hAnsi="GHEA Grapalat" w:cs="GHEA Grapalat"/>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qualification)</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provision </w:t>
      </w:r>
      <w:r xmlns:w="http://schemas.openxmlformats.org/wordprocessingml/2006/main" w:rsidRPr="00532D6C">
        <w:rPr>
          <w:rFonts w:ascii="GHEA Grapalat" w:eastAsia="Times New Roman" w:hAnsi="GHEA Grapalat" w:cs="GHEA Grapalat"/>
          <w:b/>
          <w:sz w:val="18"/>
          <w:szCs w:val="18"/>
          <w:lang w:val="hy-AM"/>
        </w:rPr>
        <w:t xml:space="preserve">)</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color w:val="FF0000"/>
          <w:sz w:val="20"/>
          <w:szCs w:val="20"/>
          <w:shd w:val="clear" w:color="auto" w:fill="92CDDC"/>
          <w:lang w:val="hy-AM"/>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Yerevan </w:t>
      </w:r>
      <w:r xmlns:w="http://schemas.openxmlformats.org/wordprocessingml/2006/main" w:rsidRPr="00532D6C">
        <w:rPr>
          <w:rFonts w:ascii="GHEA Grapalat" w:eastAsia="Times New Roman" w:hAnsi="GHEA Grapalat" w:cs="GHEA Grapalat"/>
          <w:sz w:val="20"/>
          <w:szCs w:val="20"/>
          <w:lang w:val="hy-AM"/>
        </w:rPr>
        <w:t xml:space="preserve">city</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years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face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director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director's</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last name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passport number</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the data </w:t>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action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statute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basis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hereinafter referred </w:t>
      </w:r>
      <w:r xmlns:w="http://schemas.openxmlformats.org/wordprocessingml/2006/main" w:rsidRPr="00532D6C">
        <w:rPr>
          <w:rFonts w:ascii="GHEA Grapalat" w:eastAsia="Times New Roman" w:hAnsi="GHEA Grapalat" w:cs="GHEA Grapalat"/>
          <w:sz w:val="20"/>
          <w:szCs w:val="20"/>
          <w:lang w:val="hy-AM"/>
        </w:rPr>
        <w:t xml:space="preserve">to as </w:t>
      </w:r>
      <w:r xmlns:w="http://schemas.openxmlformats.org/wordprocessingml/2006/main" w:rsidRPr="00532D6C">
        <w:rPr>
          <w:rFonts w:ascii="GHEA Grapalat" w:eastAsia="Times New Roman" w:hAnsi="GHEA Grapalat" w:cs="Arial"/>
          <w:sz w:val="20"/>
          <w:szCs w:val="20"/>
          <w:lang w:val="hy-AM"/>
        </w:rPr>
        <w:t xml:space="preserve">the Company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one-sided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definition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following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punishment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consent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Consent</w:t>
      </w:r>
      <w:r xmlns:w="http://schemas.openxmlformats.org/wordprocessingml/2006/main" w:rsidRPr="00532D6C">
        <w:rPr>
          <w:rFonts w:ascii="GHEA Grapalat" w:eastAsia="Times New Roman" w:hAnsi="GHEA Grapalat" w:cs="Arial"/>
          <w:b/>
          <w:sz w:val="20"/>
          <w:szCs w:val="20"/>
          <w:lang w:val="en-US"/>
        </w:rPr>
        <w:t xml:space="preserve">​</w:t>
      </w:r>
      <w:r xmlns:w="http://schemas.openxmlformats.org/wordprocessingml/2006/main" w:rsidRPr="00532D6C">
        <w:rPr>
          <w:rFonts w:ascii="GHEA Grapalat" w:eastAsia="Times New Roman" w:hAnsi="GHEA Grapalat" w:cs="GHEA Grapalat"/>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the subject</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                               </w:t>
      </w:r>
    </w:p>
    <w:p w:rsidR="00532D6C" w:rsidRPr="00532D6C" w:rsidRDefault="00532D6C" w:rsidP="00106D44">
      <w:pPr xmlns:w="http://schemas.openxmlformats.org/wordprocessingml/2006/main">
        <w:numPr>
          <w:ilvl w:val="1"/>
          <w:numId w:val="7"/>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pt-BR"/>
        </w:rPr>
        <w:t xml:space="preserve">The 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participates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GHEA Grapalat"/>
          <w:sz w:val="20"/>
          <w:szCs w:val="20"/>
          <w:u w:val="single"/>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Tumanyan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utility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economy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by </w:t>
      </w:r>
      <w:r xmlns:w="http://schemas.openxmlformats.org/wordprocessingml/2006/main" w:rsidRPr="00532D6C">
        <w:rPr>
          <w:rFonts w:ascii="GHEA Grapalat" w:eastAsia="Times New Roman" w:hAnsi="GHEA Grapalat" w:cs="GHEA Grapalat"/>
          <w:sz w:val="20"/>
          <w:szCs w:val="20"/>
          <w:lang w:val="pt-BR"/>
        </w:rPr>
        <w:t xml:space="preserve">the </w:t>
      </w:r>
      <w:r xmlns:w="http://schemas.openxmlformats.org/wordprocessingml/2006/main" w:rsidRPr="00532D6C">
        <w:rPr>
          <w:rFonts w:ascii="GHEA Grapalat" w:eastAsia="Times New Roman" w:hAnsi="GHEA Grapalat" w:cs="Arial"/>
          <w:sz w:val="20"/>
          <w:szCs w:val="20"/>
          <w:lang w:val="pt-BR"/>
        </w:rPr>
        <w:t xml:space="preserve">ANCO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hereinafter referred </w:t>
      </w:r>
      <w:r xmlns:w="http://schemas.openxmlformats.org/wordprocessingml/2006/main" w:rsidRPr="00532D6C">
        <w:rPr>
          <w:rFonts w:ascii="GHEA Grapalat" w:eastAsia="Times New Roman" w:hAnsi="GHEA Grapalat" w:cs="GHEA Grapalat"/>
          <w:sz w:val="20"/>
          <w:szCs w:val="20"/>
          <w:lang w:val="pt-BR"/>
        </w:rPr>
        <w:t xml:space="preserve">to as </w:t>
      </w:r>
      <w:r xmlns:w="http://schemas.openxmlformats.org/wordprocessingml/2006/main" w:rsidRPr="00532D6C">
        <w:rPr>
          <w:rFonts w:ascii="GHEA Grapalat" w:eastAsia="Times New Roman" w:hAnsi="GHEA Grapalat" w:cs="Arial"/>
          <w:sz w:val="20"/>
          <w:szCs w:val="20"/>
          <w:lang w:val="pt-BR"/>
        </w:rPr>
        <w:t xml:space="preserve">the </w:t>
      </w:r>
      <w:r xmlns:w="http://schemas.openxmlformats.org/wordprocessingml/2006/main" w:rsidRPr="00532D6C">
        <w:rPr>
          <w:rFonts w:ascii="GHEA Grapalat" w:eastAsia="Times New Roman" w:hAnsi="GHEA Grapalat" w:cs="Arial"/>
          <w:sz w:val="20"/>
          <w:szCs w:val="20"/>
          <w:lang w:val="pt-BR"/>
        </w:rPr>
        <w:t xml:space="preserve">Client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organized: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934FEF">
        <w:rPr>
          <w:rFonts w:ascii="Arial" w:eastAsia="Times New Roman" w:hAnsi="Arial" w:cs="Arial"/>
          <w:b/>
          <w:color w:val="000000"/>
          <w:sz w:val="24"/>
          <w:szCs w:val="27"/>
          <w:lang w:val="af-ZA"/>
        </w:rPr>
        <w:t xml:space="preserve">LM-THKT-GHAPZB-26/02</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with code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procedure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Times New Roman"/>
          <w:sz w:val="20"/>
          <w:szCs w:val="20"/>
          <w:vertAlign w:val="superscript"/>
          <w:lang w:val="pt-BR"/>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5B9BD5"/>
          <w:sz w:val="20"/>
          <w:szCs w:val="20"/>
          <w:lang w:val="hy-AM"/>
        </w:rPr>
      </w:pPr>
      <w:r xmlns:w="http://schemas.openxmlformats.org/wordprocessingml/2006/main" w:rsidRPr="00532D6C">
        <w:rPr>
          <w:rFonts w:ascii="GHEA Grapalat" w:eastAsia="Times New Roman" w:hAnsi="GHEA Grapalat" w:cs="GHEA Grapalat"/>
          <w:sz w:val="20"/>
          <w:szCs w:val="20"/>
          <w:lang w:val="pt-BR"/>
        </w:rPr>
        <w:t xml:space="preserve">1.2 </w:t>
      </w:r>
      <w:r xmlns:w="http://schemas.openxmlformats.org/wordprocessingml/2006/main" w:rsidRPr="00532D6C">
        <w:rPr>
          <w:rFonts w:ascii="GHEA Grapalat" w:eastAsia="Times New Roman" w:hAnsi="GHEA Grapalat" w:cs="Arial"/>
          <w:sz w:val="20"/>
          <w:szCs w:val="20"/>
          <w:lang w:val="pt-BR"/>
        </w:rPr>
        <w:t xml:space="preserve">As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procedure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chosen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participant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be sealed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 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intended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obligations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execution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number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necessary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qualification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providing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Customer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present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claim form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completed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approved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pt-BR"/>
        </w:rPr>
      </w:pPr>
      <w:r xmlns:w="http://schemas.openxmlformats.org/wordprocessingml/2006/main" w:rsidRPr="00532D6C">
        <w:rPr>
          <w:rFonts w:ascii="GHEA Grapalat" w:eastAsia="Times New Roman" w:hAnsi="GHEA Grapalat" w:cs="GHEA Grapalat"/>
          <w:color w:val="000000"/>
          <w:sz w:val="20"/>
          <w:szCs w:val="20"/>
          <w:lang w:val="pt-BR"/>
        </w:rPr>
        <w:t xml:space="preserve">1.3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punishment</w:t>
      </w:r>
      <w:r xmlns:w="http://schemas.openxmlformats.org/wordprocessingml/2006/main" w:rsidRPr="00532D6C">
        <w:rPr>
          <w:rFonts w:ascii="GHEA Grapalat" w:eastAsia="Times New Roman" w:hAnsi="GHEA Grapalat" w:cs="GHEA Grapalat"/>
          <w:color w:val="000000"/>
          <w:sz w:val="20"/>
          <w:szCs w:val="20"/>
          <w:lang w:val="pt-BR"/>
        </w:rPr>
        <w:t xml:space="preserve"> </w:t>
      </w:r>
      <w:r xmlns:w="http://schemas.openxmlformats.org/wordprocessingml/2006/main" w:rsidRPr="00532D6C">
        <w:rPr>
          <w:rFonts w:ascii="GHEA Grapalat" w:eastAsia="Times New Roman" w:hAnsi="GHEA Grapalat" w:cs="Arial"/>
          <w:color w:val="000000"/>
          <w:sz w:val="20"/>
          <w:szCs w:val="20"/>
          <w:lang w:val="pt-BR"/>
        </w:rPr>
        <w:t xml:space="preserve">agreement</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Arial"/>
          <w:color w:val="000000"/>
          <w:sz w:val="20"/>
          <w:szCs w:val="20"/>
          <w:lang w:val="pt-BR"/>
        </w:rPr>
        <w:t xml:space="preserve">​</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adjacent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presented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signing </w:t>
      </w:r>
      <w:r xmlns:w="http://schemas.openxmlformats.org/wordprocessingml/2006/main" w:rsidRPr="00532D6C">
        <w:rPr>
          <w:rFonts w:ascii="GHEA Grapalat" w:eastAsia="Times New Roman" w:hAnsi="GHEA Grapalat" w:cs="Arial"/>
          <w:color w:val="000000"/>
          <w:sz w:val="20"/>
          <w:szCs w:val="20"/>
          <w:lang w:val="hy-AM"/>
        </w:rPr>
        <w:t xml:space="preserve">a demand letter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hereinafter </w:t>
      </w:r>
      <w:r xmlns:w="http://schemas.openxmlformats.org/wordprocessingml/2006/main" w:rsidRPr="00532D6C">
        <w:rPr>
          <w:rFonts w:ascii="GHEA Grapalat" w:eastAsia="Times New Roman" w:hAnsi="GHEA Grapalat" w:cs="GHEA Grapalat"/>
          <w:color w:val="000000"/>
          <w:sz w:val="20"/>
          <w:szCs w:val="20"/>
          <w:lang w:val="hy-AM"/>
        </w:rPr>
        <w:t xml:space="preserve">referred to as </w:t>
      </w:r>
      <w:r xmlns:w="http://schemas.openxmlformats.org/wordprocessingml/2006/main" w:rsidRPr="00532D6C">
        <w:rPr>
          <w:rFonts w:ascii="GHEA Grapalat" w:eastAsia="Times New Roman" w:hAnsi="GHEA Grapalat" w:cs="Arial"/>
          <w:color w:val="000000"/>
          <w:sz w:val="20"/>
          <w:szCs w:val="20"/>
          <w:lang w:val="hy-AM"/>
        </w:rPr>
        <w:t xml:space="preserve">the Demand Letter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irrevocably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agreeing</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 </w:t>
      </w:r>
      <w:r xmlns:w="http://schemas.openxmlformats.org/wordprocessingml/2006/main" w:rsidRPr="00532D6C">
        <w:rPr>
          <w:rFonts w:ascii="GHEA Grapalat" w:eastAsia="Times New Roman" w:hAnsi="GHEA Grapalat" w:cs="Arial"/>
          <w:color w:val="000000"/>
          <w:sz w:val="20"/>
          <w:szCs w:val="20"/>
          <w:lang w:val="hy-AM"/>
        </w:rPr>
        <w:t xml:space="preserve">that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a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 signature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gives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his/her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confirmation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conditions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in the field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filled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accepted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w:t>
      </w:r>
      <w:r xmlns:w="http://schemas.openxmlformats.org/wordprocessingml/2006/main" w:rsidRPr="00532D6C">
        <w:rPr>
          <w:rFonts w:ascii="GHEA Grapalat" w:eastAsia="Times New Roman" w:hAnsi="GHEA Grapalat" w:cs="Arial"/>
          <w:color w:val="000000"/>
          <w:sz w:val="20"/>
          <w:szCs w:val="20"/>
          <w:lang w:val="hy-AM"/>
        </w:rPr>
        <w:t xml:space="preserve">which</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in case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mentioned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of money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collection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back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related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servicer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 </w:t>
      </w:r>
      <w:r xmlns:w="http://schemas.openxmlformats.org/wordprocessingml/2006/main" w:rsidRPr="00532D6C">
        <w:rPr>
          <w:rFonts w:ascii="GHEA Grapalat" w:eastAsia="Times New Roman" w:hAnsi="GHEA Grapalat" w:cs="GHEA Grapalat"/>
          <w:color w:val="000000"/>
          <w:sz w:val="20"/>
          <w:szCs w:val="20"/>
          <w:lang w:val="hy-AM"/>
        </w:rPr>
        <w:t xml:space="preserve">` / </w:t>
      </w:r>
      <w:r xmlns:w="http://schemas.openxmlformats.org/wordprocessingml/2006/main" w:rsidRPr="00532D6C">
        <w:rPr>
          <w:rFonts w:ascii="GHEA Grapalat" w:eastAsia="Times New Roman" w:hAnsi="GHEA Grapalat" w:cs="Arial"/>
          <w:color w:val="000000"/>
          <w:sz w:val="20"/>
          <w:szCs w:val="20"/>
          <w:lang w:val="hy-AM"/>
        </w:rPr>
        <w:t xml:space="preserve">hereinafter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received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no</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present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agreement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receive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w:t>
      </w:r>
      <w:r xmlns:w="http://schemas.openxmlformats.org/wordprocessingml/2006/main" w:rsidRPr="00532D6C">
        <w:rPr>
          <w:rFonts w:ascii="GHEA Grapalat" w:eastAsia="Times New Roman" w:hAnsi="GHEA Grapalat" w:cs="GHEA Grapalat"/>
          <w:color w:val="000000"/>
          <w:sz w:val="20"/>
          <w:szCs w:val="20"/>
          <w:lang w:val="hy-AM"/>
        </w:rPr>
        <w:t xml:space="preserve">how </w:t>
      </w:r>
      <w:r xmlns:w="http://schemas.openxmlformats.org/wordprocessingml/2006/main" w:rsidRPr="00532D6C">
        <w:rPr>
          <w:rFonts w:ascii="GHEA Grapalat" w:eastAsia="Times New Roman" w:hAnsi="GHEA Grapalat" w:cs="Arial"/>
          <w:color w:val="000000"/>
          <w:sz w:val="20"/>
          <w:szCs w:val="20"/>
          <w:lang w:val="hy-AM"/>
        </w:rPr>
        <w:t xml:space="preserve">many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already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be put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signature: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the purpose of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b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base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being</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number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request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mentioned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whole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amount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from the account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charge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without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c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no</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can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written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other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the way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order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placed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his/her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back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call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about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d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confirmation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punishment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whole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 money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Arial"/>
          <w:sz w:val="20"/>
          <w:szCs w:val="20"/>
          <w:lang w:val="hy-AM"/>
        </w:rPr>
        <w:t xml:space="preserve">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responsibility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carry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Customer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legitimacy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validity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deadlines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performance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ensure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implemented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actions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1.4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procedure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sealed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fail to comply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proper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perform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 case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if</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leads to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Customer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one-sided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solution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with originals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present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that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about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written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informing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Company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digital</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with signature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approved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to be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To 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being presented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with media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such as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also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from them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reprinted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with options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Client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can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present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other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documents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hy-AM"/>
        </w:rPr>
        <w:t xml:space="preserve">1.6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 </w:t>
      </w:r>
      <w:r xmlns:w="http://schemas.openxmlformats.org/wordprocessingml/2006/main" w:rsidRPr="00532D6C">
        <w:rPr>
          <w:rFonts w:ascii="GHEA Grapalat" w:eastAsia="Times New Roman" w:hAnsi="GHEA Grapalat" w:cs="Arial"/>
          <w:sz w:val="20"/>
          <w:szCs w:val="20"/>
          <w:lang w:val="pt-BR"/>
        </w:rPr>
        <w:t xml:space="preserve">mail</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mentioned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of money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caused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risks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worn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damages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negative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consequences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number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responsibility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wear</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check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contract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violate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facts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1.7 </w:t>
      </w:r>
      <w:r xmlns:w="http://schemas.openxmlformats.org/wordprocessingml/2006/main" w:rsidRPr="00532D6C">
        <w:rPr>
          <w:rFonts w:ascii="GHEA Grapalat" w:eastAsia="Times New Roman" w:hAnsi="GHEA Grapalat" w:cs="Arial"/>
          <w:sz w:val="20"/>
          <w:szCs w:val="20"/>
          <w:lang w:val="hy-AM"/>
        </w:rPr>
        <w:t xml:space="preserve">It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account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means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 not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satisfies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from receiving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then </w:t>
      </w:r>
      <w:r xmlns:w="http://schemas.openxmlformats.org/wordprocessingml/2006/main" w:rsidRPr="00532D6C">
        <w:rPr>
          <w:rFonts w:ascii="GHEA Grapalat" w:eastAsia="Times New Roman" w:hAnsi="GHEA Grapalat" w:cs="GHEA Grapalat"/>
          <w:sz w:val="20"/>
          <w:szCs w:val="20"/>
          <w:lang w:val="pt-BR"/>
        </w:rPr>
        <w:t xml:space="preserve">2 ( </w:t>
      </w:r>
      <w:r xmlns:w="http://schemas.openxmlformats.org/wordprocessingml/2006/main" w:rsidRPr="00532D6C">
        <w:rPr>
          <w:rFonts w:ascii="GHEA Grapalat" w:eastAsia="Times New Roman" w:hAnsi="GHEA Grapalat" w:cs="Arial"/>
          <w:sz w:val="20"/>
          <w:szCs w:val="20"/>
          <w:lang w:val="en-US"/>
        </w:rPr>
        <w:t xml:space="preserve">two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working days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day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during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inform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To 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written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in the form of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1.8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The </w:t>
      </w:r>
      <w:r xmlns:w="http://schemas.openxmlformats.org/wordprocessingml/2006/main" w:rsidRPr="00532D6C">
        <w:rPr>
          <w:rFonts w:ascii="GHEA Grapalat" w:eastAsia="Times New Roman" w:hAnsi="GHEA Grapalat" w:cs="Arial"/>
          <w:sz w:val="20"/>
          <w:szCs w:val="20"/>
          <w:lang w:val="pt-BR"/>
        </w:rPr>
        <w:t xml:space="preserve">warning </w:t>
      </w:r>
      <w:r xmlns:w="http://schemas.openxmlformats.org/wordprocessingml/2006/main" w:rsidRPr="00532D6C">
        <w:rPr>
          <w:rFonts w:ascii="GHEA Grapalat" w:eastAsia="Times New Roman" w:hAnsi="GHEA Grapalat" w:cs="Arial"/>
          <w:sz w:val="20"/>
          <w:szCs w:val="20"/>
          <w:lang w:val="hy-AM"/>
        </w:rPr>
        <w:t xml:space="preserve">sign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from presenting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after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from 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independent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for reasons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working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day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during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amount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not to be paid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 case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non-payment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back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related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about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information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transfer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ACCRA</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Credit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Reporting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CJSC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Credit)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bureau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en-US"/>
        </w:rPr>
      </w:pPr>
      <w:r xmlns:w="http://schemas.openxmlformats.org/wordprocessingml/2006/main" w:rsidRPr="00532D6C">
        <w:rPr>
          <w:rFonts w:ascii="GHEA Grapalat" w:eastAsia="Times New Roman" w:hAnsi="GHEA Grapalat" w:cs="Arial"/>
          <w:b/>
          <w:bCs/>
          <w:sz w:val="20"/>
          <w:szCs w:val="20"/>
          <w:lang w:val="en-US"/>
        </w:rPr>
        <w:t xml:space="preserve">Other</w:t>
      </w:r>
      <w:r xmlns:w="http://schemas.openxmlformats.org/wordprocessingml/2006/main" w:rsidRPr="00532D6C">
        <w:rPr>
          <w:rFonts w:ascii="GHEA Grapalat" w:eastAsia="Times New Roman" w:hAnsi="GHEA Grapalat" w:cs="GHEA Grapalat"/>
          <w:b/>
          <w:bCs/>
          <w:sz w:val="20"/>
          <w:szCs w:val="20"/>
          <w:lang w:val="en-US"/>
        </w:rPr>
        <w:t xml:space="preserve"> </w:t>
      </w:r>
      <w:r xmlns:w="http://schemas.openxmlformats.org/wordprocessingml/2006/main" w:rsidRPr="00532D6C">
        <w:rPr>
          <w:rFonts w:ascii="GHEA Grapalat" w:eastAsia="Times New Roman" w:hAnsi="GHEA Grapalat" w:cs="Arial"/>
          <w:b/>
          <w:bCs/>
          <w:sz w:val="20"/>
          <w:szCs w:val="20"/>
          <w:lang w:val="en-US"/>
        </w:rPr>
        <w:t xml:space="preserve">conditions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proofErr xmlns:w="http://schemas.openxmlformats.org/wordprocessingml/2006/main" w:type="gramStart"/>
      <w:r xmlns:w="http://schemas.openxmlformats.org/wordprocessingml/2006/main" w:rsidRPr="00532D6C">
        <w:rPr>
          <w:rFonts w:ascii="GHEA Grapalat" w:eastAsia="Times New Roman" w:hAnsi="GHEA Grapalat" w:cs="GHEA Grapalat"/>
          <w:sz w:val="20"/>
          <w:szCs w:val="20"/>
          <w:lang w:val="en-US"/>
        </w:rPr>
        <w:t xml:space="preserve">2.1</w:t>
      </w:r>
      <w:proofErr xmlns:w="http://schemas.openxmlformats.org/wordprocessingml/2006/main" w:type="gramEnd"/>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This</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irrevocable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 </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strength</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enter</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Company</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validation</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the moment</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strength</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until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Customer</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sealed</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contract</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execution</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result</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complete</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admitted</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on the day</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subsequent</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twentieth</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working</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day</w:t>
      </w:r>
      <w:r xmlns:w="http://schemas.openxmlformats.org/wordprocessingml/2006/main" w:rsidRPr="00532D6C">
        <w:rPr>
          <w:rFonts w:ascii="GHEA Grapalat" w:eastAsia="Times New Roman" w:hAnsi="GHEA Grapalat" w:cs="GHEA Grapalat"/>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including.</w:t>
      </w:r>
      <w:r xmlns:w="http://schemas.openxmlformats.org/wordprocessingml/2006/main" w:rsidRPr="00532D6C">
        <w:rPr>
          <w:rFonts w:ascii="GHEA Grapalat" w:eastAsia="Times New Roman" w:hAnsi="GHEA Grapalat" w:cs="GHEA Grapalat"/>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adjacent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Customer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presenting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2.2.1. </w:t>
      </w:r>
      <w:r xmlns:w="http://schemas.openxmlformats.org/wordprocessingml/2006/main" w:rsidRPr="00532D6C">
        <w:rPr>
          <w:rFonts w:ascii="GHEA Grapalat" w:eastAsia="Times New Roman" w:hAnsi="GHEA Grapalat" w:cs="Arial"/>
          <w:sz w:val="20"/>
          <w:szCs w:val="20"/>
          <w:lang w:val="hy-AM"/>
        </w:rPr>
        <w:t xml:space="preserve">Client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confirmed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weak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gave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contractual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violation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p>
    <w:p w:rsidR="00532D6C" w:rsidRPr="00532D6C" w:rsidDel="00A13215"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2.2.2.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confirmed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punishment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adjacent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proper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competent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person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2.3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the occasion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born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arguments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dissolving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negotiations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through.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 to bring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arguments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dissolving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judicial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order.</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b/>
          <w:sz w:val="20"/>
          <w:szCs w:val="20"/>
          <w:lang w:val="hy-AM"/>
        </w:rPr>
        <w:t xml:space="preserve">3. </w:t>
      </w:r>
      <w:r xmlns:w="http://schemas.openxmlformats.org/wordprocessingml/2006/main" w:rsidRPr="00532D6C">
        <w:rPr>
          <w:rFonts w:ascii="GHEA Grapalat" w:eastAsia="Times New Roman" w:hAnsi="GHEA Grapalat" w:cs="Arial"/>
          <w:b/>
          <w:sz w:val="20"/>
          <w:szCs w:val="20"/>
          <w:lang w:val="hy-AM"/>
        </w:rPr>
        <w:t xml:space="preserve">Company</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address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banking</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The prerequisites </w:t>
      </w:r>
      <w:r xmlns:w="http://schemas.openxmlformats.org/wordprocessingml/2006/main" w:rsidRPr="00532D6C">
        <w:rPr>
          <w:rFonts w:ascii="GHEA Grapalat" w:eastAsia="Times New Roman" w:hAnsi="GHEA Grapalat" w:cs="GHEA Grapalat"/>
          <w:b/>
          <w:sz w:val="20"/>
          <w:szCs w:val="20"/>
          <w:lang w:val="hy-AM"/>
        </w:rPr>
        <w:t xml:space="preserve">are: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company</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u w:val="single"/>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18"/>
          <w:szCs w:val="18"/>
          <w:u w:val="single"/>
          <w:vertAlign w:val="superscript"/>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company</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address</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to the company</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attendant</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bank</w:t>
      </w:r>
      <w:r xmlns:w="http://schemas.openxmlformats.org/wordprocessingml/2006/main" w:rsidRPr="00532D6C">
        <w:rPr>
          <w:rFonts w:ascii="GHEA Grapalat" w:eastAsia="Times New Roman" w:hAnsi="GHEA Grapalat" w:cs="Times New Roman"/>
          <w:sz w:val="18"/>
          <w:szCs w:val="18"/>
          <w:vertAlign w:val="superscript"/>
          <w:lang w:val="hy-AM"/>
        </w:rPr>
        <w:t xml:space="preserve"> </w:t>
      </w:r>
      <w:r xmlns:w="http://schemas.openxmlformats.org/wordprocessingml/2006/main" w:rsidRPr="00532D6C">
        <w:rPr>
          <w:rFonts w:ascii="GHEA Grapalat" w:eastAsia="Times New Roman" w:hAnsi="GHEA Grapalat" w:cs="Arial"/>
          <w:sz w:val="18"/>
          <w:szCs w:val="18"/>
          <w:vertAlign w:val="superscript"/>
          <w:lang w:val="hy-AM"/>
        </w:rPr>
        <w:t xml:space="preserve">name</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K. </w:t>
      </w:r>
      <w:r xmlns:w="http://schemas.openxmlformats.org/wordprocessingml/2006/main" w:rsidRPr="00532D6C">
        <w:rPr>
          <w:rFonts w:ascii="GHEA Grapalat" w:eastAsia="Times New Roman" w:hAnsi="GHEA Grapalat" w:cs="Arial"/>
          <w:sz w:val="20"/>
          <w:szCs w:val="20"/>
          <w:lang w:val="hy-AM"/>
        </w:rPr>
        <w:t xml:space="preserve">T.</w:t>
      </w:r>
      <w:r xmlns:w="http://schemas.openxmlformats.org/wordprocessingml/2006/main" w:rsidRPr="00532D6C">
        <w:rPr>
          <w:rFonts w:ascii="GHEA Grapalat" w:eastAsia="Times New Roman" w:hAnsi="GHEA Grapalat" w:cs="Times New Roman"/>
          <w:sz w:val="20"/>
          <w:szCs w:val="20"/>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Day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month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year</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p>
    <w:p w:rsidR="00532D6C" w:rsidRPr="00532D6C" w:rsidRDefault="00532D6C" w:rsidP="00106D44">
      <w:pPr>
        <w:tabs>
          <w:tab w:val="left" w:pos="426"/>
        </w:tabs>
        <w:spacing w:after="0" w:line="240" w:lineRule="auto"/>
        <w:jc w:val="both"/>
        <w:rPr>
          <w:rFonts w:ascii="GHEA Grapalat" w:eastAsia="Times New Roman" w:hAnsi="GHEA Grapalat" w:cs="GHEA Grapalat"/>
          <w:sz w:val="18"/>
          <w:szCs w:val="18"/>
          <w:lang w:val="hy-AM"/>
        </w:rPr>
      </w:pPr>
    </w:p>
    <w:p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xmlns:w="http://schemas.openxmlformats.org/wordprocessingml/2006/main" w:rsidRPr="00532D6C">
        <w:rPr>
          <w:rFonts w:ascii="GHEA Grapalat" w:eastAsia="Times New Roman" w:hAnsi="GHEA Grapalat" w:cs="Sylfae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being filled</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is</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commission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secretary</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by </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up to</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the invitation</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newsletter</w:t>
      </w:r>
      <w:r xmlns:w="http://schemas.openxmlformats.org/wordprocessingml/2006/main" w:rsidRPr="00532D6C">
        <w:rPr>
          <w:rFonts w:ascii="GHEA Grapalat" w:eastAsia="Times New Roman" w:hAnsi="GHEA Grapalat" w:cs="Times New Roman"/>
          <w:sz w:val="16"/>
          <w:szCs w:val="16"/>
          <w:lang w:val="hy-AM"/>
        </w:rPr>
        <w:t xml:space="preserve"> </w:t>
      </w:r>
      <w:r xmlns:w="http://schemas.openxmlformats.org/wordprocessingml/2006/main" w:rsidRPr="00532D6C">
        <w:rPr>
          <w:rFonts w:ascii="GHEA Grapalat" w:eastAsia="Times New Roman" w:hAnsi="GHEA Grapalat" w:cs="Arial"/>
          <w:sz w:val="16"/>
          <w:szCs w:val="16"/>
          <w:lang w:val="hy-AM"/>
        </w:rPr>
        <w:t xml:space="preserve">publishing </w:t>
      </w:r>
      <w:r xmlns:w="http://schemas.openxmlformats.org/wordprocessingml/2006/main" w:rsidRPr="00532D6C">
        <w:rPr>
          <w:rFonts w:ascii="GHEA Grapalat" w:eastAsia="Times New Roman" w:hAnsi="GHEA Grapalat" w:cs="Times New Roman"/>
          <w:sz w:val="16"/>
          <w:szCs w:val="16"/>
          <w:lang w:val="hy-AM"/>
        </w:rPr>
        <w:t xml:space="preserve">.</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b/>
                <w:bCs/>
                <w:sz w:val="20"/>
                <w:szCs w:val="20"/>
                <w:lang w:val="hy-AM"/>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Arial"/>
                <w:b/>
                <w:bCs/>
                <w:sz w:val="20"/>
                <w:szCs w:val="20"/>
                <w:lang w:val="en-US"/>
              </w:rPr>
              <w:t xml:space="preserve">PAYMENT REQUEST </w:t>
            </w:r>
            <w:r xmlns:w="http://schemas.openxmlformats.org/wordprocessingml/2006/main" w:rsidRPr="00532D6C">
              <w:rPr>
                <w:rFonts w:ascii="GHEA Grapalat" w:eastAsia="Times New Roman" w:hAnsi="GHEA Grapalat" w:cs="Sylfaen"/>
                <w:b/>
                <w:bCs/>
                <w:sz w:val="20"/>
                <w:szCs w:val="20"/>
                <w:lang w:val="en-US"/>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p>
        </w:tc>
      </w:tr>
      <w:tr w:rsidR="00532D6C" w:rsidRPr="00532D6C"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Submission date: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tc>
      </w:tr>
      <w:tr w:rsidR="00532D6C" w:rsidRPr="00532D6C"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Company)</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5. </w:t>
            </w:r>
            <w:r xmlns:w="http://schemas.openxmlformats.org/wordprocessingml/2006/main" w:rsidRPr="00532D6C">
              <w:rPr>
                <w:rFonts w:ascii="GHEA Grapalat" w:eastAsia="Times New Roman" w:hAnsi="GHEA Grapalat" w:cs="Arial"/>
                <w:sz w:val="20"/>
                <w:szCs w:val="20"/>
                <w:lang w:val="en-US"/>
              </w:rPr>
              <w:t xml:space="preserve">Payer </w:t>
            </w:r>
            <w:r xmlns:w="http://schemas.openxmlformats.org/wordprocessingml/2006/main" w:rsidRPr="00950D0E">
              <w:rPr>
                <w:rFonts w:ascii="GHEA Grapalat" w:eastAsia="Times New Roman" w:hAnsi="GHEA Grapalat" w:cs="Sylfaen"/>
                <w:sz w:val="20"/>
                <w:szCs w:val="20"/>
              </w:rPr>
              <w:t xml:space="preserve">'s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organization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bank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6.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account number:</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7. Payer </w:t>
            </w:r>
            <w:r xmlns:w="http://schemas.openxmlformats.org/wordprocessingml/2006/main" w:rsidRPr="00532D6C">
              <w:rPr>
                <w:rFonts w:ascii="GHEA Grapalat" w:eastAsia="Times New Roman" w:hAnsi="GHEA Grapalat" w:cs="Sylfaen"/>
                <w:sz w:val="20"/>
                <w:szCs w:val="20"/>
                <w:lang w:val="en-US"/>
              </w:rPr>
              <w:t xml:space="preserve">'s </w:t>
            </w:r>
            <w:r xmlns:w="http://schemas.openxmlformats.org/wordprocessingml/2006/main" w:rsidRPr="00532D6C">
              <w:rPr>
                <w:rFonts w:ascii="GHEA Grapalat" w:eastAsia="Times New Roman" w:hAnsi="GHEA Grapalat" w:cs="Arial"/>
                <w:sz w:val="20"/>
                <w:szCs w:val="20"/>
                <w:lang w:val="en-US"/>
              </w:rPr>
              <w:t xml:space="preserve">VAT number:</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8. Payer </w:t>
            </w:r>
            <w:r xmlns:w="http://schemas.openxmlformats.org/wordprocessingml/2006/main" w:rsidRPr="00532D6C">
              <w:rPr>
                <w:rFonts w:ascii="GHEA Grapalat" w:eastAsia="Times New Roman" w:hAnsi="GHEA Grapalat" w:cs="Sylfaen"/>
                <w:sz w:val="20"/>
                <w:szCs w:val="20"/>
                <w:lang w:val="en-US"/>
              </w:rPr>
              <w:t xml:space="preserve">'s </w:t>
            </w:r>
            <w:r xmlns:w="http://schemas.openxmlformats.org/wordprocessingml/2006/main" w:rsidRPr="00532D6C">
              <w:rPr>
                <w:rFonts w:ascii="GHEA Grapalat" w:eastAsia="Times New Roman" w:hAnsi="GHEA Grapalat" w:cs="Arial"/>
                <w:sz w:val="20"/>
                <w:szCs w:val="20"/>
                <w:lang w:val="en-US"/>
              </w:rPr>
              <w:t xml:space="preserve">Social Security Number:</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9.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Arial"/>
                <w:sz w:val="20"/>
                <w:szCs w:val="20"/>
              </w:rPr>
              <w:t xml:space="preserve">` &lt;&lt; </w:t>
            </w:r>
            <w:r xmlns:w="http://schemas.openxmlformats.org/wordprocessingml/2006/main" w:rsidRPr="00532D6C">
              <w:rPr>
                <w:rFonts w:ascii="GHEA Grapalat" w:eastAsia="Times New Roman" w:hAnsi="GHEA Grapalat" w:cs="Arial"/>
                <w:sz w:val="20"/>
                <w:szCs w:val="20"/>
                <w:lang w:val="en-US"/>
              </w:rPr>
              <w:t xml:space="preserve">Tumanyan</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utility</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economy </w:t>
            </w:r>
            <w:r xmlns:w="http://schemas.openxmlformats.org/wordprocessingml/2006/main" w:rsidRPr="00950D0E">
              <w:rPr>
                <w:rFonts w:ascii="GHEA Grapalat" w:eastAsia="Times New Roman" w:hAnsi="GHEA Grapalat" w:cs="Arial"/>
                <w:sz w:val="20"/>
                <w:szCs w:val="20"/>
              </w:rPr>
              <w:t xml:space="preserve">&gt;&gt; </w:t>
            </w:r>
            <w:r xmlns:w="http://schemas.openxmlformats.org/wordprocessingml/2006/main" w:rsidRPr="00532D6C">
              <w:rPr>
                <w:rFonts w:ascii="GHEA Grapalat" w:eastAsia="Times New Roman" w:hAnsi="GHEA Grapalat" w:cs="Arial"/>
                <w:sz w:val="20"/>
                <w:szCs w:val="20"/>
                <w:lang w:val="en-US"/>
              </w:rPr>
              <w:t xml:space="preserve">NGO</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rPr>
              <w:t xml:space="preserve">10.</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PSC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rPr>
              <w:t xml:space="preserve">)</w:t>
            </w:r>
          </w:p>
        </w:tc>
      </w:tr>
      <w:tr w:rsidR="00532D6C" w:rsidRPr="00532D6C"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11. Beneficiary </w:t>
            </w:r>
            <w:r xmlns:w="http://schemas.openxmlformats.org/wordprocessingml/2006/main" w:rsidRPr="00532D6C">
              <w:rPr>
                <w:rFonts w:ascii="GHEA Grapalat" w:eastAsia="Times New Roman" w:hAnsi="GHEA Grapalat" w:cs="Sylfaen"/>
                <w:sz w:val="20"/>
                <w:szCs w:val="20"/>
                <w:lang w:val="en-US"/>
              </w:rPr>
              <w:t xml:space="preserve">'s </w:t>
            </w:r>
            <w:r xmlns:w="http://schemas.openxmlformats.org/wordprocessingml/2006/main" w:rsidRPr="00532D6C">
              <w:rPr>
                <w:rFonts w:ascii="GHEA Grapalat" w:eastAsia="Times New Roman" w:hAnsi="GHEA Grapalat" w:cs="Arial"/>
                <w:sz w:val="20"/>
                <w:szCs w:val="20"/>
                <w:lang w:val="en-US"/>
              </w:rPr>
              <w:t xml:space="preserve">VAT number:</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proofErr xmlns:w="http://schemas.openxmlformats.org/wordprocessingml/2006/main" w:type="gramStart"/>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Beneficiary's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proofErr xmlns:w="http://schemas.openxmlformats.org/wordprocessingml/2006/main" w:type="gramEnd"/>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organization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bank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number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number </w:t>
            </w:r>
            <w:r xmlns:w="http://schemas.openxmlformats.org/wordprocessingml/2006/main" w:rsidRPr="00950D0E">
              <w:rPr>
                <w:rFonts w:ascii="GHEA Grapalat" w:eastAsia="Times New Roman" w:hAnsi="GHEA Grapalat" w:cs="Arial"/>
                <w:sz w:val="20"/>
                <w:szCs w:val="20"/>
              </w:rPr>
              <w:t xml:space="preserve">N </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amount </w:t>
            </w:r>
            <w:r xmlns:w="http://schemas.openxmlformats.org/wordprocessingml/2006/main" w:rsidRPr="00532D6C">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in numbers and words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15.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gramEnd"/>
            <w:r xmlns:w="http://schemas.openxmlformats.org/wordprocessingml/2006/main" w:rsidRPr="00532D6C">
              <w:rPr>
                <w:rFonts w:ascii="GHEA Grapalat" w:eastAsia="Times New Roman" w:hAnsi="GHEA Grapalat" w:cs="Arial"/>
                <w:sz w:val="20"/>
                <w:szCs w:val="20"/>
                <w:lang w:val="en-US"/>
              </w:rPr>
              <w:t xml:space="preserve">in numbers)</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in words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money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950D0E">
              <w:rPr>
                <w:rFonts w:ascii="GHEA Grapalat" w:eastAsia="Times New Roman" w:hAnsi="GHEA Grapalat" w:cs="Sylfaen"/>
                <w:sz w:val="20"/>
                <w:szCs w:val="20"/>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rPr>
              <w:t xml:space="preserve">6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Currency (in words and code):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hy-AM"/>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Purpose </w:t>
            </w:r>
            <w:proofErr xmlns:w="http://schemas.openxmlformats.org/wordprocessingml/2006/main" w:type="gramStart"/>
            <w:r xmlns:w="http://schemas.openxmlformats.org/wordprocessingml/2006/main" w:rsidRPr="00950D0E">
              <w:rPr>
                <w:rFonts w:ascii="GHEA Grapalat" w:eastAsia="Times New Roman" w:hAnsi="GHEA Grapalat" w:cs="Arial"/>
                <w:sz w:val="20"/>
                <w:szCs w:val="20"/>
              </w:rPr>
              <w:t xml:space="preserve">of </w:t>
            </w:r>
            <w:r xmlns:w="http://schemas.openxmlformats.org/wordprocessingml/2006/main" w:rsidRPr="00532D6C">
              <w:rPr>
                <w:rFonts w:ascii="GHEA Grapalat" w:eastAsia="Times New Roman" w:hAnsi="GHEA Grapalat" w:cs="Arial"/>
                <w:sz w:val="20"/>
                <w:szCs w:val="20"/>
                <w:lang w:val="en-US"/>
              </w:rPr>
              <w:t xml:space="preserve">the transaction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payment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950D0E">
              <w:rPr>
                <w:rFonts w:ascii="GHEA Grapalat" w:eastAsia="Times New Roman" w:hAnsi="GHEA Grapalat" w:cs="Sylfaen"/>
                <w:bCs/>
                <w:sz w:val="20"/>
                <w:szCs w:val="20"/>
              </w:rPr>
              <w:t xml:space="preserve">( </w:t>
            </w:r>
            <w:proofErr xmlns:w="http://schemas.openxmlformats.org/wordprocessingml/2006/main" w:type="gramEnd"/>
            <w:r xmlns:w="http://schemas.openxmlformats.org/wordprocessingml/2006/main" w:rsidRPr="00532D6C">
              <w:rPr>
                <w:rFonts w:ascii="GHEA Grapalat" w:eastAsia="Times New Roman" w:hAnsi="GHEA Grapalat" w:cs="Arial"/>
                <w:bCs/>
                <w:sz w:val="20"/>
                <w:szCs w:val="20"/>
                <w:lang w:val="en-US"/>
              </w:rPr>
              <w:t xml:space="preserve">qualification)</w:t>
            </w:r>
            <w:r xmlns:w="http://schemas.openxmlformats.org/wordprocessingml/2006/main" w:rsidRPr="00950D0E">
              <w:rPr>
                <w:rFonts w:ascii="GHEA Grapalat" w:eastAsia="Times New Roman" w:hAnsi="GHEA Grapalat" w:cs="Sylfaen"/>
                <w:bCs/>
                <w:sz w:val="20"/>
                <w:szCs w:val="20"/>
              </w:rPr>
              <w:t xml:space="preserve"> </w:t>
            </w:r>
            <w:r xmlns:w="http://schemas.openxmlformats.org/wordprocessingml/2006/main" w:rsidRPr="00532D6C">
              <w:rPr>
                <w:rFonts w:ascii="GHEA Grapalat" w:eastAsia="Times New Roman" w:hAnsi="GHEA Grapalat" w:cs="Arial"/>
                <w:bCs/>
                <w:sz w:val="20"/>
                <w:szCs w:val="20"/>
                <w:lang w:val="en-US"/>
              </w:rPr>
              <w:t xml:space="preserve">insurance</w:t>
            </w:r>
            <w:r xmlns:w="http://schemas.openxmlformats.org/wordprocessingml/2006/main" w:rsidRPr="00532D6C">
              <w:rPr>
                <w:rFonts w:ascii="GHEA Grapalat" w:eastAsia="Times New Roman" w:hAnsi="GHEA Grapalat" w:cs="Arial"/>
                <w:bCs/>
                <w:sz w:val="20"/>
                <w:szCs w:val="20"/>
                <w:lang w:val="hy-AM"/>
              </w:rPr>
              <w:t xml:space="preserve">​</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for </w:t>
            </w:r>
            <w:r xmlns:w="http://schemas.openxmlformats.org/wordprocessingml/2006/main" w:rsidRPr="00950D0E">
              <w:rPr>
                <w:rFonts w:ascii="GHEA Grapalat" w:eastAsia="Times New Roman" w:hAnsi="GHEA Grapalat" w:cs="Sylfaen"/>
                <w:bCs/>
                <w:sz w:val="20"/>
                <w:szCs w:val="20"/>
              </w:rPr>
              <w:t xml:space="preserve">)</w:t>
            </w:r>
          </w:p>
        </w:tc>
      </w:tr>
      <w:tr w:rsidR="00532D6C" w:rsidRPr="00532D6C" w:rsidTr="00532D6C">
        <w:trPr>
          <w:trHeight w:val="424"/>
        </w:trPr>
        <w:tc>
          <w:tcPr>
            <w:tcW w:w="10980" w:type="dxa"/>
            <w:gridSpan w:val="2"/>
            <w:tcBorders>
              <w:top w:val="single" w:sz="4" w:space="0" w:color="auto"/>
              <w:left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bases: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Name of documents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including the agreement on the penalty, their numbers,</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hy-AM"/>
              </w:rPr>
              <w:t xml:space="preserve">contract</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the code based on </w:t>
            </w:r>
            <w:proofErr xmlns:w="http://schemas.openxmlformats.org/wordprocessingml/2006/main" w:type="gramEnd"/>
            <w:r xmlns:w="http://schemas.openxmlformats.org/wordprocessingml/2006/main" w:rsidRPr="00950D0E">
              <w:rPr>
                <w:rFonts w:ascii="GHEA Grapalat" w:eastAsia="Times New Roman" w:hAnsi="GHEA Grapalat" w:cs="Sylfaen"/>
                <w:sz w:val="20"/>
                <w:szCs w:val="20"/>
              </w:rPr>
              <w:t xml:space="preserve">which </w:t>
            </w:r>
            <w:r xmlns:w="http://schemas.openxmlformats.org/wordprocessingml/2006/main" w:rsidRPr="00532D6C">
              <w:rPr>
                <w:rFonts w:ascii="GHEA Grapalat" w:eastAsia="Times New Roman" w:hAnsi="GHEA Grapalat" w:cs="Arial"/>
                <w:sz w:val="20"/>
                <w:szCs w:val="20"/>
                <w:lang w:val="hy-AM"/>
              </w:rPr>
              <w:t xml:space="preserve">the charge is made </w:t>
            </w:r>
            <w:r xmlns:w="http://schemas.openxmlformats.org/wordprocessingml/2006/main" w:rsidRPr="00950D0E">
              <w:rPr>
                <w:rFonts w:ascii="GHEA Grapalat" w:eastAsia="Times New Roman" w:hAnsi="GHEA Grapalat" w:cs="Arial"/>
                <w:sz w:val="20"/>
                <w:szCs w:val="20"/>
              </w:rPr>
              <w:t xml:space="preserve">)</w:t>
            </w:r>
          </w:p>
          <w:p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19.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Sylfaen"/>
                <w:sz w:val="20"/>
                <w:szCs w:val="20"/>
                <w:lang w:val="hy-AM"/>
              </w:rPr>
              <w:t xml:space="preserve">&gt;</w:t>
            </w:r>
          </w:p>
          <w:p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Display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pages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quantity: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page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signatures</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Arial"/>
                <w:sz w:val="20"/>
                <w:szCs w:val="20"/>
                <w:lang w:val="en-US"/>
              </w:rPr>
              <w:t xml:space="preserve">T.</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950D0E">
              <w:rPr>
                <w:rFonts w:ascii="GHEA Grapalat" w:eastAsia="Times New Roman" w:hAnsi="GHEA Grapalat" w:cs="Arial"/>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signatures </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rsidTr="00532D6C">
        <w:trPr>
          <w:trHeight w:val="2058"/>
        </w:trPr>
        <w:tc>
          <w:tcPr>
            <w:tcW w:w="5616" w:type="dxa"/>
            <w:tcBorders>
              <w:top w:val="single" w:sz="4" w:space="0" w:color="auto"/>
              <w:left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4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en-US"/>
              </w:rPr>
              <w:t xml:space="preserve">a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beneficiary</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attendant</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financial</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organization</w:t>
            </w:r>
            <w:r xmlns:w="http://schemas.openxmlformats.org/wordprocessingml/2006/main" w:rsidRPr="00950D0E">
              <w:rPr>
                <w:rFonts w:ascii="GHEA Grapalat" w:eastAsia="Times New Roman" w:hAnsi="GHEA Grapalat" w:cs="Tahoma"/>
                <w:color w:val="000000"/>
                <w:sz w:val="20"/>
                <w:szCs w:val="20"/>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hy-AM"/>
              </w:rPr>
            </w:pP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Tahoma"/>
                <w:color w:val="000000"/>
                <w:sz w:val="20"/>
                <w:szCs w:val="20"/>
                <w:lang w:val="hy-AM"/>
              </w:rPr>
              <w:t xml:space="preserve">                 </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3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en-US"/>
              </w:rPr>
              <w:t xml:space="preserve">a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payer</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attendant</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financial</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organization</w:t>
            </w:r>
            <w:r xmlns:w="http://schemas.openxmlformats.org/wordprocessingml/2006/main" w:rsidRPr="00532D6C">
              <w:rPr>
                <w:rFonts w:ascii="GHEA Grapalat" w:eastAsia="Times New Roman" w:hAnsi="GHEA Grapalat" w:cs="Tahoma"/>
                <w:color w:val="000000"/>
                <w:sz w:val="20"/>
                <w:szCs w:val="20"/>
                <w:lang w:val="en-U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934FEF"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24.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2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y </w:t>
            </w:r>
            <w:r xmlns:w="http://schemas.openxmlformats.org/wordprocessingml/2006/main" w:rsidRPr="00532D6C">
              <w:rPr>
                <w:rFonts w:ascii="GHEA Grapalat" w:eastAsia="Times New Roman" w:hAnsi="GHEA Grapalat" w:cs="Sylfaen"/>
                <w:color w:val="000000"/>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color w:val="000000"/>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Execution</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Payment</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demand letter</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being filled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is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according to</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this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by invitation</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defined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Payment</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demand letter</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mandatory</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prerequisites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and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filling</w:t>
      </w:r>
      <w:r xmlns:w="http://schemas.openxmlformats.org/wordprocessingml/2006/main" w:rsidRPr="00532D6C">
        <w:rPr>
          <w:rFonts w:ascii="GHEA Grapalat" w:eastAsia="Times New Roman" w:hAnsi="GHEA Grapalat" w:cs="Times New Roman"/>
          <w:sz w:val="16"/>
          <w:szCs w:val="24"/>
          <w:lang w:val="hy-AM"/>
        </w:rPr>
        <w:t xml:space="preserve"> " </w:t>
      </w:r>
      <w:r xmlns:w="http://schemas.openxmlformats.org/wordprocessingml/2006/main" w:rsidRPr="00532D6C">
        <w:rPr>
          <w:rFonts w:ascii="GHEA Grapalat" w:eastAsia="Times New Roman" w:hAnsi="GHEA Grapalat" w:cs="Arial"/>
          <w:sz w:val="16"/>
          <w:szCs w:val="24"/>
          <w:lang w:val="hy-AM"/>
        </w:rPr>
        <w:t xml:space="preserve">in order </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lang w:val="nl-NL"/>
        </w:rPr>
      </w:pPr>
      <w:r xmlns:w="http://schemas.openxmlformats.org/wordprocessingml/2006/main" w:rsidRPr="00532D6C">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532D6C">
        <w:rPr>
          <w:rFonts w:ascii="GHEA Grapalat" w:eastAsia="Times New Roman" w:hAnsi="GHEA Grapalat" w:cs="Arial"/>
          <w:b/>
          <w:lang w:val="hy-AM"/>
        </w:rPr>
        <w:lastRenderedPageBreak xmlns:w="http://schemas.openxmlformats.org/wordprocessingml/2006/main"/>
      </w:r>
      <w:r xmlns:w="http://schemas.openxmlformats.org/wordprocessingml/2006/main" w:rsidRPr="00532D6C">
        <w:rPr>
          <w:rFonts w:ascii="GHEA Grapalat" w:eastAsia="Times New Roman" w:hAnsi="GHEA Grapalat" w:cs="Arial"/>
          <w:b/>
          <w:lang w:val="hy-AM"/>
        </w:rPr>
        <w:t xml:space="preserve">Payment</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demand letter</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mandatory</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prerequisites</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and</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filling</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the guide</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&lt;&lt; </w:t>
            </w:r>
            <w:r xmlns:w="http://schemas.openxmlformats.org/wordprocessingml/2006/main" w:rsidRPr="00532D6C">
              <w:rPr>
                <w:rFonts w:ascii="GHEA Grapalat" w:eastAsia="Times New Roman" w:hAnsi="GHEA Grapalat" w:cs="Arial"/>
                <w:b/>
                <w:sz w:val="20"/>
                <w:szCs w:val="20"/>
                <w:lang w:val="en-US"/>
              </w:rPr>
              <w:t xml:space="preserve">Payment</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request </w:t>
            </w:r>
            <w:r xmlns:w="http://schemas.openxmlformats.org/wordprocessingml/2006/main" w:rsidRPr="00532D6C">
              <w:rPr>
                <w:rFonts w:ascii="GHEA Grapalat" w:eastAsia="Times New Roman" w:hAnsi="GHEA Grapalat" w:cs="Times New Roman"/>
                <w:b/>
                <w:sz w:val="20"/>
                <w:szCs w:val="20"/>
                <w:lang w:val="en-US"/>
              </w:rPr>
              <w:t xml:space="preserve">&gt;&gt; </w:t>
            </w:r>
            <w:r xmlns:w="http://schemas.openxmlformats.org/wordprocessingml/2006/main" w:rsidRPr="00532D6C">
              <w:rPr>
                <w:rFonts w:ascii="GHEA Grapalat" w:eastAsia="Times New Roman" w:hAnsi="GHEA Grapalat" w:cs="Arial"/>
                <w:b/>
                <w:sz w:val="20"/>
                <w:szCs w:val="20"/>
                <w:lang w:val="en-US"/>
              </w:rPr>
              <w:t xml:space="preserve">document</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prerequisites</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Noted</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field </w:t>
            </w:r>
            <w:r xmlns:w="http://schemas.openxmlformats.org/wordprocessingml/2006/main" w:rsidRPr="00532D6C">
              <w:rPr>
                <w:rFonts w:ascii="GHEA Grapalat" w:eastAsia="Times New Roman" w:hAnsi="GHEA Grapalat" w:cs="Times New Roman"/>
                <w:b/>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prerequisite</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existence</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in the document</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en-US"/>
              </w:rPr>
              <w:t xml:space="preserve">Valid condition</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filling</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the requirement</w:t>
            </w:r>
            <w:r xmlns:w="http://schemas.openxmlformats.org/wordprocessingml/2006/main" w:rsidRPr="00532D6C">
              <w:rPr>
                <w:rFonts w:ascii="GHEA Grapalat" w:eastAsia="Times New Roman" w:hAnsi="GHEA Grapalat" w:cs="Times New Roman"/>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shopping)</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process</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back</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related </w:t>
            </w:r>
            <w:r xmlns:w="http://schemas.openxmlformats.org/wordprocessingml/2006/main" w:rsidRPr="00532D6C">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Validity condition</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complementary</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side </w:t>
            </w:r>
            <w:r xmlns:w="http://schemas.openxmlformats.org/wordprocessingml/2006/main" w:rsidRPr="00532D6C">
              <w:rPr>
                <w:rFonts w:ascii="GHEA Grapalat" w:eastAsia="Times New Roman" w:hAnsi="GHEA Grapalat" w:cs="Times New Roman"/>
                <w:b/>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beneficiary</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or</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payer</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shopping)</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process</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back</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related </w:t>
            </w:r>
            <w:r xmlns:w="http://schemas.openxmlformats.org/wordprocessingml/2006/main" w:rsidRPr="00532D6C">
              <w:rPr>
                <w:rFonts w:ascii="GHEA Grapalat" w:eastAsia="Times New Roman" w:hAnsi="GHEA Grapalat" w:cs="Times New Roman"/>
                <w:b/>
                <w:sz w:val="20"/>
                <w:szCs w:val="20"/>
                <w:lang w:val="en-US"/>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5</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Document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Document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 </w:t>
            </w:r>
            <w:r xmlns:w="http://schemas.openxmlformats.org/wordprocessingml/2006/main" w:rsidRPr="00532D6C">
              <w:rPr>
                <w:rFonts w:ascii="GHEA Grapalat" w:eastAsia="Times New Roman" w:hAnsi="GHEA Grapalat" w:cs="Times New Roman"/>
                <w:sz w:val="20"/>
                <w:szCs w:val="20"/>
                <w:lang w:val="hy-AM"/>
              </w:rPr>
              <w:t xml:space="preserve">&gt;</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when presenting</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presentation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day </w:t>
            </w:r>
            <w:r xmlns:w="http://schemas.openxmlformats.org/wordprocessingml/2006/main" w:rsidRPr="00532D6C">
              <w:rPr>
                <w:rFonts w:ascii="GHEA Grapalat" w:eastAsia="Times New Roman" w:hAnsi="GHEA Grapalat" w:cs="Times New Roman"/>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Arial"/>
                <w:sz w:val="20"/>
                <w:szCs w:val="20"/>
                <w:lang w:val="en-US"/>
              </w:rPr>
              <w:t xml:space="preserve">of the person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whose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the 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charged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demand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mentioned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Amount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Filling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first 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last 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physical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also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other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data </w:t>
            </w:r>
            <w:r xmlns:w="http://schemas.openxmlformats.org/wordprocessingml/2006/main" w:rsidRPr="00532D6C">
              <w:rPr>
                <w:rFonts w:ascii="GHEA Grapalat" w:eastAsia="Times New Roman" w:hAnsi="GHEA Grapalat" w:cs="Times New Roman"/>
                <w:sz w:val="20"/>
                <w:szCs w:val="20"/>
                <w:lang w:val="en-US"/>
              </w:rPr>
              <w:t xml:space="preserve">according </w:t>
            </w:r>
            <w:r xmlns:w="http://schemas.openxmlformats.org/wordprocessingml/2006/main" w:rsidRPr="00532D6C">
              <w:rPr>
                <w:rFonts w:ascii="GHEA Grapalat" w:eastAsia="Times New Roman" w:hAnsi="GHEA Grapalat" w:cs="Arial"/>
                <w:sz w:val="20"/>
                <w:szCs w:val="20"/>
                <w:lang w:val="en-US"/>
              </w:rPr>
              <w:t xml:space="preserve">to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necessity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Filling up</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Arial"/>
                <w:sz w:val="20"/>
                <w:szCs w:val="20"/>
                <w:lang w:val="en-US"/>
              </w:rPr>
              <w:t xml:space="preserve">of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bank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banking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himself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charged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demand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mentioned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amount</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Armenia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Republic</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normative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acts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limited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in </w:t>
            </w:r>
            <w:r xmlns:w="http://schemas.openxmlformats.org/wordprocessingml/2006/main" w:rsidRPr="00532D6C">
              <w:rPr>
                <w:rFonts w:ascii="GHEA Grapalat" w:eastAsia="Times New Roman" w:hAnsi="GHEA Grapalat" w:cs="Arial"/>
                <w:sz w:val="20"/>
                <w:szCs w:val="20"/>
                <w:lang w:val="en-US"/>
              </w:rPr>
              <w:t xml:space="preserve">cases </w:t>
            </w:r>
            <w:r xmlns:w="http://schemas.openxmlformats.org/wordprocessingml/2006/main" w:rsidRPr="00532D6C">
              <w:rPr>
                <w:rFonts w:ascii="GHEA Grapalat" w:eastAsia="Times New Roman" w:hAnsi="GHEA Grapalat" w:cs="Arial"/>
                <w:sz w:val="20"/>
                <w:szCs w:val="20"/>
                <w:lang w:val="en-US"/>
              </w:rPr>
              <w:t xml:space="preserve">where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registered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taxpayer</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PSC</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Armenia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Republic</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normative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acts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defined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in </w:t>
            </w:r>
            <w:r xmlns:w="http://schemas.openxmlformats.org/wordprocessingml/2006/main" w:rsidRPr="00532D6C">
              <w:rPr>
                <w:rFonts w:ascii="GHEA Grapalat" w:eastAsia="Times New Roman" w:hAnsi="GHEA Grapalat" w:cs="Arial"/>
                <w:sz w:val="20"/>
                <w:szCs w:val="20"/>
                <w:lang w:val="en-US"/>
              </w:rPr>
              <w:t xml:space="preserve">cases </w:t>
            </w:r>
            <w:r xmlns:w="http://schemas.openxmlformats.org/wordprocessingml/2006/main" w:rsidRPr="00532D6C">
              <w:rPr>
                <w:rFonts w:ascii="GHEA Grapalat" w:eastAsia="Times New Roman" w:hAnsi="GHEA Grapalat" w:cs="Arial"/>
                <w:sz w:val="20"/>
                <w:szCs w:val="20"/>
                <w:lang w:val="en-US"/>
              </w:rPr>
              <w:t xml:space="preserve">where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physical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Recipient's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specified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also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other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data </w:t>
            </w:r>
            <w:r xmlns:w="http://schemas.openxmlformats.org/wordprocessingml/2006/main" w:rsidRPr="00532D6C">
              <w:rPr>
                <w:rFonts w:ascii="GHEA Grapalat" w:eastAsia="Times New Roman" w:hAnsi="GHEA Grapalat" w:cs="Times New Roman"/>
                <w:sz w:val="20"/>
                <w:szCs w:val="20"/>
                <w:lang w:val="en-US"/>
              </w:rPr>
              <w:t xml:space="preserve">according </w:t>
            </w:r>
            <w:r xmlns:w="http://schemas.openxmlformats.org/wordprocessingml/2006/main" w:rsidRPr="00532D6C">
              <w:rPr>
                <w:rFonts w:ascii="GHEA Grapalat" w:eastAsia="Times New Roman" w:hAnsi="GHEA Grapalat" w:cs="Arial"/>
                <w:sz w:val="20"/>
                <w:szCs w:val="20"/>
                <w:lang w:val="en-US"/>
              </w:rPr>
              <w:t xml:space="preserve">to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of necessity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 </w:t>
            </w:r>
            <w:r xmlns:w="http://schemas.openxmlformats.org/wordprocessingml/2006/main" w:rsidRPr="00532D6C">
              <w:rPr>
                <w:rFonts w:ascii="GHEA Grapalat" w:eastAsia="Times New Roman" w:hAnsi="GHEA Grapalat"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shopping)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back</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process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rPr>
              <w:t xml:space="preserve">)</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Armenia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Republic</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normative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acts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defined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in </w:t>
            </w:r>
            <w:r xmlns:w="http://schemas.openxmlformats.org/wordprocessingml/2006/main" w:rsidRPr="00532D6C">
              <w:rPr>
                <w:rFonts w:ascii="GHEA Grapalat" w:eastAsia="Times New Roman" w:hAnsi="GHEA Grapalat" w:cs="Arial"/>
                <w:sz w:val="20"/>
                <w:szCs w:val="20"/>
                <w:lang w:val="en-US"/>
              </w:rPr>
              <w:t xml:space="preserve">cases </w:t>
            </w:r>
            <w:r xmlns:w="http://schemas.openxmlformats.org/wordprocessingml/2006/main" w:rsidRPr="00532D6C">
              <w:rPr>
                <w:rFonts w:ascii="GHEA Grapalat" w:eastAsia="Times New Roman" w:hAnsi="GHEA Grapalat" w:cs="Arial"/>
                <w:sz w:val="20"/>
                <w:szCs w:val="20"/>
                <w:lang w:val="en-US"/>
              </w:rPr>
              <w:t xml:space="preserve">where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registered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taxpayer</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name of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bank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treasury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number </w:t>
            </w:r>
            <w:r xmlns:w="http://schemas.openxmlformats.org/wordprocessingml/2006/main" w:rsidRPr="00532D6C">
              <w:rPr>
                <w:rFonts w:ascii="GHEA Grapalat" w:eastAsia="Times New Roman" w:hAnsi="GHEA Grapalat" w:cs="Times New Roman"/>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 transferred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charged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means</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amount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numbers)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words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subject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amount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amount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numbers and words </w:t>
            </w:r>
            <w:r xmlns:w="http://schemas.openxmlformats.org/wordprocessingml/2006/main" w:rsidRPr="00532D6C">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money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shopping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back</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532D6C">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532D6C">
              <w:rPr>
                <w:rFonts w:ascii="GHEA Grapalat" w:eastAsia="Times New Roman" w:hAnsi="GHEA Grapalat" w:cs="Sylfaen"/>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currency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words)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with code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transaction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goal</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Required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qualification"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provision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Times New Roman"/>
                <w:sz w:val="20"/>
                <w:szCs w:val="20"/>
                <w:lang w:val="hy-AM"/>
              </w:rPr>
              <w:t xml:space="preserve">invitation</w:t>
            </w:r>
            <w:r xmlns:w="http://schemas.openxmlformats.org/wordprocessingml/2006/main" w:rsidRPr="00532D6C">
              <w:rPr>
                <w:rFonts w:ascii="GHEA Grapalat" w:eastAsia="Times New Roman" w:hAnsi="GHEA Grapalat" w:cs="Arial"/>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bases:</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demand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mentioned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of money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collection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document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data </w:t>
            </w:r>
            <w:r xmlns:w="http://schemas.openxmlformats.org/wordprocessingml/2006/main" w:rsidRPr="00532D6C">
              <w:rPr>
                <w:rFonts w:ascii="GHEA Grapalat" w:eastAsia="Times New Roman" w:hAnsi="GHEA Grapalat" w:cs="Arial"/>
                <w:sz w:val="20"/>
                <w:szCs w:val="20"/>
                <w:lang w:val="en-US"/>
              </w:rPr>
              <w:t xml:space="preserve">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basis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contract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number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purchase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procedure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code </w:t>
            </w:r>
            <w:r xmlns:w="http://schemas.openxmlformats.org/wordprocessingml/2006/main" w:rsidRPr="00532D6C">
              <w:rPr>
                <w:rFonts w:ascii="GHEA Grapalat" w:eastAsia="Times New Roman"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Del="0010680B"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mandatory</w:t>
            </w:r>
            <w:r xmlns:w="http://schemas.openxmlformats.org/wordprocessingml/2006/main" w:rsidRPr="00532D6C">
              <w:rPr>
                <w:rFonts w:ascii="GHEA Grapalat" w:eastAsia="Times New Roman" w:hAnsi="GHEA Grapalat" w:cs="Sylfae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words </w:t>
            </w:r>
            <w:r xmlns:w="http://schemas.openxmlformats.org/wordprocessingml/2006/main" w:rsidRPr="00532D6C">
              <w:rPr>
                <w:rFonts w:ascii="GHEA Grapalat" w:eastAsia="Times New Roman" w:hAnsi="GHEA Grapalat" w:cs="Sylfaen"/>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appointment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gives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account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charge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exhibition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pages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requester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adjacent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documents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pages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number </w:t>
            </w:r>
            <w:r xmlns:w="http://schemas.openxmlformats.org/wordprocessingml/2006/main" w:rsidRPr="00532D6C">
              <w:rPr>
                <w:rFonts w:ascii="GHEA Grapalat" w:eastAsia="Times New Roman" w:hAnsi="GHEA Grapalat" w:cs="Times New Roman"/>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 provided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If</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bases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field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data</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mandatory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this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field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the field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Times New Roma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then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signing:</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agreeing</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account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charge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the field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signature </w:t>
            </w:r>
            <w:r xmlns:w="http://schemas.openxmlformats.org/wordprocessingml/2006/main" w:rsidRPr="00532D6C">
              <w:rPr>
                <w:rFonts w:ascii="GHEA Grapalat" w:eastAsia="Times New Roman" w:hAnsi="GHEA Grapalat" w:cs="Times New Roman"/>
                <w:sz w:val="20"/>
                <w:szCs w:val="20"/>
                <w:lang w:val="hy-AM"/>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signed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signature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seal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availability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in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sealed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 presenting</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 </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when presenting</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signed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seal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availability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sealed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 presenting</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employee </w:t>
            </w:r>
            <w:r xmlns:w="http://schemas.openxmlformats.org/wordprocessingml/2006/main" w:rsidRPr="00532D6C">
              <w:rPr>
                <w:rFonts w:ascii="GHEA Grapalat" w:eastAsia="Times New Roman" w:hAnsi="GHEA Grapalat" w:cs="Arial"/>
                <w:sz w:val="20"/>
                <w:szCs w:val="20"/>
                <w:lang w:val="en-US"/>
              </w:rPr>
              <w:t xml:space="preserve">of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be </w:t>
            </w:r>
            <w:r xmlns:w="http://schemas.openxmlformats.org/wordprocessingml/2006/main" w:rsidRPr="00532D6C">
              <w:rPr>
                <w:rFonts w:ascii="GHEA Grapalat" w:eastAsia="Times New Roman" w:hAnsi="GHEA Grapalat" w:cs="Arial"/>
                <w:sz w:val="20"/>
                <w:szCs w:val="20"/>
                <w:lang w:val="hy-AM"/>
              </w:rPr>
              <w:t xml:space="preserve">full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seal </w:t>
            </w:r>
            <w:r xmlns:w="http://schemas.openxmlformats.org/wordprocessingml/2006/main" w:rsidRPr="00532D6C">
              <w:rPr>
                <w:rFonts w:ascii="GHEA Grapalat" w:eastAsia="Times New Roman" w:hAnsi="GHEA Grapalat" w:cs="Arial"/>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be </w:t>
            </w:r>
            <w:r xmlns:w="http://schemas.openxmlformats.org/wordprocessingml/2006/main" w:rsidRPr="00532D6C">
              <w:rPr>
                <w:rFonts w:ascii="GHEA Grapalat" w:eastAsia="Times New Roman" w:hAnsi="GHEA Grapalat" w:cs="Arial"/>
                <w:sz w:val="20"/>
                <w:szCs w:val="20"/>
                <w:lang w:val="hy-AM"/>
              </w:rPr>
              <w:t xml:space="preserve">full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to the 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Arial"/>
                <w:sz w:val="20"/>
                <w:szCs w:val="20"/>
                <w:lang w:val="hy-AM"/>
              </w:rPr>
              <w:t xml:space="preserve">the organization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branch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date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hour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execution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hour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minute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employee </w:t>
            </w:r>
            <w:r xmlns:w="http://schemas.openxmlformats.org/wordprocessingml/2006/main" w:rsidRPr="00532D6C">
              <w:rPr>
                <w:rFonts w:ascii="GHEA Grapalat" w:eastAsia="Times New Roman" w:hAnsi="GHEA Grapalat" w:cs="Arial"/>
                <w:sz w:val="20"/>
                <w:szCs w:val="20"/>
                <w:lang w:val="en-US"/>
              </w:rPr>
              <w:t xml:space="preserve">of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w:t>
            </w:r>
            <w:r xmlns:w="http://schemas.openxmlformats.org/wordprocessingml/2006/main" w:rsidRPr="00532D6C">
              <w:rPr>
                <w:rFonts w:ascii="GHEA Grapalat" w:eastAsia="Times New Roman" w:hAnsi="GHEA Grapalat" w:cs="Arial"/>
                <w:sz w:val="20"/>
                <w:szCs w:val="20"/>
                <w:lang w:val="en-US"/>
              </w:rPr>
              <w:t xml:space="preserve">introduce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in </w:t>
            </w:r>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employee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profiteer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seal </w:t>
            </w:r>
            <w:r xmlns:w="http://schemas.openxmlformats.org/wordprocessingml/2006/main" w:rsidRPr="00532D6C">
              <w:rPr>
                <w:rFonts w:ascii="GHEA Grapalat" w:eastAsia="Times New Roman" w:hAnsi="GHEA Grapalat" w:cs="Arial"/>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latter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w:t>
            </w:r>
            <w:r xmlns:w="http://schemas.openxmlformats.org/wordprocessingml/2006/main" w:rsidRPr="00532D6C">
              <w:rPr>
                <w:rFonts w:ascii="GHEA Grapalat" w:eastAsia="Times New Roman" w:hAnsi="GHEA Grapalat" w:cs="Arial"/>
                <w:sz w:val="20"/>
                <w:szCs w:val="20"/>
                <w:lang w:val="en-US"/>
              </w:rPr>
              <w:t xml:space="preserve">introduce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in </w:t>
            </w:r>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stamp</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profiteer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organization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hour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minute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latter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w:t>
            </w:r>
            <w:r xmlns:w="http://schemas.openxmlformats.org/wordprocessingml/2006/main" w:rsidRPr="00532D6C">
              <w:rPr>
                <w:rFonts w:ascii="GHEA Grapalat" w:eastAsia="Times New Roman" w:hAnsi="GHEA Grapalat" w:cs="Arial"/>
                <w:sz w:val="20"/>
                <w:szCs w:val="20"/>
                <w:lang w:val="en-US"/>
              </w:rPr>
              <w:t xml:space="preserve">introduce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in </w:t>
            </w:r>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data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GHEA Grapalat"/>
          <w:lang w:val="hy-AM"/>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hy-AM"/>
        </w:rPr>
      </w:pP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Arial"/>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GHEA Grapalat"/>
          <w:sz w:val="18"/>
          <w:szCs w:val="18"/>
          <w:lang w:val="hy-AM"/>
        </w:rPr>
      </w:pPr>
      <w:r xmlns:w="http://schemas.openxmlformats.org/wordprocessingml/2006/main" w:rsidRPr="00532D6C">
        <w:rPr>
          <w:rFonts w:ascii="GHEA Grapalat" w:eastAsia="Times New Roman" w:hAnsi="GHEA Grapalat" w:cs="Arial"/>
          <w:b/>
          <w:sz w:val="24"/>
          <w:szCs w:val="24"/>
          <w:lang w:val="hy-AM"/>
        </w:rPr>
        <w:t xml:space="preserve">Appendix </w:t>
      </w:r>
      <w:r xmlns:w="http://schemas.openxmlformats.org/wordprocessingml/2006/main" w:rsidRPr="00532D6C">
        <w:rPr>
          <w:rFonts w:ascii="GHEA Grapalat" w:eastAsia="Times New Roman" w:hAnsi="GHEA Grapalat" w:cs="Sylfaen"/>
          <w:b/>
          <w:sz w:val="24"/>
          <w:szCs w:val="24"/>
          <w:lang w:val="hy-AM"/>
        </w:rPr>
        <w:t xml:space="preserve">5.1</w:t>
      </w:r>
    </w:p>
    <w:p w:rsidR="00532D6C" w:rsidRPr="00532D6C" w:rsidRDefault="00934FEF"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LM-THKT-GHAPZB-26/02</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with code</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quotation</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survey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invitation</w:t>
      </w: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PUNISHMENT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ABOUT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AGREEMENT</w:t>
      </w:r>
      <w:r xmlns:w="http://schemas.openxmlformats.org/wordprocessingml/2006/main" w:rsidRPr="00532D6C">
        <w:rPr>
          <w:rFonts w:ascii="GHEA Grapalat" w:eastAsia="Times New Roman" w:hAnsi="GHEA Grapalat" w:cs="GHEA Grapalat"/>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contract)</w:t>
      </w:r>
      <w:r xmlns:w="http://schemas.openxmlformats.org/wordprocessingml/2006/main" w:rsidRPr="00532D6C">
        <w:rPr>
          <w:rFonts w:ascii="GHEA Grapalat" w:eastAsia="Times New Roman" w:hAnsi="GHEA Grapalat" w:cs="GHEA Grapalat"/>
          <w:b/>
          <w:sz w:val="18"/>
          <w:szCs w:val="18"/>
          <w:lang w:val="hy-AM"/>
        </w:rPr>
        <w:t xml:space="preserve"> </w:t>
      </w:r>
      <w:r xmlns:w="http://schemas.openxmlformats.org/wordprocessingml/2006/main" w:rsidRPr="00532D6C">
        <w:rPr>
          <w:rFonts w:ascii="GHEA Grapalat" w:eastAsia="Times New Roman" w:hAnsi="GHEA Grapalat" w:cs="Arial"/>
          <w:b/>
          <w:sz w:val="18"/>
          <w:szCs w:val="18"/>
          <w:lang w:val="hy-AM"/>
        </w:rPr>
        <w:t xml:space="preserve">provision </w:t>
      </w:r>
      <w:r xmlns:w="http://schemas.openxmlformats.org/wordprocessingml/2006/main" w:rsidRPr="00532D6C">
        <w:rPr>
          <w:rFonts w:ascii="GHEA Grapalat" w:eastAsia="Times New Roman" w:hAnsi="GHEA Grapalat" w:cs="GHEA Grapalat"/>
          <w:b/>
          <w:sz w:val="18"/>
          <w:szCs w:val="18"/>
          <w:lang w:val="hy-AM"/>
        </w:rPr>
        <w:t xml:space="preserve">)</w:t>
      </w:r>
    </w:p>
    <w:p w:rsidR="00532D6C" w:rsidRPr="00532D6C" w:rsidRDefault="00532D6C" w:rsidP="00106D44">
      <w:pPr>
        <w:tabs>
          <w:tab w:val="left" w:pos="426"/>
        </w:tabs>
        <w:spacing w:after="0" w:line="240" w:lineRule="auto"/>
        <w:rPr>
          <w:rFonts w:ascii="GHEA Grapalat" w:eastAsia="Times New Roman" w:hAnsi="GHEA Grapalat" w:cs="GHEA Grapalat"/>
          <w:b/>
          <w:sz w:val="20"/>
          <w:szCs w:val="20"/>
          <w:lang w:val="hy-AM"/>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Yerevan </w:t>
      </w:r>
      <w:r xmlns:w="http://schemas.openxmlformats.org/wordprocessingml/2006/main" w:rsidRPr="00532D6C">
        <w:rPr>
          <w:rFonts w:ascii="GHEA Grapalat" w:eastAsia="Times New Roman" w:hAnsi="GHEA Grapalat" w:cs="GHEA Grapalat"/>
          <w:sz w:val="20"/>
          <w:szCs w:val="20"/>
          <w:lang w:val="hy-AM"/>
        </w:rPr>
        <w:t xml:space="preserve">city</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GHEA Grapalat"/>
          <w:sz w:val="20"/>
          <w:szCs w:val="20"/>
          <w:u w:val="single"/>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years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face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director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u w:val="single"/>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director's</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last name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passport number</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the data </w:t>
      </w:r>
      <w:r xmlns:w="http://schemas.openxmlformats.org/wordprocessingml/2006/main" w:rsidRPr="00532D6C">
        <w:rPr>
          <w:rFonts w:ascii="GHEA Grapalat" w:eastAsia="Times New Roman" w:hAnsi="GHEA Grapalat" w:cs="GHEA Grapalat"/>
          <w:sz w:val="20"/>
          <w:szCs w:val="20"/>
          <w:vertAlign w:val="subscript"/>
          <w:lang w:val="hy-AM"/>
        </w:rPr>
        <w:t xml:space="preserve">,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action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statute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basis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hereinafter referred </w:t>
      </w:r>
      <w:r xmlns:w="http://schemas.openxmlformats.org/wordprocessingml/2006/main" w:rsidRPr="00532D6C">
        <w:rPr>
          <w:rFonts w:ascii="GHEA Grapalat" w:eastAsia="Times New Roman" w:hAnsi="GHEA Grapalat" w:cs="GHEA Grapalat"/>
          <w:sz w:val="20"/>
          <w:szCs w:val="20"/>
          <w:lang w:val="hy-AM"/>
        </w:rPr>
        <w:t xml:space="preserve">to as </w:t>
      </w:r>
      <w:r xmlns:w="http://schemas.openxmlformats.org/wordprocessingml/2006/main" w:rsidRPr="00532D6C">
        <w:rPr>
          <w:rFonts w:ascii="GHEA Grapalat" w:eastAsia="Times New Roman" w:hAnsi="GHEA Grapalat" w:cs="Arial"/>
          <w:sz w:val="20"/>
          <w:szCs w:val="20"/>
          <w:lang w:val="hy-AM"/>
        </w:rPr>
        <w:t xml:space="preserve">the Company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one-sided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definition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following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punishment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consent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b/>
          <w:sz w:val="20"/>
          <w:szCs w:val="20"/>
          <w:lang w:val="hy-AM"/>
        </w:rPr>
        <w:t xml:space="preserve">1. </w:t>
      </w:r>
      <w:r xmlns:w="http://schemas.openxmlformats.org/wordprocessingml/2006/main" w:rsidRPr="00532D6C">
        <w:rPr>
          <w:rFonts w:ascii="GHEA Grapalat" w:eastAsia="Times New Roman" w:hAnsi="GHEA Grapalat" w:cs="Arial"/>
          <w:b/>
          <w:sz w:val="20"/>
          <w:szCs w:val="20"/>
          <w:lang w:val="hy-AM"/>
        </w:rPr>
        <w:t xml:space="preserve">Consent</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the subject</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b/>
          <w:bCs/>
          <w:sz w:val="20"/>
          <w:szCs w:val="20"/>
          <w:lang w:val="pt-BR"/>
        </w:rPr>
      </w:pP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ab xmlns:w="http://schemas.openxmlformats.org/wordprocessingml/2006/main"/>
      </w:r>
      <w:r xmlns:w="http://schemas.openxmlformats.org/wordprocessingml/2006/main" w:rsidRPr="00532D6C">
        <w:rPr>
          <w:rFonts w:ascii="GHEA Grapalat" w:eastAsia="Times New Roman" w:hAnsi="GHEA Grapalat" w:cs="GHEA Grapalat"/>
          <w:sz w:val="20"/>
          <w:szCs w:val="20"/>
          <w:lang w:val="pt-BR"/>
        </w:rPr>
        <w:t xml:space="preserve">                               </w:t>
      </w:r>
    </w:p>
    <w:p w:rsidR="00532D6C" w:rsidRPr="00532D6C" w:rsidRDefault="00532D6C" w:rsidP="00106D44">
      <w:pPr xmlns:w="http://schemas.openxmlformats.org/wordprocessingml/2006/main">
        <w:numPr>
          <w:ilvl w:val="1"/>
          <w:numId w:val="30"/>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pt-BR"/>
        </w:rPr>
        <w:t xml:space="preserve">The 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participates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Tumanyan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utility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economy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by </w:t>
      </w:r>
      <w:r xmlns:w="http://schemas.openxmlformats.org/wordprocessingml/2006/main" w:rsidRPr="00532D6C">
        <w:rPr>
          <w:rFonts w:ascii="GHEA Grapalat" w:eastAsia="Times New Roman" w:hAnsi="GHEA Grapalat" w:cs="GHEA Grapalat"/>
          <w:sz w:val="20"/>
          <w:szCs w:val="20"/>
          <w:lang w:val="pt-BR"/>
        </w:rPr>
        <w:t xml:space="preserve">the </w:t>
      </w:r>
      <w:r xmlns:w="http://schemas.openxmlformats.org/wordprocessingml/2006/main" w:rsidRPr="00532D6C">
        <w:rPr>
          <w:rFonts w:ascii="GHEA Grapalat" w:eastAsia="Times New Roman" w:hAnsi="GHEA Grapalat" w:cs="Arial"/>
          <w:sz w:val="20"/>
          <w:szCs w:val="20"/>
          <w:lang w:val="pt-BR"/>
        </w:rPr>
        <w:t xml:space="preserve">ANCO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hereinafter referred </w:t>
      </w:r>
      <w:r xmlns:w="http://schemas.openxmlformats.org/wordprocessingml/2006/main" w:rsidRPr="00532D6C">
        <w:rPr>
          <w:rFonts w:ascii="GHEA Grapalat" w:eastAsia="Times New Roman" w:hAnsi="GHEA Grapalat" w:cs="GHEA Grapalat"/>
          <w:sz w:val="20"/>
          <w:szCs w:val="20"/>
          <w:lang w:val="pt-BR"/>
        </w:rPr>
        <w:t xml:space="preserve">to as </w:t>
      </w:r>
      <w:r xmlns:w="http://schemas.openxmlformats.org/wordprocessingml/2006/main" w:rsidRPr="00532D6C">
        <w:rPr>
          <w:rFonts w:ascii="GHEA Grapalat" w:eastAsia="Times New Roman" w:hAnsi="GHEA Grapalat" w:cs="Arial"/>
          <w:sz w:val="20"/>
          <w:szCs w:val="20"/>
          <w:lang w:val="pt-BR"/>
        </w:rPr>
        <w:t xml:space="preserve">the </w:t>
      </w:r>
      <w:r xmlns:w="http://schemas.openxmlformats.org/wordprocessingml/2006/main" w:rsidRPr="00532D6C">
        <w:rPr>
          <w:rFonts w:ascii="GHEA Grapalat" w:eastAsia="Times New Roman" w:hAnsi="GHEA Grapalat" w:cs="Arial"/>
          <w:sz w:val="20"/>
          <w:szCs w:val="20"/>
          <w:lang w:val="pt-BR"/>
        </w:rPr>
        <w:t xml:space="preserve">Client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organized: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00934FEF">
        <w:rPr>
          <w:rFonts w:ascii="Arial" w:eastAsia="Times New Roman" w:hAnsi="Arial" w:cs="Arial"/>
          <w:b/>
          <w:color w:val="000000"/>
          <w:sz w:val="24"/>
          <w:szCs w:val="27"/>
          <w:lang w:val="af-ZA"/>
        </w:rPr>
        <w:t xml:space="preserve">LM-THKT-GHAPZB-26/02</w:t>
      </w:r>
      <w:r xmlns:w="http://schemas.openxmlformats.org/wordprocessingml/2006/main" w:rsidR="002D32DD">
        <w:rPr>
          <w:rFonts w:ascii="GHEA Grapalat" w:eastAsia="Times New Roman" w:hAnsi="GHEA Grapalat" w:cs="Arial"/>
          <w:b/>
          <w:color w:val="000000"/>
          <w:sz w:val="24"/>
          <w:szCs w:val="27"/>
          <w:lang w:val="af-ZA"/>
        </w:rPr>
        <w:t xml:space="preserve">         </w:t>
      </w:r>
      <w:r xmlns:w="http://schemas.openxmlformats.org/wordprocessingml/2006/main" w:rsidRPr="00532D6C">
        <w:rPr>
          <w:rFonts w:ascii="GHEA Grapalat" w:eastAsia="Times New Roman" w:hAnsi="GHEA Grapalat" w:cs="Franklin Gothic Medium Cond"/>
          <w:b/>
          <w:color w:val="000000"/>
          <w:sz w:val="24"/>
          <w:szCs w:val="27"/>
          <w:lang w:val="af-ZA"/>
        </w:rPr>
        <w:t xml:space="preserve">»</w:t>
      </w:r>
      <w:r xmlns:w="http://schemas.openxmlformats.org/wordprocessingml/2006/main" w:rsidRPr="00532D6C">
        <w:rPr>
          <w:rFonts w:ascii="GHEA Grapalat" w:eastAsia="Times New Roman" w:hAnsi="GHEA Grapalat" w:cs="Times New Roman"/>
          <w:b/>
          <w:color w:val="000000"/>
          <w:sz w:val="24"/>
          <w:szCs w:val="27"/>
          <w:lang w:val="af-ZA"/>
        </w:rPr>
        <w:t xml:space="preserv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with code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procedure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5B9BD5"/>
          <w:sz w:val="20"/>
          <w:szCs w:val="20"/>
          <w:lang w:val="hy-AM"/>
        </w:rPr>
      </w:pPr>
      <w:r xmlns:w="http://schemas.openxmlformats.org/wordprocessingml/2006/main" w:rsidRPr="00532D6C">
        <w:rPr>
          <w:rFonts w:ascii="GHEA Grapalat" w:eastAsia="Times New Roman" w:hAnsi="GHEA Grapalat" w:cs="GHEA Grapalat"/>
          <w:sz w:val="20"/>
          <w:szCs w:val="20"/>
          <w:lang w:val="pt-BR"/>
        </w:rPr>
        <w:t xml:space="preserve">1.2 </w:t>
      </w:r>
      <w:r xmlns:w="http://schemas.openxmlformats.org/wordprocessingml/2006/main" w:rsidRPr="00532D6C">
        <w:rPr>
          <w:rFonts w:ascii="GHEA Grapalat" w:eastAsia="Times New Roman" w:hAnsi="GHEA Grapalat" w:cs="Arial"/>
          <w:sz w:val="20"/>
          <w:szCs w:val="20"/>
          <w:lang w:val="pt-BR"/>
        </w:rPr>
        <w:t xml:space="preserve">As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procedure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be sealed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execution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providing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present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claim form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completed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approved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pt-BR"/>
        </w:rPr>
      </w:pPr>
      <w:r xmlns:w="http://schemas.openxmlformats.org/wordprocessingml/2006/main" w:rsidRPr="00532D6C">
        <w:rPr>
          <w:rFonts w:ascii="GHEA Grapalat" w:eastAsia="Times New Roman" w:hAnsi="GHEA Grapalat" w:cs="GHEA Grapalat"/>
          <w:color w:val="000000"/>
          <w:sz w:val="20"/>
          <w:szCs w:val="20"/>
          <w:lang w:val="pt-BR"/>
        </w:rPr>
        <w:t xml:space="preserve">1.3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punishment</w:t>
      </w:r>
      <w:r xmlns:w="http://schemas.openxmlformats.org/wordprocessingml/2006/main" w:rsidRPr="00532D6C">
        <w:rPr>
          <w:rFonts w:ascii="GHEA Grapalat" w:eastAsia="Times New Roman" w:hAnsi="GHEA Grapalat" w:cs="GHEA Grapalat"/>
          <w:color w:val="000000"/>
          <w:sz w:val="20"/>
          <w:szCs w:val="20"/>
          <w:lang w:val="pt-BR"/>
        </w:rPr>
        <w:t xml:space="preserve"> </w:t>
      </w:r>
      <w:r xmlns:w="http://schemas.openxmlformats.org/wordprocessingml/2006/main" w:rsidRPr="00532D6C">
        <w:rPr>
          <w:rFonts w:ascii="GHEA Grapalat" w:eastAsia="Times New Roman" w:hAnsi="GHEA Grapalat" w:cs="Arial"/>
          <w:color w:val="000000"/>
          <w:sz w:val="20"/>
          <w:szCs w:val="20"/>
          <w:lang w:val="pt-BR"/>
        </w:rPr>
        <w:t xml:space="preserve">agreement</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Arial"/>
          <w:color w:val="000000"/>
          <w:sz w:val="20"/>
          <w:szCs w:val="20"/>
          <w:lang w:val="pt-BR"/>
        </w:rPr>
        <w:t xml:space="preserve">​</w:t>
      </w:r>
      <w:r xmlns:w="http://schemas.openxmlformats.org/wordprocessingml/2006/main" w:rsidRPr="00532D6C">
        <w:rPr>
          <w:rFonts w:ascii="GHEA Grapalat" w:eastAsia="Times New Roman" w:hAnsi="GHEA Grapalat" w:cs="Arial"/>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adjacent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presented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signing </w:t>
      </w:r>
      <w:r xmlns:w="http://schemas.openxmlformats.org/wordprocessingml/2006/main" w:rsidRPr="00532D6C">
        <w:rPr>
          <w:rFonts w:ascii="GHEA Grapalat" w:eastAsia="Times New Roman" w:hAnsi="GHEA Grapalat" w:cs="Arial"/>
          <w:color w:val="000000"/>
          <w:sz w:val="20"/>
          <w:szCs w:val="20"/>
          <w:lang w:val="hy-AM"/>
        </w:rPr>
        <w:t xml:space="preserve">a demand letter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hereinafter </w:t>
      </w:r>
      <w:r xmlns:w="http://schemas.openxmlformats.org/wordprocessingml/2006/main" w:rsidRPr="00532D6C">
        <w:rPr>
          <w:rFonts w:ascii="GHEA Grapalat" w:eastAsia="Times New Roman" w:hAnsi="GHEA Grapalat" w:cs="GHEA Grapalat"/>
          <w:color w:val="000000"/>
          <w:sz w:val="20"/>
          <w:szCs w:val="20"/>
          <w:lang w:val="hy-AM"/>
        </w:rPr>
        <w:t xml:space="preserve">referred to as </w:t>
      </w:r>
      <w:r xmlns:w="http://schemas.openxmlformats.org/wordprocessingml/2006/main" w:rsidRPr="00532D6C">
        <w:rPr>
          <w:rFonts w:ascii="GHEA Grapalat" w:eastAsia="Times New Roman" w:hAnsi="GHEA Grapalat" w:cs="Arial"/>
          <w:color w:val="000000"/>
          <w:sz w:val="20"/>
          <w:szCs w:val="20"/>
          <w:lang w:val="hy-AM"/>
        </w:rPr>
        <w:t xml:space="preserve">the Demand Letter </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irrevocably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agreeing</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a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 signature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gives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his/her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confirmation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Franklin Gothic Medium Cond"/>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conditions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in the field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completed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payment </w:t>
      </w:r>
      <w:r xmlns:w="http://schemas.openxmlformats.org/wordprocessingml/2006/main" w:rsidRPr="00532D6C">
        <w:rPr>
          <w:rFonts w:ascii="GHEA Grapalat" w:eastAsia="Times New Roman" w:hAnsi="GHEA Grapalat" w:cs="Franklin Gothic Medium Cond"/>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w:t>
      </w:r>
      <w:r xmlns:w="http://schemas.openxmlformats.org/wordprocessingml/2006/main" w:rsidRPr="00532D6C">
        <w:rPr>
          <w:rFonts w:ascii="GHEA Grapalat" w:eastAsia="Times New Roman" w:hAnsi="GHEA Grapalat" w:cs="Arial"/>
          <w:color w:val="000000"/>
          <w:sz w:val="20"/>
          <w:szCs w:val="20"/>
          <w:lang w:val="hy-AM"/>
        </w:rPr>
        <w:t xml:space="preserve">which</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in case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mentioned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of money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collection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back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related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servicer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 </w:t>
      </w:r>
      <w:r xmlns:w="http://schemas.openxmlformats.org/wordprocessingml/2006/main" w:rsidRPr="00532D6C">
        <w:rPr>
          <w:rFonts w:ascii="GHEA Grapalat" w:eastAsia="Times New Roman" w:hAnsi="GHEA Grapalat" w:cs="GHEA Grapalat"/>
          <w:color w:val="000000"/>
          <w:sz w:val="20"/>
          <w:szCs w:val="20"/>
          <w:lang w:val="hy-AM"/>
        </w:rPr>
        <w:t xml:space="preserve">` / </w:t>
      </w:r>
      <w:r xmlns:w="http://schemas.openxmlformats.org/wordprocessingml/2006/main" w:rsidRPr="00532D6C">
        <w:rPr>
          <w:rFonts w:ascii="GHEA Grapalat" w:eastAsia="Times New Roman" w:hAnsi="GHEA Grapalat" w:cs="Arial"/>
          <w:color w:val="000000"/>
          <w:sz w:val="20"/>
          <w:szCs w:val="20"/>
          <w:lang w:val="hy-AM"/>
        </w:rPr>
        <w:t xml:space="preserve">hereinafter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received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no</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present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agreement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receive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w:t>
      </w:r>
      <w:r xmlns:w="http://schemas.openxmlformats.org/wordprocessingml/2006/main" w:rsidRPr="00532D6C">
        <w:rPr>
          <w:rFonts w:ascii="GHEA Grapalat" w:eastAsia="Times New Roman" w:hAnsi="GHEA Grapalat" w:cs="GHEA Grapalat"/>
          <w:color w:val="000000"/>
          <w:sz w:val="20"/>
          <w:szCs w:val="20"/>
          <w:lang w:val="hy-AM"/>
        </w:rPr>
        <w:t xml:space="preserve">how </w:t>
      </w:r>
      <w:r xmlns:w="http://schemas.openxmlformats.org/wordprocessingml/2006/main" w:rsidRPr="00532D6C">
        <w:rPr>
          <w:rFonts w:ascii="GHEA Grapalat" w:eastAsia="Times New Roman" w:hAnsi="GHEA Grapalat" w:cs="Arial"/>
          <w:color w:val="000000"/>
          <w:sz w:val="20"/>
          <w:szCs w:val="20"/>
          <w:lang w:val="hy-AM"/>
        </w:rPr>
        <w:t xml:space="preserve">many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already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be put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signature: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 the purpose of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base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being</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number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request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mentioned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whole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amount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from the account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charge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for: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without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c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no</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can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written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other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by the way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order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placed</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his/her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acceptance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back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call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about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Arial"/>
          <w:color w:val="000000"/>
          <w:sz w:val="20"/>
          <w:szCs w:val="20"/>
          <w:lang w:val="hy-AM"/>
        </w:rPr>
        <w:t xml:space="preserve">d </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pt-BR"/>
        </w:rPr>
        <w:t xml:space="preserve">The company</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confirmation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 </w:t>
      </w:r>
      <w:r xmlns:w="http://schemas.openxmlformats.org/wordprocessingml/2006/main" w:rsidRPr="00532D6C">
        <w:rPr>
          <w:rFonts w:ascii="GHEA Grapalat" w:eastAsia="Times New Roman" w:hAnsi="GHEA Grapalat" w:cs="Arial"/>
          <w:color w:val="000000"/>
          <w:sz w:val="20"/>
          <w:szCs w:val="20"/>
          <w:lang w:val="hy-AM"/>
        </w:rPr>
        <w:t xml:space="preserve">that</w:t>
      </w:r>
      <w:r xmlns:w="http://schemas.openxmlformats.org/wordprocessingml/2006/main" w:rsidRPr="00532D6C">
        <w:rPr>
          <w:rFonts w:ascii="GHEA Grapalat" w:eastAsia="Times New Roman" w:hAnsi="GHEA Grapalat" w:cs="GHEA Grapalat"/>
          <w:color w:val="000000"/>
          <w:sz w:val="20"/>
          <w:szCs w:val="20"/>
          <w:lang w:val="hy-AM"/>
        </w:rPr>
        <w:t xml:space="preserv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The demand letter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accept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punishment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whole</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with money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Arial"/>
          <w:sz w:val="20"/>
          <w:szCs w:val="20"/>
          <w:lang w:val="hy-AM"/>
        </w:rPr>
        <w:t xml:space="preserve">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hereby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responsibility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carry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Customer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legitimacy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validity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deadlines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performance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ensure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implemented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actions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purchase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procedure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sealed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contract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fail to comply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proper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perform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 case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with originals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present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that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about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written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informing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Company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punishment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electronic</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digital</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with signature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approved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to be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in case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them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are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being presented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electronic</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with media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such as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also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from them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reprinted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with options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Client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Payer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bank</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can</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is</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present</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other</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additional</w:t>
      </w:r>
      <w:r xmlns:w="http://schemas.openxmlformats.org/wordprocessingml/2006/main" w:rsidRPr="00532D6C">
        <w:rPr>
          <w:rFonts w:ascii="GHEA Grapalat" w:eastAsia="Times New Roman" w:hAnsi="GHEA Grapalat" w:cs="GHEA Grapalat"/>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documents </w:t>
      </w:r>
      <w:r xmlns:w="http://schemas.openxmlformats.org/wordprocessingml/2006/main" w:rsidRPr="00532D6C">
        <w:rPr>
          <w:rFonts w:ascii="GHEA Grapalat" w:eastAsia="Times New Roman" w:hAnsi="GHEA Grapalat" w:cs="GHEA Grapalat"/>
          <w:color w:val="000000"/>
          <w:sz w:val="20"/>
          <w:szCs w:val="20"/>
          <w:lang w:val="hy-AM"/>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 </w:t>
      </w:r>
      <w:r xmlns:w="http://schemas.openxmlformats.org/wordprocessingml/2006/main" w:rsidRPr="00532D6C">
        <w:rPr>
          <w:rFonts w:ascii="GHEA Grapalat" w:eastAsia="Times New Roman" w:hAnsi="GHEA Grapalat" w:cs="Arial"/>
          <w:sz w:val="20"/>
          <w:szCs w:val="20"/>
          <w:lang w:val="pt-BR"/>
        </w:rPr>
        <w:t xml:space="preserve">mail</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mentioned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of money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as a result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caused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risks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worn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damages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negative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consequences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pt-BR"/>
        </w:rPr>
        <w:t xml:space="preserve">number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responsibility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wear</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hy-AM"/>
        </w:rPr>
        <w:t xml:space="preserve">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check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contract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violate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facts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Arial"/>
          <w:sz w:val="20"/>
          <w:szCs w:val="20"/>
          <w:lang w:val="hy-AM"/>
        </w:rPr>
        <w:t xml:space="preserve">It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GHEA Grapalat"/>
          <w:sz w:val="20"/>
          <w:szCs w:val="20"/>
          <w:lang w:val="pt-BR"/>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account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means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 not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satisfies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from receiving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then </w:t>
      </w:r>
      <w:r xmlns:w="http://schemas.openxmlformats.org/wordprocessingml/2006/main" w:rsidRPr="00532D6C">
        <w:rPr>
          <w:rFonts w:ascii="GHEA Grapalat" w:eastAsia="Times New Roman" w:hAnsi="GHEA Grapalat" w:cs="GHEA Grapalat"/>
          <w:sz w:val="20"/>
          <w:szCs w:val="20"/>
          <w:lang w:val="pt-BR"/>
        </w:rPr>
        <w:t xml:space="preserve">2 ( </w:t>
      </w:r>
      <w:r xmlns:w="http://schemas.openxmlformats.org/wordprocessingml/2006/main" w:rsidRPr="00532D6C">
        <w:rPr>
          <w:rFonts w:ascii="GHEA Grapalat" w:eastAsia="Times New Roman" w:hAnsi="GHEA Grapalat" w:cs="Arial"/>
          <w:sz w:val="20"/>
          <w:szCs w:val="20"/>
          <w:lang w:val="en-US"/>
        </w:rPr>
        <w:t xml:space="preserve">two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working days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day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during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inform</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To 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written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en-US"/>
        </w:rPr>
        <w:t xml:space="preserve">in the form of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xmlns:w="http://schemas.openxmlformats.org/wordprocessingml/2006/main">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This</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agreement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and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adjacent</w:t>
      </w:r>
      <w:r xmlns:w="http://schemas.openxmlformats.org/wordprocessingml/2006/main" w:rsidRPr="00532D6C">
        <w:rPr>
          <w:rFonts w:ascii="GHEA Grapalat" w:eastAsia="Times New Roman" w:hAnsi="GHEA Grapalat" w:cs="GHEA Grapalat"/>
          <w:sz w:val="20"/>
          <w:szCs w:val="20"/>
          <w:lang w:val="pt-BR"/>
        </w:rPr>
        <w:t xml:space="preserve"> The </w:t>
      </w:r>
      <w:r xmlns:w="http://schemas.openxmlformats.org/wordprocessingml/2006/main" w:rsidRPr="00532D6C">
        <w:rPr>
          <w:rFonts w:ascii="GHEA Grapalat" w:eastAsia="Times New Roman" w:hAnsi="GHEA Grapalat" w:cs="Arial"/>
          <w:sz w:val="20"/>
          <w:szCs w:val="20"/>
          <w:lang w:val="pt-BR"/>
        </w:rPr>
        <w:t xml:space="preserve">warning </w:t>
      </w:r>
      <w:r xmlns:w="http://schemas.openxmlformats.org/wordprocessingml/2006/main" w:rsidRPr="00532D6C">
        <w:rPr>
          <w:rFonts w:ascii="GHEA Grapalat" w:eastAsia="Times New Roman" w:hAnsi="GHEA Grapalat" w:cs="Arial"/>
          <w:sz w:val="20"/>
          <w:szCs w:val="20"/>
          <w:lang w:val="hy-AM"/>
        </w:rPr>
        <w:t xml:space="preserve">sign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from presenting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after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from the Bank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independent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for reasons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ten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working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day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during</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To 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amount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not to be paid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 case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the Client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non-payment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back</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related</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Company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about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information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transfer</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is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ACCRA</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Credit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Reporting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CJSC </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Credit)</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bureau </w:t>
      </w:r>
      <w:r xmlns:w="http://schemas.openxmlformats.org/wordprocessingml/2006/main" w:rsidRPr="00532D6C">
        <w:rPr>
          <w:rFonts w:ascii="GHEA Grapalat" w:eastAsia="Times New Roman" w:hAnsi="GHEA Grapalat" w:cs="GHEA Grapalat"/>
          <w:sz w:val="20"/>
          <w:szCs w:val="20"/>
          <w:lang w:val="pt-BR"/>
        </w:rPr>
        <w:t xml:space="preserv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b/>
          <w:bCs/>
          <w:sz w:val="20"/>
          <w:szCs w:val="20"/>
          <w:lang w:val="hy-AM"/>
        </w:rPr>
      </w:pPr>
      <w:r xmlns:w="http://schemas.openxmlformats.org/wordprocessingml/2006/main" w:rsidRPr="00532D6C">
        <w:rPr>
          <w:rFonts w:ascii="GHEA Grapalat" w:eastAsia="Times New Roman" w:hAnsi="GHEA Grapalat" w:cs="GHEA Grapalat"/>
          <w:b/>
          <w:bCs/>
          <w:sz w:val="20"/>
          <w:szCs w:val="20"/>
          <w:lang w:val="hy-AM"/>
        </w:rPr>
        <w:t xml:space="preserve">2. </w:t>
      </w:r>
      <w:r xmlns:w="http://schemas.openxmlformats.org/wordprocessingml/2006/main" w:rsidRPr="00532D6C">
        <w:rPr>
          <w:rFonts w:ascii="GHEA Grapalat" w:eastAsia="Times New Roman" w:hAnsi="GHEA Grapalat" w:cs="Arial"/>
          <w:b/>
          <w:bCs/>
          <w:sz w:val="20"/>
          <w:szCs w:val="20"/>
          <w:lang w:val="hy-AM"/>
        </w:rPr>
        <w:t xml:space="preserve">Other</w:t>
      </w:r>
      <w:r xmlns:w="http://schemas.openxmlformats.org/wordprocessingml/2006/main" w:rsidRPr="00532D6C">
        <w:rPr>
          <w:rFonts w:ascii="GHEA Grapalat" w:eastAsia="Times New Roman" w:hAnsi="GHEA Grapalat" w:cs="GHEA Grapalat"/>
          <w:b/>
          <w:bCs/>
          <w:sz w:val="20"/>
          <w:szCs w:val="20"/>
          <w:lang w:val="hy-AM"/>
        </w:rPr>
        <w:t xml:space="preserve"> </w:t>
      </w:r>
      <w:r xmlns:w="http://schemas.openxmlformats.org/wordprocessingml/2006/main" w:rsidRPr="00532D6C">
        <w:rPr>
          <w:rFonts w:ascii="GHEA Grapalat" w:eastAsia="Times New Roman" w:hAnsi="GHEA Grapalat" w:cs="Arial"/>
          <w:b/>
          <w:bCs/>
          <w:sz w:val="20"/>
          <w:szCs w:val="20"/>
          <w:lang w:val="hy-AM"/>
        </w:rPr>
        <w:t xml:space="preserve">conditions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GHEA Grapalat"/>
          <w:sz w:val="20"/>
          <w:szCs w:val="20"/>
          <w:lang w:val="hy-AM"/>
        </w:rPr>
        <w:t xml:space="preserve">2.1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irrevocable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force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enter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validation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moment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strength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until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sealed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contract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undertaken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complete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the day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subsequent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twentieth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working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day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including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adjacent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Customer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presenting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2.2.1. </w:t>
      </w:r>
      <w:r xmlns:w="http://schemas.openxmlformats.org/wordprocessingml/2006/main" w:rsidRPr="00532D6C">
        <w:rPr>
          <w:rFonts w:ascii="GHEA Grapalat" w:eastAsia="Times New Roman" w:hAnsi="GHEA Grapalat" w:cs="Arial"/>
          <w:sz w:val="20"/>
          <w:szCs w:val="20"/>
          <w:lang w:val="hy-AM"/>
        </w:rPr>
        <w:t xml:space="preserve">Client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confirmed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weak</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gave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contractual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obligations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violation </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p>
    <w:p w:rsidR="00532D6C" w:rsidRPr="00532D6C" w:rsidDel="00A13215"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2.2.2.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confirmed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GHEA Grapalat"/>
          <w:sz w:val="20"/>
          <w:szCs w:val="20"/>
          <w:lang w:val="hy-AM"/>
        </w:rPr>
        <w:t xml:space="preserv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punishment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adjacent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demand letter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proper</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signed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Company</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competent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person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GHEA Grapalat"/>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sz w:val="20"/>
          <w:szCs w:val="20"/>
          <w:lang w:val="hy-AM"/>
        </w:rPr>
        <w:t xml:space="preserve">2.3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 the occasion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born</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arguments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dissolving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negotiations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through.</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Consent</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hand</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 to bring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arguments</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dissolving</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judicial</w:t>
      </w:r>
      <w:r xmlns:w="http://schemas.openxmlformats.org/wordprocessingml/2006/main" w:rsidRPr="00532D6C">
        <w:rPr>
          <w:rFonts w:ascii="GHEA Grapalat" w:eastAsia="Times New Roman" w:hAnsi="GHEA Grapalat" w:cs="GHEA Grapalat"/>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order.</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sz w:val="20"/>
          <w:szCs w:val="20"/>
          <w:lang w:val="hy-AM"/>
        </w:rPr>
      </w:pPr>
      <w:r xmlns:w="http://schemas.openxmlformats.org/wordprocessingml/2006/main" w:rsidRPr="00532D6C">
        <w:rPr>
          <w:rFonts w:ascii="GHEA Grapalat" w:eastAsia="Times New Roman" w:hAnsi="GHEA Grapalat" w:cs="GHEA Grapalat"/>
          <w:b/>
          <w:sz w:val="20"/>
          <w:szCs w:val="20"/>
          <w:lang w:val="hy-AM"/>
        </w:rPr>
        <w:t xml:space="preserve">3. </w:t>
      </w:r>
      <w:r xmlns:w="http://schemas.openxmlformats.org/wordprocessingml/2006/main" w:rsidRPr="00532D6C">
        <w:rPr>
          <w:rFonts w:ascii="GHEA Grapalat" w:eastAsia="Times New Roman" w:hAnsi="GHEA Grapalat" w:cs="Arial"/>
          <w:b/>
          <w:sz w:val="20"/>
          <w:szCs w:val="20"/>
          <w:lang w:val="hy-AM"/>
        </w:rPr>
        <w:t xml:space="preserve">Company</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address </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banking</w:t>
      </w:r>
      <w:r xmlns:w="http://schemas.openxmlformats.org/wordprocessingml/2006/main" w:rsidRPr="00532D6C">
        <w:rPr>
          <w:rFonts w:ascii="GHEA Grapalat" w:eastAsia="Times New Roman" w:hAnsi="GHEA Grapalat" w:cs="GHEA Grapalat"/>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The prerequisites </w:t>
      </w:r>
      <w:r xmlns:w="http://schemas.openxmlformats.org/wordprocessingml/2006/main" w:rsidRPr="00532D6C">
        <w:rPr>
          <w:rFonts w:ascii="GHEA Grapalat" w:eastAsia="Times New Roman" w:hAnsi="GHEA Grapalat" w:cs="GHEA Grapalat"/>
          <w:b/>
          <w:sz w:val="20"/>
          <w:szCs w:val="20"/>
          <w:lang w:val="hy-AM"/>
        </w:rPr>
        <w:t xml:space="preserve">are:</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u w:val="single"/>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0"/>
          <w:u w:val="single"/>
          <w:vertAlign w:val="superscript"/>
          <w:lang w:val="hy-AM"/>
        </w:rPr>
        <w:tab xmlns:w="http://schemas.openxmlformats.org/wordprocessingml/2006/main"/>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address</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to the 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attendant</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bank</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name</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banking</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account number</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floor</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payer</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registration</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number</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company</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director's</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first name </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last name</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and</w:t>
      </w:r>
      <w:r xmlns:w="http://schemas.openxmlformats.org/wordprocessingml/2006/main" w:rsidRPr="00532D6C">
        <w:rPr>
          <w:rFonts w:ascii="GHEA Grapalat" w:eastAsia="Times New Roman" w:hAnsi="GHEA Grapalat" w:cs="Times New Roman"/>
          <w:sz w:val="20"/>
          <w:szCs w:val="20"/>
          <w:vertAlign w:val="superscript"/>
          <w:lang w:val="hy-AM"/>
        </w:rPr>
        <w:t xml:space="preserve"> </w:t>
      </w:r>
      <w:r xmlns:w="http://schemas.openxmlformats.org/wordprocessingml/2006/main" w:rsidRPr="00532D6C">
        <w:rPr>
          <w:rFonts w:ascii="GHEA Grapalat" w:eastAsia="Times New Roman" w:hAnsi="GHEA Grapalat" w:cs="Arial"/>
          <w:sz w:val="20"/>
          <w:szCs w:val="20"/>
          <w:vertAlign w:val="superscript"/>
          <w:lang w:val="hy-AM"/>
        </w:rPr>
        <w:t xml:space="preserve">signature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K. </w:t>
      </w:r>
      <w:r xmlns:w="http://schemas.openxmlformats.org/wordprocessingml/2006/main" w:rsidRPr="00532D6C">
        <w:rPr>
          <w:rFonts w:ascii="GHEA Grapalat" w:eastAsia="Times New Roman" w:hAnsi="GHEA Grapalat" w:cs="Arial"/>
          <w:sz w:val="20"/>
          <w:szCs w:val="20"/>
          <w:lang w:val="hy-AM"/>
        </w:rPr>
        <w:t xml:space="preserve">T.</w:t>
      </w:r>
      <w:r xmlns:w="http://schemas.openxmlformats.org/wordprocessingml/2006/main" w:rsidRPr="00532D6C">
        <w:rPr>
          <w:rFonts w:ascii="GHEA Grapalat" w:eastAsia="Times New Roman" w:hAnsi="GHEA Grapalat" w:cs="Times New Roman"/>
          <w:sz w:val="20"/>
          <w:szCs w:val="20"/>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Day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month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year</w:t>
      </w:r>
    </w:p>
    <w:p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p>
    <w:p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commission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secretary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up to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invitation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newsletter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publishing </w:t>
      </w:r>
      <w:r xmlns:w="http://schemas.openxmlformats.org/wordprocessingml/2006/main" w:rsidRPr="00532D6C">
        <w:rPr>
          <w:rFonts w:ascii="GHEA Grapalat" w:eastAsia="Times New Roman" w:hAnsi="GHEA Grapalat" w:cs="Times New Roman"/>
          <w:sz w:val="20"/>
          <w:szCs w:val="20"/>
          <w:lang w:val="hy-AM"/>
        </w:rPr>
        <w:t xml:space="preserve">.</w:t>
      </w: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b/>
                <w:bCs/>
                <w:sz w:val="20"/>
                <w:szCs w:val="20"/>
                <w:lang w:val="hy-AM"/>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Arial"/>
                <w:b/>
                <w:bCs/>
                <w:sz w:val="20"/>
                <w:szCs w:val="20"/>
                <w:lang w:val="en-US"/>
              </w:rPr>
              <w:t xml:space="preserve">PAYMENT REQUEST </w:t>
            </w:r>
            <w:r xmlns:w="http://schemas.openxmlformats.org/wordprocessingml/2006/main" w:rsidRPr="00532D6C">
              <w:rPr>
                <w:rFonts w:ascii="GHEA Grapalat" w:eastAsia="Times New Roman" w:hAnsi="GHEA Grapalat" w:cs="Sylfaen"/>
                <w:b/>
                <w:bCs/>
                <w:sz w:val="20"/>
                <w:szCs w:val="20"/>
                <w:lang w:val="en-US"/>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p>
        </w:tc>
      </w:tr>
      <w:tr w:rsidR="00532D6C" w:rsidRPr="00532D6C"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Submission date: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tc>
      </w:tr>
      <w:tr w:rsidR="00532D6C" w:rsidRPr="00532D6C"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Company)</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5. </w:t>
            </w:r>
            <w:r xmlns:w="http://schemas.openxmlformats.org/wordprocessingml/2006/main" w:rsidRPr="00532D6C">
              <w:rPr>
                <w:rFonts w:ascii="GHEA Grapalat" w:eastAsia="Times New Roman" w:hAnsi="GHEA Grapalat" w:cs="Arial"/>
                <w:sz w:val="20"/>
                <w:szCs w:val="20"/>
                <w:lang w:val="en-US"/>
              </w:rPr>
              <w:t xml:space="preserve">Payer </w:t>
            </w:r>
            <w:r xmlns:w="http://schemas.openxmlformats.org/wordprocessingml/2006/main" w:rsidRPr="00950D0E">
              <w:rPr>
                <w:rFonts w:ascii="GHEA Grapalat" w:eastAsia="Times New Roman" w:hAnsi="GHEA Grapalat" w:cs="Sylfaen"/>
                <w:sz w:val="20"/>
                <w:szCs w:val="20"/>
              </w:rPr>
              <w:t xml:space="preserve">'s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organization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bank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6.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account number:</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7. Payer </w:t>
            </w:r>
            <w:r xmlns:w="http://schemas.openxmlformats.org/wordprocessingml/2006/main" w:rsidRPr="00532D6C">
              <w:rPr>
                <w:rFonts w:ascii="GHEA Grapalat" w:eastAsia="Times New Roman" w:hAnsi="GHEA Grapalat" w:cs="Sylfaen"/>
                <w:sz w:val="20"/>
                <w:szCs w:val="20"/>
                <w:lang w:val="en-US"/>
              </w:rPr>
              <w:t xml:space="preserve">'s </w:t>
            </w:r>
            <w:r xmlns:w="http://schemas.openxmlformats.org/wordprocessingml/2006/main" w:rsidRPr="00532D6C">
              <w:rPr>
                <w:rFonts w:ascii="GHEA Grapalat" w:eastAsia="Times New Roman" w:hAnsi="GHEA Grapalat" w:cs="Arial"/>
                <w:sz w:val="20"/>
                <w:szCs w:val="20"/>
                <w:lang w:val="en-US"/>
              </w:rPr>
              <w:t xml:space="preserve">VAT number:</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8. Payer </w:t>
            </w:r>
            <w:r xmlns:w="http://schemas.openxmlformats.org/wordprocessingml/2006/main" w:rsidRPr="00532D6C">
              <w:rPr>
                <w:rFonts w:ascii="GHEA Grapalat" w:eastAsia="Times New Roman" w:hAnsi="GHEA Grapalat" w:cs="Sylfaen"/>
                <w:sz w:val="20"/>
                <w:szCs w:val="20"/>
                <w:lang w:val="en-US"/>
              </w:rPr>
              <w:t xml:space="preserve">'s </w:t>
            </w:r>
            <w:r xmlns:w="http://schemas.openxmlformats.org/wordprocessingml/2006/main" w:rsidRPr="00532D6C">
              <w:rPr>
                <w:rFonts w:ascii="GHEA Grapalat" w:eastAsia="Times New Roman" w:hAnsi="GHEA Grapalat" w:cs="Arial"/>
                <w:sz w:val="20"/>
                <w:szCs w:val="20"/>
                <w:lang w:val="en-US"/>
              </w:rPr>
              <w:t xml:space="preserve">Social Security Number:</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532D6C">
              <w:rPr>
                <w:rFonts w:ascii="GHEA Grapalat" w:eastAsia="Times New Roman" w:hAnsi="GHEA Grapalat" w:cs="Sylfaen"/>
                <w:sz w:val="20"/>
                <w:szCs w:val="20"/>
                <w:lang w:val="hy-AM"/>
              </w:rPr>
              <w:t xml:space="preserve">9.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GHEA Grapalat"/>
                <w:sz w:val="20"/>
                <w:szCs w:val="20"/>
                <w:lang w:val="pt-BR"/>
              </w:rPr>
              <w:t xml:space="preserve">&lt;&lt; </w:t>
            </w:r>
            <w:r xmlns:w="http://schemas.openxmlformats.org/wordprocessingml/2006/main" w:rsidRPr="00532D6C">
              <w:rPr>
                <w:rFonts w:ascii="GHEA Grapalat" w:eastAsia="Times New Roman" w:hAnsi="GHEA Grapalat" w:cs="Arial"/>
                <w:sz w:val="20"/>
                <w:szCs w:val="20"/>
                <w:lang w:val="pt-BR"/>
              </w:rPr>
              <w:t xml:space="preserve">Tumanyan</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utility</w:t>
            </w:r>
            <w:r xmlns:w="http://schemas.openxmlformats.org/wordprocessingml/2006/main" w:rsidRPr="00532D6C">
              <w:rPr>
                <w:rFonts w:ascii="GHEA Grapalat" w:eastAsia="Times New Roman" w:hAnsi="GHEA Grapalat" w:cs="GHEA Grapalat"/>
                <w:sz w:val="20"/>
                <w:szCs w:val="20"/>
                <w:lang w:val="pt-BR"/>
              </w:rPr>
              <w:t xml:space="preserve"> </w:t>
            </w:r>
            <w:r xmlns:w="http://schemas.openxmlformats.org/wordprocessingml/2006/main" w:rsidRPr="00532D6C">
              <w:rPr>
                <w:rFonts w:ascii="GHEA Grapalat" w:eastAsia="Times New Roman" w:hAnsi="GHEA Grapalat" w:cs="Arial"/>
                <w:sz w:val="20"/>
                <w:szCs w:val="20"/>
                <w:lang w:val="pt-BR"/>
              </w:rPr>
              <w:t xml:space="preserve">economy </w:t>
            </w:r>
            <w:r xmlns:w="http://schemas.openxmlformats.org/wordprocessingml/2006/main" w:rsidRPr="00532D6C">
              <w:rPr>
                <w:rFonts w:ascii="GHEA Grapalat" w:eastAsia="Times New Roman" w:hAnsi="GHEA Grapalat" w:cs="GHEA Grapalat"/>
                <w:sz w:val="20"/>
                <w:szCs w:val="20"/>
                <w:lang w:val="pt-BR"/>
              </w:rPr>
              <w:t xml:space="preserve">&gt;&gt; </w:t>
            </w:r>
            <w:r xmlns:w="http://schemas.openxmlformats.org/wordprocessingml/2006/main" w:rsidRPr="00532D6C">
              <w:rPr>
                <w:rFonts w:ascii="GHEA Grapalat" w:eastAsia="Times New Roman" w:hAnsi="GHEA Grapalat" w:cs="Arial"/>
                <w:sz w:val="20"/>
                <w:szCs w:val="20"/>
                <w:lang w:val="pt-BR"/>
              </w:rPr>
              <w:t xml:space="preserve">NGO</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rPr>
              <w:t xml:space="preserve">10.</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PSC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rPr>
              <w:t xml:space="preserve">)</w:t>
            </w:r>
          </w:p>
        </w:tc>
      </w:tr>
      <w:tr w:rsidR="00532D6C" w:rsidRPr="00532D6C"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11. Beneficiary </w:t>
            </w:r>
            <w:r xmlns:w="http://schemas.openxmlformats.org/wordprocessingml/2006/main" w:rsidRPr="00532D6C">
              <w:rPr>
                <w:rFonts w:ascii="GHEA Grapalat" w:eastAsia="Times New Roman" w:hAnsi="GHEA Grapalat" w:cs="Sylfaen"/>
                <w:sz w:val="20"/>
                <w:szCs w:val="20"/>
                <w:lang w:val="en-US"/>
              </w:rPr>
              <w:t xml:space="preserve">'s </w:t>
            </w:r>
            <w:r xmlns:w="http://schemas.openxmlformats.org/wordprocessingml/2006/main" w:rsidRPr="00532D6C">
              <w:rPr>
                <w:rFonts w:ascii="GHEA Grapalat" w:eastAsia="Times New Roman" w:hAnsi="GHEA Grapalat" w:cs="Arial"/>
                <w:sz w:val="20"/>
                <w:szCs w:val="20"/>
                <w:lang w:val="en-US"/>
              </w:rPr>
              <w:t xml:space="preserve">VAT number:</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proofErr xmlns:w="http://schemas.openxmlformats.org/wordprocessingml/2006/main" w:type="gramStart"/>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Beneficiary's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proofErr xmlns:w="http://schemas.openxmlformats.org/wordprocessingml/2006/main" w:type="gramEnd"/>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organization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bank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number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number </w:t>
            </w:r>
            <w:r xmlns:w="http://schemas.openxmlformats.org/wordprocessingml/2006/main" w:rsidRPr="00950D0E">
              <w:rPr>
                <w:rFonts w:ascii="GHEA Grapalat" w:eastAsia="Times New Roman" w:hAnsi="GHEA Grapalat" w:cs="Arial"/>
                <w:sz w:val="20"/>
                <w:szCs w:val="20"/>
              </w:rPr>
              <w:t xml:space="preserve">N </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amount </w:t>
            </w:r>
            <w:r xmlns:w="http://schemas.openxmlformats.org/wordprocessingml/2006/main" w:rsidRPr="00532D6C">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in numbers and words </w:t>
            </w: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15.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proofErr xmlns:w="http://schemas.openxmlformats.org/wordprocessingml/2006/main" w:type="gramEnd"/>
            <w:r xmlns:w="http://schemas.openxmlformats.org/wordprocessingml/2006/main" w:rsidRPr="00532D6C">
              <w:rPr>
                <w:rFonts w:ascii="GHEA Grapalat" w:eastAsia="Times New Roman" w:hAnsi="GHEA Grapalat" w:cs="Arial"/>
                <w:sz w:val="20"/>
                <w:szCs w:val="20"/>
                <w:lang w:val="en-US"/>
              </w:rPr>
              <w:t xml:space="preserve">in numbers)</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in words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money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950D0E">
              <w:rPr>
                <w:rFonts w:ascii="GHEA Grapalat" w:eastAsia="Times New Roman" w:hAnsi="GHEA Grapalat" w:cs="Sylfaen"/>
                <w:sz w:val="20"/>
                <w:szCs w:val="20"/>
              </w:rPr>
              <w:t xml:space="preserv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1 </w:t>
            </w:r>
            <w:r xmlns:w="http://schemas.openxmlformats.org/wordprocessingml/2006/main" w:rsidRPr="00532D6C">
              <w:rPr>
                <w:rFonts w:ascii="GHEA Grapalat" w:eastAsia="Times New Roman" w:hAnsi="GHEA Grapalat" w:cs="Sylfaen"/>
                <w:sz w:val="20"/>
                <w:szCs w:val="20"/>
              </w:rPr>
              <w:t xml:space="preserve">6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Currency (in words and code):</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lang w:val="hy-AM"/>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7. </w:t>
            </w:r>
            <w:r xmlns:w="http://schemas.openxmlformats.org/wordprocessingml/2006/main" w:rsidRPr="00532D6C">
              <w:rPr>
                <w:rFonts w:ascii="GHEA Grapalat" w:eastAsia="Times New Roman" w:hAnsi="GHEA Grapalat" w:cs="Arial"/>
                <w:sz w:val="20"/>
                <w:szCs w:val="20"/>
                <w:lang w:val="en-US"/>
              </w:rPr>
              <w:t xml:space="preserve">Purpose </w:t>
            </w:r>
            <w:proofErr xmlns:w="http://schemas.openxmlformats.org/wordprocessingml/2006/main" w:type="gramStart"/>
            <w:r xmlns:w="http://schemas.openxmlformats.org/wordprocessingml/2006/main" w:rsidRPr="00950D0E">
              <w:rPr>
                <w:rFonts w:ascii="GHEA Grapalat" w:eastAsia="Times New Roman" w:hAnsi="GHEA Grapalat" w:cs="Arial"/>
                <w:sz w:val="20"/>
                <w:szCs w:val="20"/>
              </w:rPr>
              <w:t xml:space="preserve">of </w:t>
            </w:r>
            <w:r xmlns:w="http://schemas.openxmlformats.org/wordprocessingml/2006/main" w:rsidRPr="00532D6C">
              <w:rPr>
                <w:rFonts w:ascii="GHEA Grapalat" w:eastAsia="Times New Roman" w:hAnsi="GHEA Grapalat" w:cs="Arial"/>
                <w:sz w:val="20"/>
                <w:szCs w:val="20"/>
                <w:lang w:val="en-US"/>
              </w:rPr>
              <w:t xml:space="preserve">the transaction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payment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950D0E">
              <w:rPr>
                <w:rFonts w:ascii="GHEA Grapalat" w:eastAsia="Times New Roman" w:hAnsi="GHEA Grapalat" w:cs="Sylfaen"/>
                <w:bCs/>
                <w:sz w:val="20"/>
                <w:szCs w:val="20"/>
              </w:rPr>
              <w:t xml:space="preserve">( </w:t>
            </w:r>
            <w:proofErr xmlns:w="http://schemas.openxmlformats.org/wordprocessingml/2006/main" w:type="gramEnd"/>
            <w:r xmlns:w="http://schemas.openxmlformats.org/wordprocessingml/2006/main" w:rsidRPr="00532D6C">
              <w:rPr>
                <w:rFonts w:ascii="GHEA Grapalat" w:eastAsia="Times New Roman" w:hAnsi="GHEA Grapalat" w:cs="Arial"/>
                <w:bCs/>
                <w:sz w:val="20"/>
                <w:szCs w:val="20"/>
                <w:lang w:val="hy-AM"/>
              </w:rPr>
              <w:t xml:space="preserve">contract)</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execution</w:t>
            </w:r>
            <w:r xmlns:w="http://schemas.openxmlformats.org/wordprocessingml/2006/main" w:rsidRPr="00950D0E">
              <w:rPr>
                <w:rFonts w:ascii="GHEA Grapalat" w:eastAsia="Times New Roman" w:hAnsi="GHEA Grapalat" w:cs="Sylfaen"/>
                <w:bCs/>
                <w:sz w:val="20"/>
                <w:szCs w:val="20"/>
              </w:rPr>
              <w:t xml:space="preserve"> </w:t>
            </w:r>
            <w:r xmlns:w="http://schemas.openxmlformats.org/wordprocessingml/2006/main" w:rsidRPr="00532D6C">
              <w:rPr>
                <w:rFonts w:ascii="GHEA Grapalat" w:eastAsia="Times New Roman" w:hAnsi="GHEA Grapalat" w:cs="Arial"/>
                <w:bCs/>
                <w:sz w:val="20"/>
                <w:szCs w:val="20"/>
                <w:lang w:val="en-US"/>
              </w:rPr>
              <w:t xml:space="preserve">insurance</w:t>
            </w:r>
            <w:r xmlns:w="http://schemas.openxmlformats.org/wordprocessingml/2006/main" w:rsidRPr="00532D6C">
              <w:rPr>
                <w:rFonts w:ascii="GHEA Grapalat" w:eastAsia="Times New Roman" w:hAnsi="GHEA Grapalat" w:cs="Arial"/>
                <w:bCs/>
                <w:sz w:val="20"/>
                <w:szCs w:val="20"/>
                <w:lang w:val="hy-AM"/>
              </w:rPr>
              <w:t xml:space="preserve">​</w:t>
            </w:r>
            <w:r xmlns:w="http://schemas.openxmlformats.org/wordprocessingml/2006/main" w:rsidRPr="00532D6C">
              <w:rPr>
                <w:rFonts w:ascii="GHEA Grapalat" w:eastAsia="Times New Roman" w:hAnsi="GHEA Grapalat" w:cs="Sylfaen"/>
                <w:bCs/>
                <w:sz w:val="20"/>
                <w:szCs w:val="20"/>
                <w:lang w:val="hy-AM"/>
              </w:rPr>
              <w:t xml:space="preserve"> </w:t>
            </w:r>
            <w:r xmlns:w="http://schemas.openxmlformats.org/wordprocessingml/2006/main" w:rsidRPr="00532D6C">
              <w:rPr>
                <w:rFonts w:ascii="GHEA Grapalat" w:eastAsia="Times New Roman" w:hAnsi="GHEA Grapalat" w:cs="Arial"/>
                <w:bCs/>
                <w:sz w:val="20"/>
                <w:szCs w:val="20"/>
                <w:lang w:val="hy-AM"/>
              </w:rPr>
              <w:t xml:space="preserve">for </w:t>
            </w:r>
            <w:r xmlns:w="http://schemas.openxmlformats.org/wordprocessingml/2006/main" w:rsidRPr="00950D0E">
              <w:rPr>
                <w:rFonts w:ascii="GHEA Grapalat" w:eastAsia="Times New Roman" w:hAnsi="GHEA Grapalat" w:cs="Sylfaen"/>
                <w:bCs/>
                <w:sz w:val="20"/>
                <w:szCs w:val="20"/>
              </w:rPr>
              <w:t xml:space="preserve">)</w:t>
            </w:r>
          </w:p>
        </w:tc>
      </w:tr>
      <w:tr w:rsidR="00532D6C" w:rsidRPr="00532D6C" w:rsidTr="00532D6C">
        <w:trPr>
          <w:trHeight w:val="424"/>
        </w:trPr>
        <w:tc>
          <w:tcPr>
            <w:tcW w:w="10980" w:type="dxa"/>
            <w:gridSpan w:val="2"/>
            <w:tcBorders>
              <w:top w:val="single" w:sz="4" w:space="0" w:color="auto"/>
              <w:left w:val="single" w:sz="4" w:space="0" w:color="auto"/>
              <w:right w:val="single" w:sz="4" w:space="0" w:color="000000"/>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Arial"/>
                <w:sz w:val="20"/>
                <w:szCs w:val="20"/>
              </w:rPr>
            </w:pP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Sylfaen"/>
                <w:sz w:val="20"/>
                <w:szCs w:val="20"/>
                <w:lang w:val="hy-AM"/>
              </w:rPr>
              <w:t xml:space="preserve">8.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bases: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Name of documents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including the agreement on the penalty, their numbers,</w:t>
            </w:r>
            <w:r xmlns:w="http://schemas.openxmlformats.org/wordprocessingml/2006/main" w:rsidRPr="00950D0E">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hy-AM"/>
              </w:rPr>
              <w:t xml:space="preserve">contract</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950D0E">
              <w:rPr>
                <w:rFonts w:ascii="GHEA Grapalat" w:eastAsia="Times New Roman" w:hAnsi="GHEA Grapalat" w:cs="Arial"/>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the code based on </w:t>
            </w:r>
            <w:proofErr xmlns:w="http://schemas.openxmlformats.org/wordprocessingml/2006/main" w:type="gramEnd"/>
            <w:r xmlns:w="http://schemas.openxmlformats.org/wordprocessingml/2006/main" w:rsidRPr="00950D0E">
              <w:rPr>
                <w:rFonts w:ascii="GHEA Grapalat" w:eastAsia="Times New Roman" w:hAnsi="GHEA Grapalat" w:cs="Sylfaen"/>
                <w:sz w:val="20"/>
                <w:szCs w:val="20"/>
              </w:rPr>
              <w:t xml:space="preserve">which </w:t>
            </w:r>
            <w:r xmlns:w="http://schemas.openxmlformats.org/wordprocessingml/2006/main" w:rsidRPr="00532D6C">
              <w:rPr>
                <w:rFonts w:ascii="GHEA Grapalat" w:eastAsia="Times New Roman" w:hAnsi="GHEA Grapalat" w:cs="Arial"/>
                <w:sz w:val="20"/>
                <w:szCs w:val="20"/>
                <w:lang w:val="hy-AM"/>
              </w:rPr>
              <w:t xml:space="preserve">the charge is made </w:t>
            </w:r>
            <w:r xmlns:w="http://schemas.openxmlformats.org/wordprocessingml/2006/main" w:rsidRPr="00950D0E">
              <w:rPr>
                <w:rFonts w:ascii="GHEA Grapalat" w:eastAsia="Times New Roman" w:hAnsi="GHEA Grapalat" w:cs="Arial"/>
                <w:sz w:val="20"/>
                <w:szCs w:val="20"/>
              </w:rPr>
              <w:t xml:space="preserve">)</w:t>
            </w:r>
          </w:p>
          <w:p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19.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Sylfaen"/>
                <w:sz w:val="20"/>
                <w:szCs w:val="20"/>
                <w:lang w:val="hy-AM"/>
              </w:rPr>
              <w:t xml:space="preserve">&gt;</w:t>
            </w:r>
          </w:p>
          <w:p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hy-AM"/>
              </w:rPr>
              <w:t xml:space="preserve">20. </w:t>
            </w:r>
            <w:r xmlns:w="http://schemas.openxmlformats.org/wordprocessingml/2006/main" w:rsidRPr="00532D6C">
              <w:rPr>
                <w:rFonts w:ascii="GHEA Grapalat" w:eastAsia="Times New Roman" w:hAnsi="GHEA Grapalat" w:cs="Arial"/>
                <w:sz w:val="20"/>
                <w:szCs w:val="20"/>
                <w:lang w:val="hy-AM"/>
              </w:rPr>
              <w:t xml:space="preserve">Display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pages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quantity: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page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950D0E">
              <w:rPr>
                <w:rFonts w:ascii="GHEA Grapalat" w:eastAsia="Times New Roman" w:hAnsi="GHEA Grapalat" w:cs="Arial"/>
                <w:sz w:val="20"/>
                <w:szCs w:val="20"/>
              </w:rPr>
              <w:t xml:space="preserve">​</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signatures</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Arial"/>
                <w:sz w:val="20"/>
                <w:szCs w:val="20"/>
                <w:lang w:val="en-US"/>
              </w:rPr>
              <w:t xml:space="preserve">T.</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Arial"/>
                <w:sz w:val="20"/>
                <w:szCs w:val="20"/>
                <w:lang w:val="hy-AM"/>
              </w:rPr>
              <w:t xml:space="preserve">2 </w:t>
            </w:r>
            <w:r xmlns:w="http://schemas.openxmlformats.org/wordprocessingml/2006/main" w:rsidRPr="00950D0E">
              <w:rPr>
                <w:rFonts w:ascii="GHEA Grapalat" w:eastAsia="Times New Roman" w:hAnsi="GHEA Grapalat" w:cs="Arial"/>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950D0E">
              <w:rPr>
                <w:rFonts w:ascii="GHEA Grapalat" w:eastAsia="Times New Roman" w:hAnsi="GHEA Grapalat" w:cs="Sylfaen"/>
                <w:sz w:val="20"/>
                <w:szCs w:val="20"/>
              </w:rPr>
              <w:t xml:space="preserve">.</w:t>
            </w:r>
            <w:r xmlns:w="http://schemas.openxmlformats.org/wordprocessingml/2006/main" w:rsidRPr="00532D6C">
              <w:rPr>
                <w:rFonts w:ascii="Courier New" w:eastAsia="Times New Roman" w:hAnsi="Courier New" w:cs="Courier New"/>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signatures </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0"/>
              </w:rPr>
            </w:pPr>
            <w:r xmlns:w="http://schemas.openxmlformats.org/wordprocessingml/2006/main" w:rsidRPr="00532D6C">
              <w:rPr>
                <w:rFonts w:ascii="GHEA Grapalat" w:eastAsia="Times New Roman" w:hAnsi="GHEA Grapalat" w:cs="Sylfaen"/>
                <w:sz w:val="20"/>
                <w:szCs w:val="20"/>
                <w:lang w:val="hy-AM"/>
              </w:rPr>
              <w:t xml:space="preserve">2 </w:t>
            </w:r>
            <w:r xmlns:w="http://schemas.openxmlformats.org/wordprocessingml/2006/main" w:rsidRPr="00950D0E">
              <w:rPr>
                <w:rFonts w:ascii="GHEA Grapalat" w:eastAsia="Times New Roman" w:hAnsi="GHEA Grapalat" w:cs="Sylfaen"/>
                <w:sz w:val="20"/>
                <w:szCs w:val="20"/>
              </w:rPr>
              <w:t xml:space="preserve">1.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950D0E">
              <w:rPr>
                <w:rFonts w:ascii="GHEA Grapalat" w:eastAsia="Times New Roman" w:hAnsi="GHEA Grapalat" w:cs="Sylfaen"/>
                <w:sz w:val="20"/>
                <w:szCs w:val="20"/>
              </w:rPr>
              <w:t xml:space="preserve">.</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rsidTr="00532D6C">
        <w:trPr>
          <w:trHeight w:val="2058"/>
        </w:trPr>
        <w:tc>
          <w:tcPr>
            <w:tcW w:w="5616" w:type="dxa"/>
            <w:tcBorders>
              <w:top w:val="single" w:sz="4" w:space="0" w:color="auto"/>
              <w:left w:val="single" w:sz="4" w:space="0" w:color="auto"/>
              <w:right w:val="single" w:sz="4" w:space="0" w:color="auto"/>
            </w:tcBorders>
            <w:noWrap/>
            <w:vAlign w:val="bottom"/>
          </w:tcPr>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950D0E">
              <w:rPr>
                <w:rFonts w:ascii="GHEA Grapalat" w:eastAsia="Times New Roman" w:hAnsi="GHEA Grapalat" w:cs="Tahoma"/>
                <w:color w:val="000000"/>
                <w:sz w:val="20"/>
                <w:szCs w:val="20"/>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4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en-US"/>
              </w:rPr>
              <w:t xml:space="preserve">a </w:t>
            </w: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beneficiary</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attendant</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financial</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organization</w:t>
            </w:r>
            <w:r xmlns:w="http://schemas.openxmlformats.org/wordprocessingml/2006/main" w:rsidRPr="00950D0E">
              <w:rPr>
                <w:rFonts w:ascii="GHEA Grapalat" w:eastAsia="Times New Roman" w:hAnsi="GHEA Grapalat" w:cs="Tahoma"/>
                <w:color w:val="000000"/>
                <w:sz w:val="20"/>
                <w:szCs w:val="20"/>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hy-AM"/>
              </w:rPr>
            </w:pPr>
            <w:r xmlns:w="http://schemas.openxmlformats.org/wordprocessingml/2006/main" w:rsidRPr="00950D0E">
              <w:rPr>
                <w:rFonts w:ascii="GHEA Grapalat" w:eastAsia="Times New Roman" w:hAnsi="GHEA Grapalat" w:cs="Tahoma"/>
                <w:color w:val="000000"/>
                <w:sz w:val="20"/>
                <w:szCs w:val="20"/>
              </w:rPr>
              <w:t xml:space="preserve">                             </w:t>
            </w:r>
            <w:r xmlns:w="http://schemas.openxmlformats.org/wordprocessingml/2006/main" w:rsidRPr="00532D6C">
              <w:rPr>
                <w:rFonts w:ascii="GHEA Grapalat" w:eastAsia="Times New Roman" w:hAnsi="GHEA Grapalat" w:cs="Tahoma"/>
                <w:color w:val="000000"/>
                <w:sz w:val="20"/>
                <w:szCs w:val="20"/>
                <w:lang w:val="hy-AM"/>
              </w:rPr>
              <w:t xml:space="preserve">                 </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rPr>
            </w:pP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950D0E">
              <w:rPr>
                <w:rFonts w:ascii="GHEA Grapalat" w:eastAsia="Times New Roman" w:hAnsi="GHEA Grapalat" w:cs="Tahoma"/>
                <w:color w:val="000000"/>
                <w:sz w:val="20"/>
                <w:szCs w:val="20"/>
              </w:rPr>
              <w:t xml:space="preserve">/____________________/</w:t>
            </w:r>
          </w:p>
          <w:p w:rsidR="00532D6C" w:rsidRPr="00950D0E"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rPr>
            </w:pPr>
            <w:r xmlns:w="http://schemas.openxmlformats.org/wordprocessingml/2006/main" w:rsidRPr="00950D0E">
              <w:rPr>
                <w:rFonts w:ascii="GHEA Grapalat" w:eastAsia="Times New Roman" w:hAnsi="GHEA Grapalat" w:cs="Sylfaen"/>
                <w:sz w:val="20"/>
                <w:szCs w:val="20"/>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950D0E">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2 </w:t>
            </w:r>
            <w:r xmlns:w="http://schemas.openxmlformats.org/wordprocessingml/2006/main" w:rsidRPr="00532D6C">
              <w:rPr>
                <w:rFonts w:ascii="GHEA Grapalat" w:eastAsia="Times New Roman" w:hAnsi="GHEA Grapalat" w:cs="Tahoma"/>
                <w:color w:val="000000"/>
                <w:sz w:val="20"/>
                <w:szCs w:val="20"/>
                <w:lang w:val="hy-AM"/>
              </w:rPr>
              <w:t xml:space="preserve">3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en-US"/>
              </w:rPr>
              <w:t xml:space="preserve">a </w:t>
            </w: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Arial"/>
                <w:color w:val="000000"/>
                <w:sz w:val="20"/>
                <w:szCs w:val="20"/>
                <w:lang w:val="hy-AM"/>
              </w:rPr>
              <w:t xml:space="preserve">To the payer</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attendant</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financial</w:t>
            </w:r>
            <w:r xmlns:w="http://schemas.openxmlformats.org/wordprocessingml/2006/main" w:rsidRPr="00532D6C">
              <w:rPr>
                <w:rFonts w:ascii="GHEA Grapalat" w:eastAsia="Times New Roman" w:hAnsi="GHEA Grapalat" w:cs="Tahoma"/>
                <w:color w:val="000000"/>
                <w:sz w:val="20"/>
                <w:szCs w:val="20"/>
                <w:lang w:val="hy-AM"/>
              </w:rPr>
              <w:t xml:space="preserve"> </w:t>
            </w:r>
            <w:r xmlns:w="http://schemas.openxmlformats.org/wordprocessingml/2006/main" w:rsidRPr="00532D6C">
              <w:rPr>
                <w:rFonts w:ascii="GHEA Grapalat" w:eastAsia="Times New Roman" w:hAnsi="GHEA Grapalat" w:cs="Arial"/>
                <w:color w:val="000000"/>
                <w:sz w:val="20"/>
                <w:szCs w:val="20"/>
                <w:lang w:val="hy-AM"/>
              </w:rPr>
              <w:t xml:space="preserve">organization</w:t>
            </w:r>
            <w:r xmlns:w="http://schemas.openxmlformats.org/wordprocessingml/2006/main" w:rsidRPr="00532D6C">
              <w:rPr>
                <w:rFonts w:ascii="GHEA Grapalat" w:eastAsia="Times New Roman" w:hAnsi="GHEA Grapalat" w:cs="Tahoma"/>
                <w:color w:val="000000"/>
                <w:sz w:val="20"/>
                <w:szCs w:val="20"/>
                <w:lang w:val="en-U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934FEF"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Sylfaen"/>
                <w:sz w:val="20"/>
                <w:szCs w:val="20"/>
                <w:lang w:val="en-US"/>
              </w:rPr>
              <w:t xml:space="preserve">24.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Tahoma"/>
                <w:color w:val="000000"/>
                <w:sz w:val="20"/>
                <w:szCs w:val="20"/>
                <w:lang w:val="en-US"/>
              </w:rPr>
              <w:t xml:space="preserve"> </w:t>
            </w:r>
            <w:r xmlns:w="http://schemas.openxmlformats.org/wordprocessingml/2006/main" w:rsidRPr="00532D6C">
              <w:rPr>
                <w:rFonts w:ascii="GHEA Grapalat" w:eastAsia="Times New Roman" w:hAnsi="GHEA Grapalat" w:cs="Sylfaen"/>
                <w:sz w:val="20"/>
                <w:szCs w:val="20"/>
                <w:lang w:val="en-US"/>
              </w:rPr>
              <w:t xml:space="preserve">2 </w:t>
            </w:r>
            <w:r xmlns:w="http://schemas.openxmlformats.org/wordprocessingml/2006/main" w:rsidRPr="00532D6C">
              <w:rPr>
                <w:rFonts w:ascii="GHEA Grapalat" w:eastAsia="Times New Roman" w:hAnsi="GHEA Grapalat" w:cs="Sylfaen"/>
                <w:sz w:val="20"/>
                <w:szCs w:val="20"/>
                <w:lang w:val="hy-AM"/>
              </w:rPr>
              <w:t xml:space="preserve">4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y </w:t>
            </w:r>
            <w:r xmlns:w="http://schemas.openxmlformats.org/wordprocessingml/2006/main" w:rsidRPr="00532D6C">
              <w:rPr>
                <w:rFonts w:ascii="GHEA Grapalat" w:eastAsia="Times New Roman" w:hAnsi="GHEA Grapalat" w:cs="Sylfaen"/>
                <w:color w:val="000000"/>
                <w:sz w:val="20"/>
                <w:szCs w:val="20"/>
                <w:lang w:val="en-US"/>
              </w:rPr>
              <w:t xml:space="preserve">.</w:t>
            </w: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K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 </w:t>
            </w:r>
            <w:r xmlns:w="http://schemas.openxmlformats.org/wordprocessingml/2006/main" w:rsidRPr="00532D6C">
              <w:rPr>
                <w:rFonts w:ascii="GHEA Grapalat" w:eastAsia="Times New Roman" w:hAnsi="GHEA Grapalat" w:cs="Sylfaen"/>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color w:val="000000"/>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23. </w:t>
            </w:r>
            <w:r xmlns:w="http://schemas.openxmlformats.org/wordprocessingml/2006/main" w:rsidRPr="00532D6C">
              <w:rPr>
                <w:rFonts w:ascii="GHEA Grapalat" w:eastAsia="Times New Roman" w:hAnsi="GHEA Grapalat" w:cs="Arial"/>
                <w:sz w:val="20"/>
                <w:szCs w:val="20"/>
                <w:lang w:val="hy-AM"/>
              </w:rPr>
              <w:t xml:space="preserve">c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Execution</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 </w:t>
            </w: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Sylfaen"/>
                <w:color w:val="000000"/>
                <w:sz w:val="20"/>
                <w:szCs w:val="20"/>
                <w:lang w:val="en-US"/>
              </w:rPr>
              <w:t xml:space="preserve">" </w:t>
            </w:r>
            <w:r xmlns:w="http://schemas.openxmlformats.org/wordprocessingml/2006/main" w:rsidRPr="00532D6C">
              <w:rPr>
                <w:rFonts w:ascii="GHEA Grapalat" w:eastAsia="Times New Roman" w:hAnsi="GHEA Grapalat" w:cs="Tahoma"/>
                <w:color w:val="000000"/>
                <w:sz w:val="20"/>
                <w:szCs w:val="20"/>
                <w:lang w:val="en-US"/>
              </w:rPr>
              <w:t xml:space="preserve">___" </w:t>
            </w:r>
            <w:r xmlns:w="http://schemas.openxmlformats.org/wordprocessingml/2006/main" w:rsidRPr="00532D6C">
              <w:rPr>
                <w:rFonts w:ascii="GHEA Grapalat" w:eastAsia="Times New Roman" w:hAnsi="GHEA Grapalat" w:cs="Sylfaen"/>
                <w:color w:val="000000"/>
                <w:sz w:val="20"/>
                <w:szCs w:val="20"/>
                <w:lang w:val="en-US"/>
              </w:rPr>
              <w:t xml:space="preserve">___ </w:t>
            </w:r>
            <w:r xmlns:w="http://schemas.openxmlformats.org/wordprocessingml/2006/main" w:rsidRPr="00532D6C">
              <w:rPr>
                <w:rFonts w:ascii="GHEA Grapalat" w:eastAsia="Times New Roman" w:hAnsi="GHEA Grapalat" w:cs="Tahoma"/>
                <w:color w:val="000000"/>
                <w:sz w:val="20"/>
                <w:szCs w:val="20"/>
                <w:lang w:val="en-US"/>
              </w:rPr>
              <w:t xml:space="preserve">20___ </w:t>
            </w:r>
            <w:r xmlns:w="http://schemas.openxmlformats.org/wordprocessingml/2006/main" w:rsidRPr="00532D6C">
              <w:rPr>
                <w:rFonts w:ascii="GHEA Grapalat" w:eastAsia="Times New Roman" w:hAnsi="GHEA Grapalat" w:cs="Arial"/>
                <w:color w:val="000000"/>
                <w:sz w:val="20"/>
                <w:szCs w:val="20"/>
                <w:lang w:val="en-US"/>
              </w:rPr>
              <w:t xml:space="preserve">.</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xmlns:w="http://schemas.openxmlformats.org/wordprocessingml/2006/main">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Payment</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demand letter</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being filled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is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according to</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this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by invitation</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defined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Payment</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demand letter</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mandatory</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prerequisites</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and</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Arial"/>
          <w:sz w:val="16"/>
          <w:szCs w:val="24"/>
          <w:lang w:val="hy-AM"/>
        </w:rPr>
        <w:t xml:space="preserve">filling</w:t>
      </w:r>
      <w:r xmlns:w="http://schemas.openxmlformats.org/wordprocessingml/2006/main" w:rsidRPr="00532D6C">
        <w:rPr>
          <w:rFonts w:ascii="GHEA Grapalat" w:eastAsia="Times New Roman" w:hAnsi="GHEA Grapalat" w:cs="Times New Roman"/>
          <w:sz w:val="16"/>
          <w:szCs w:val="24"/>
          <w:lang w:val="hy-AM"/>
        </w:rPr>
        <w:t xml:space="preserve"> " </w:t>
      </w:r>
      <w:r xmlns:w="http://schemas.openxmlformats.org/wordprocessingml/2006/main" w:rsidRPr="00532D6C">
        <w:rPr>
          <w:rFonts w:ascii="GHEA Grapalat" w:eastAsia="Times New Roman" w:hAnsi="GHEA Grapalat" w:cs="Arial"/>
          <w:sz w:val="16"/>
          <w:szCs w:val="24"/>
          <w:lang w:val="hy-AM"/>
        </w:rPr>
        <w:t xml:space="preserve">in order </w:t>
      </w:r>
      <w:r xmlns:w="http://schemas.openxmlformats.org/wordprocessingml/2006/main" w:rsidRPr="00532D6C">
        <w:rPr>
          <w:rFonts w:ascii="GHEA Grapalat" w:eastAsia="Times New Roman" w:hAnsi="GHEA Grapalat" w:cs="Times New Roman"/>
          <w:sz w:val="16"/>
          <w:szCs w:val="24"/>
          <w:lang w:val="hy-AM"/>
        </w:rPr>
        <w:t xml:space="preserve">. </w:t>
      </w:r>
      <w:r xmlns:w="http://schemas.openxmlformats.org/wordprocessingml/2006/main" w:rsidRPr="00532D6C">
        <w:rPr>
          <w:rFonts w:ascii="GHEA Grapalat" w:eastAsia="Times New Roman" w:hAnsi="GHEA Grapalat" w:cs="Franklin Gothic Medium Cond"/>
          <w:sz w:val="16"/>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lang w:val="nl-NL"/>
        </w:rPr>
      </w:pPr>
      <w:r xmlns:w="http://schemas.openxmlformats.org/wordprocessingml/2006/main" w:rsidRPr="00532D6C">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532D6C">
        <w:rPr>
          <w:rFonts w:ascii="GHEA Grapalat" w:eastAsia="Times New Roman" w:hAnsi="GHEA Grapalat" w:cs="Arial"/>
          <w:b/>
          <w:lang w:val="hy-AM"/>
        </w:rPr>
        <w:lastRenderedPageBreak xmlns:w="http://schemas.openxmlformats.org/wordprocessingml/2006/main"/>
      </w:r>
      <w:r xmlns:w="http://schemas.openxmlformats.org/wordprocessingml/2006/main" w:rsidRPr="00532D6C">
        <w:rPr>
          <w:rFonts w:ascii="GHEA Grapalat" w:eastAsia="Times New Roman" w:hAnsi="GHEA Grapalat" w:cs="Arial"/>
          <w:b/>
          <w:lang w:val="hy-AM"/>
        </w:rPr>
        <w:t xml:space="preserve">Payment</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demand letter</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mandatory</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prerequisites</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and</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filling</w:t>
      </w:r>
      <w:r xmlns:w="http://schemas.openxmlformats.org/wordprocessingml/2006/main" w:rsidRPr="00532D6C">
        <w:rPr>
          <w:rFonts w:ascii="GHEA Grapalat" w:eastAsia="Times New Roman" w:hAnsi="GHEA Grapalat" w:cs="Times New Roman"/>
          <w:b/>
          <w:lang w:val="nl-NL"/>
        </w:rPr>
        <w:t xml:space="preserve"> </w:t>
      </w:r>
      <w:r xmlns:w="http://schemas.openxmlformats.org/wordprocessingml/2006/main" w:rsidRPr="00532D6C">
        <w:rPr>
          <w:rFonts w:ascii="GHEA Grapalat" w:eastAsia="Times New Roman" w:hAnsi="GHEA Grapalat" w:cs="Arial"/>
          <w:b/>
          <w:lang w:val="hy-AM"/>
        </w:rPr>
        <w:t xml:space="preserve">the guide</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&lt;&lt; </w:t>
            </w:r>
            <w:r xmlns:w="http://schemas.openxmlformats.org/wordprocessingml/2006/main" w:rsidRPr="00532D6C">
              <w:rPr>
                <w:rFonts w:ascii="GHEA Grapalat" w:eastAsia="Times New Roman" w:hAnsi="GHEA Grapalat" w:cs="Arial"/>
                <w:b/>
                <w:sz w:val="20"/>
                <w:szCs w:val="20"/>
                <w:lang w:val="en-US"/>
              </w:rPr>
              <w:t xml:space="preserve">Payment</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request </w:t>
            </w:r>
            <w:r xmlns:w="http://schemas.openxmlformats.org/wordprocessingml/2006/main" w:rsidRPr="00532D6C">
              <w:rPr>
                <w:rFonts w:ascii="GHEA Grapalat" w:eastAsia="Times New Roman" w:hAnsi="GHEA Grapalat" w:cs="Times New Roman"/>
                <w:b/>
                <w:sz w:val="20"/>
                <w:szCs w:val="20"/>
                <w:lang w:val="en-US"/>
              </w:rPr>
              <w:t xml:space="preserve">&gt;&gt; </w:t>
            </w:r>
            <w:r xmlns:w="http://schemas.openxmlformats.org/wordprocessingml/2006/main" w:rsidRPr="00532D6C">
              <w:rPr>
                <w:rFonts w:ascii="GHEA Grapalat" w:eastAsia="Times New Roman" w:hAnsi="GHEA Grapalat" w:cs="Arial"/>
                <w:b/>
                <w:sz w:val="20"/>
                <w:szCs w:val="20"/>
                <w:lang w:val="en-US"/>
              </w:rPr>
              <w:t xml:space="preserve">document</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prerequisites</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Noted</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field </w:t>
            </w:r>
            <w:r xmlns:w="http://schemas.openxmlformats.org/wordprocessingml/2006/main" w:rsidRPr="00532D6C">
              <w:rPr>
                <w:rFonts w:ascii="GHEA Grapalat" w:eastAsia="Times New Roman" w:hAnsi="GHEA Grapalat" w:cs="Times New Roman"/>
                <w:b/>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prerequisite</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existence</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in the document</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en-US"/>
              </w:rPr>
              <w:t xml:space="preserve">Valid condition</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filling</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the requirement</w:t>
            </w:r>
            <w:r xmlns:w="http://schemas.openxmlformats.org/wordprocessingml/2006/main" w:rsidRPr="00532D6C">
              <w:rPr>
                <w:rFonts w:ascii="GHEA Grapalat" w:eastAsia="Times New Roman" w:hAnsi="GHEA Grapalat" w:cs="Times New Roman"/>
                <w:b/>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shopping)</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process</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back</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related </w:t>
            </w:r>
            <w:r xmlns:w="http://schemas.openxmlformats.org/wordprocessingml/2006/main" w:rsidRPr="00532D6C">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Validity condition</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complementary</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side </w:t>
            </w:r>
            <w:r xmlns:w="http://schemas.openxmlformats.org/wordprocessingml/2006/main" w:rsidRPr="00532D6C">
              <w:rPr>
                <w:rFonts w:ascii="GHEA Grapalat" w:eastAsia="Times New Roman" w:hAnsi="GHEA Grapalat" w:cs="Times New Roman"/>
                <w:b/>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Arial"/>
                <w:b/>
                <w:sz w:val="20"/>
                <w:szCs w:val="20"/>
                <w:lang w:val="en-US"/>
              </w:rPr>
              <w:t xml:space="preserve">beneficiary</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or</w:t>
            </w: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en-US"/>
              </w:rPr>
              <w:t xml:space="preserve">payer</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 </w:t>
            </w:r>
            <w:r xmlns:w="http://schemas.openxmlformats.org/wordprocessingml/2006/main" w:rsidRPr="00532D6C">
              <w:rPr>
                <w:rFonts w:ascii="GHEA Grapalat" w:eastAsia="Times New Roman" w:hAnsi="GHEA Grapalat" w:cs="Arial"/>
                <w:b/>
                <w:sz w:val="20"/>
                <w:szCs w:val="20"/>
                <w:lang w:val="hy-AM"/>
              </w:rPr>
              <w:t xml:space="preserve">shopping)</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process</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back</w:t>
            </w:r>
            <w:r xmlns:w="http://schemas.openxmlformats.org/wordprocessingml/2006/main" w:rsidRPr="00532D6C">
              <w:rPr>
                <w:rFonts w:ascii="GHEA Grapalat" w:eastAsia="Times New Roman" w:hAnsi="GHEA Grapalat" w:cs="Times New Roman"/>
                <w:b/>
                <w:sz w:val="20"/>
                <w:szCs w:val="20"/>
                <w:lang w:val="hy-AM"/>
              </w:rPr>
              <w:t xml:space="preserve"> </w:t>
            </w:r>
            <w:r xmlns:w="http://schemas.openxmlformats.org/wordprocessingml/2006/main" w:rsidRPr="00532D6C">
              <w:rPr>
                <w:rFonts w:ascii="GHEA Grapalat" w:eastAsia="Times New Roman" w:hAnsi="GHEA Grapalat" w:cs="Arial"/>
                <w:b/>
                <w:sz w:val="20"/>
                <w:szCs w:val="20"/>
                <w:lang w:val="hy-AM"/>
              </w:rPr>
              <w:t xml:space="preserve">related </w:t>
            </w:r>
            <w:r xmlns:w="http://schemas.openxmlformats.org/wordprocessingml/2006/main" w:rsidRPr="00532D6C">
              <w:rPr>
                <w:rFonts w:ascii="GHEA Grapalat" w:eastAsia="Times New Roman" w:hAnsi="GHEA Grapalat" w:cs="Times New Roman"/>
                <w:b/>
                <w:sz w:val="20"/>
                <w:szCs w:val="20"/>
                <w:lang w:val="en-US"/>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en-US"/>
              </w:rPr>
            </w:pPr>
            <w:r xmlns:w="http://schemas.openxmlformats.org/wordprocessingml/2006/main" w:rsidRPr="00532D6C">
              <w:rPr>
                <w:rFonts w:ascii="GHEA Grapalat" w:eastAsia="Times New Roman" w:hAnsi="GHEA Grapalat" w:cs="Times New Roman"/>
                <w:b/>
                <w:sz w:val="20"/>
                <w:szCs w:val="20"/>
                <w:lang w:val="en-US"/>
              </w:rPr>
              <w:t xml:space="preserve">5</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Document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Document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 </w:t>
            </w:r>
            <w:r xmlns:w="http://schemas.openxmlformats.org/wordprocessingml/2006/main" w:rsidRPr="00532D6C">
              <w:rPr>
                <w:rFonts w:ascii="GHEA Grapalat" w:eastAsia="Times New Roman" w:hAnsi="GHEA Grapalat" w:cs="Times New Roman"/>
                <w:sz w:val="20"/>
                <w:szCs w:val="20"/>
                <w:lang w:val="hy-AM"/>
              </w:rPr>
              <w:t xml:space="preserve">&gt;</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when presenting</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presentation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day </w:t>
            </w:r>
            <w:r xmlns:w="http://schemas.openxmlformats.org/wordprocessingml/2006/main" w:rsidRPr="00532D6C">
              <w:rPr>
                <w:rFonts w:ascii="GHEA Grapalat" w:eastAsia="Times New Roman" w:hAnsi="GHEA Grapalat" w:cs="Times New Roman"/>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Arial"/>
                <w:sz w:val="20"/>
                <w:szCs w:val="20"/>
                <w:lang w:val="en-US"/>
              </w:rPr>
              <w:t xml:space="preserve">of the person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whose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the 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charged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demand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mentioned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Amount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Filling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first 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last 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physical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also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other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data </w:t>
            </w:r>
            <w:r xmlns:w="http://schemas.openxmlformats.org/wordprocessingml/2006/main" w:rsidRPr="00532D6C">
              <w:rPr>
                <w:rFonts w:ascii="GHEA Grapalat" w:eastAsia="Times New Roman" w:hAnsi="GHEA Grapalat" w:cs="Times New Roman"/>
                <w:sz w:val="20"/>
                <w:szCs w:val="20"/>
                <w:lang w:val="en-US"/>
              </w:rPr>
              <w:t xml:space="preserve">according </w:t>
            </w:r>
            <w:r xmlns:w="http://schemas.openxmlformats.org/wordprocessingml/2006/main" w:rsidRPr="00532D6C">
              <w:rPr>
                <w:rFonts w:ascii="GHEA Grapalat" w:eastAsia="Times New Roman" w:hAnsi="GHEA Grapalat" w:cs="Arial"/>
                <w:sz w:val="20"/>
                <w:szCs w:val="20"/>
                <w:lang w:val="en-US"/>
              </w:rPr>
              <w:t xml:space="preserve">to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necessity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Filling up</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Arial"/>
                <w:sz w:val="20"/>
                <w:szCs w:val="20"/>
                <w:lang w:val="en-US"/>
              </w:rPr>
              <w:t xml:space="preserve">of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bank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banking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himself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charged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demand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mentioned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amount</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Armenia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Republic</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normative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acts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limited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in </w:t>
            </w:r>
            <w:r xmlns:w="http://schemas.openxmlformats.org/wordprocessingml/2006/main" w:rsidRPr="00532D6C">
              <w:rPr>
                <w:rFonts w:ascii="GHEA Grapalat" w:eastAsia="Times New Roman" w:hAnsi="GHEA Grapalat" w:cs="Arial"/>
                <w:sz w:val="20"/>
                <w:szCs w:val="20"/>
                <w:lang w:val="en-US"/>
              </w:rPr>
              <w:t xml:space="preserve">cases </w:t>
            </w:r>
            <w:r xmlns:w="http://schemas.openxmlformats.org/wordprocessingml/2006/main" w:rsidRPr="00532D6C">
              <w:rPr>
                <w:rFonts w:ascii="GHEA Grapalat" w:eastAsia="Times New Roman" w:hAnsi="GHEA Grapalat" w:cs="Arial"/>
                <w:sz w:val="20"/>
                <w:szCs w:val="20"/>
                <w:lang w:val="en-US"/>
              </w:rPr>
              <w:t xml:space="preserve">where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registered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taxpayer</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PSC</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Armenia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Republic</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normative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acts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defined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in </w:t>
            </w:r>
            <w:r xmlns:w="http://schemas.openxmlformats.org/wordprocessingml/2006/main" w:rsidRPr="00532D6C">
              <w:rPr>
                <w:rFonts w:ascii="GHEA Grapalat" w:eastAsia="Times New Roman" w:hAnsi="GHEA Grapalat" w:cs="Arial"/>
                <w:sz w:val="20"/>
                <w:szCs w:val="20"/>
                <w:lang w:val="en-US"/>
              </w:rPr>
              <w:t xml:space="preserve">cases </w:t>
            </w:r>
            <w:r xmlns:w="http://schemas.openxmlformats.org/wordprocessingml/2006/main" w:rsidRPr="00532D6C">
              <w:rPr>
                <w:rFonts w:ascii="GHEA Grapalat" w:eastAsia="Times New Roman" w:hAnsi="GHEA Grapalat" w:cs="Arial"/>
                <w:sz w:val="20"/>
                <w:szCs w:val="20"/>
                <w:lang w:val="en-US"/>
              </w:rPr>
              <w:t xml:space="preserve">where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physical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 </w:t>
            </w:r>
            <w:r xmlns:w="http://schemas.openxmlformats.org/wordprocessingml/2006/main" w:rsidRPr="00532D6C">
              <w:rPr>
                <w:rFonts w:ascii="GHEA Grapalat" w:eastAsia="Times New Roman" w:hAnsi="GHEA Grapalat" w:cs="Sylfaen"/>
                <w:sz w:val="20"/>
                <w:szCs w:val="20"/>
                <w:lang w:val="en-US"/>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name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person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Recipient's </w:t>
            </w:r>
            <w:r xmlns:w="http://schemas.openxmlformats.org/wordprocessingml/2006/main" w:rsidRPr="00532D6C">
              <w:rPr>
                <w:rFonts w:ascii="GHEA Grapalat" w:eastAsia="Times New Roman" w:hAnsi="GHEA Grapalat" w:cs="Arial"/>
                <w:sz w:val="20"/>
                <w:szCs w:val="20"/>
                <w:lang w:val="en-US"/>
              </w:rPr>
              <w:t xml:space="preserve">(name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be specified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also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other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data </w:t>
            </w:r>
            <w:r xmlns:w="http://schemas.openxmlformats.org/wordprocessingml/2006/main" w:rsidRPr="00532D6C">
              <w:rPr>
                <w:rFonts w:ascii="GHEA Grapalat" w:eastAsia="Times New Roman" w:hAnsi="GHEA Grapalat" w:cs="Times New Roman"/>
                <w:sz w:val="20"/>
                <w:szCs w:val="20"/>
                <w:lang w:val="en-US"/>
              </w:rPr>
              <w:t xml:space="preserve">according </w:t>
            </w:r>
            <w:r xmlns:w="http://schemas.openxmlformats.org/wordprocessingml/2006/main" w:rsidRPr="00532D6C">
              <w:rPr>
                <w:rFonts w:ascii="GHEA Grapalat" w:eastAsia="Times New Roman" w:hAnsi="GHEA Grapalat" w:cs="Arial"/>
                <w:sz w:val="20"/>
                <w:szCs w:val="20"/>
                <w:lang w:val="en-US"/>
              </w:rPr>
              <w:t xml:space="preserve">to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of necessity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 </w:t>
            </w:r>
            <w:r xmlns:w="http://schemas.openxmlformats.org/wordprocessingml/2006/main" w:rsidRPr="00532D6C">
              <w:rPr>
                <w:rFonts w:ascii="GHEA Grapalat" w:eastAsia="Times New Roman" w:hAnsi="GHEA Grapalat"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shopping)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back</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process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Sylfaen"/>
                <w:sz w:val="20"/>
                <w:szCs w:val="20"/>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 </w:t>
            </w:r>
            <w:r xmlns:w="http://schemas.openxmlformats.org/wordprocessingml/2006/main" w:rsidRPr="00532D6C">
              <w:rPr>
                <w:rFonts w:ascii="GHEA Grapalat" w:eastAsia="Times New Roman" w:hAnsi="GHEA Grapalat" w:cs="Sylfaen"/>
                <w:sz w:val="20"/>
                <w:szCs w:val="20"/>
              </w:rPr>
              <w:t xml:space="preserve">)</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Armenia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Republic</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normative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legal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acts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defined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in </w:t>
            </w:r>
            <w:r xmlns:w="http://schemas.openxmlformats.org/wordprocessingml/2006/main" w:rsidRPr="00532D6C">
              <w:rPr>
                <w:rFonts w:ascii="GHEA Grapalat" w:eastAsia="Times New Roman" w:hAnsi="GHEA Grapalat" w:cs="Arial"/>
                <w:sz w:val="20"/>
                <w:szCs w:val="20"/>
                <w:lang w:val="en-US"/>
              </w:rPr>
              <w:t xml:space="preserve">cases </w:t>
            </w:r>
            <w:r xmlns:w="http://schemas.openxmlformats.org/wordprocessingml/2006/main" w:rsidRPr="00532D6C">
              <w:rPr>
                <w:rFonts w:ascii="GHEA Grapalat" w:eastAsia="Times New Roman" w:hAnsi="GHEA Grapalat" w:cs="Arial"/>
                <w:sz w:val="20"/>
                <w:szCs w:val="20"/>
                <w:lang w:val="en-US"/>
              </w:rPr>
              <w:t xml:space="preserve">where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registered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taxpayer</w:t>
            </w:r>
            <w:r xmlns:w="http://schemas.openxmlformats.org/wordprocessingml/2006/main"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name of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bank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treasury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account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number </w:t>
            </w:r>
            <w:r xmlns:w="http://schemas.openxmlformats.org/wordprocessingml/2006/main" w:rsidRPr="00532D6C">
              <w:rPr>
                <w:rFonts w:ascii="GHEA Grapalat" w:eastAsia="Times New Roman" w:hAnsi="GHEA Grapalat" w:cs="Times New Roman"/>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 transferred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from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charged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means</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in advance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Times New Roman"/>
                <w:sz w:val="20"/>
                <w:szCs w:val="20"/>
                <w:lang w:val="en-US"/>
              </w:rPr>
              <w:t xml:space="preserve">invitation</w:t>
            </w:r>
            <w:r xmlns:w="http://schemas.openxmlformats.org/wordprocessingml/2006/main" w:rsidRPr="00532D6C">
              <w:rPr>
                <w:rFonts w:ascii="GHEA Grapalat" w:eastAsia="Times New Roman" w:hAnsi="GHEA Grapalat" w:cs="Arial"/>
                <w:sz w:val="20"/>
                <w:szCs w:val="20"/>
                <w:lang w:val="en-US"/>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amount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numbers)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words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subject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amount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amount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numbers and words </w:t>
            </w:r>
            <w:r xmlns:w="http://schemas.openxmlformats.org/wordprocessingml/2006/main" w:rsidRPr="00532D6C">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of money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partial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shopping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back</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related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532D6C">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applies </w:t>
            </w:r>
            <w:r xmlns:w="http://schemas.openxmlformats.org/wordprocessingml/2006/main" w:rsidRPr="00532D6C">
              <w:rPr>
                <w:rFonts w:ascii="GHEA Grapalat" w:eastAsia="Times New Roman" w:hAnsi="GHEA Grapalat" w:cs="Sylfaen"/>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currency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words)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with code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transaction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goal</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Required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contract"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provision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for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Times New Roman"/>
                <w:sz w:val="20"/>
                <w:szCs w:val="20"/>
                <w:lang w:val="hy-AM"/>
              </w:rPr>
              <w:t xml:space="preserve">invitation</w:t>
            </w:r>
            <w:r xmlns:w="http://schemas.openxmlformats.org/wordprocessingml/2006/main" w:rsidRPr="00532D6C">
              <w:rPr>
                <w:rFonts w:ascii="GHEA Grapalat" w:eastAsia="Times New Roman" w:hAnsi="GHEA Grapalat" w:cs="Arial"/>
                <w:sz w:val="20"/>
                <w:szCs w:val="20"/>
                <w:lang w:val="hy-AM"/>
              </w:rPr>
              <w:t xml:space="preserve">​</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bases:</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demand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mentioned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of money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collection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and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document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en-US"/>
              </w:rPr>
              <w:t xml:space="preserve">the </w:t>
            </w:r>
            <w:r xmlns:w="http://schemas.openxmlformats.org/wordprocessingml/2006/main" w:rsidRPr="00532D6C">
              <w:rPr>
                <w:rFonts w:ascii="GHEA Grapalat" w:eastAsia="Times New Roman" w:hAnsi="GHEA Grapalat" w:cs="Arial"/>
                <w:sz w:val="20"/>
                <w:szCs w:val="20"/>
                <w:lang w:val="en-US"/>
              </w:rPr>
              <w:t xml:space="preserve">data </w:t>
            </w:r>
            <w:r xmlns:w="http://schemas.openxmlformats.org/wordprocessingml/2006/main" w:rsidRPr="00532D6C">
              <w:rPr>
                <w:rFonts w:ascii="GHEA Grapalat" w:eastAsia="Times New Roman" w:hAnsi="GHEA Grapalat" w:cs="Arial"/>
                <w:sz w:val="20"/>
                <w:szCs w:val="20"/>
                <w:lang w:val="en-US"/>
              </w:rPr>
              <w:t xml:space="preserve">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basis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contract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number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Arial"/>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purchase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procedure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code </w:t>
            </w:r>
            <w:r xmlns:w="http://schemas.openxmlformats.org/wordprocessingml/2006/main" w:rsidRPr="00532D6C">
              <w:rPr>
                <w:rFonts w:ascii="GHEA Grapalat" w:eastAsia="Times New Roman"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Arial"/>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Del="0010680B"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mandatory</w:t>
            </w:r>
            <w:r xmlns:w="http://schemas.openxmlformats.org/wordprocessingml/2006/main" w:rsidRPr="00532D6C">
              <w:rPr>
                <w:rFonts w:ascii="GHEA Grapalat" w:eastAsia="Times New Roman" w:hAnsi="GHEA Grapalat" w:cs="Sylfae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Sylfae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words </w:t>
            </w:r>
            <w:r xmlns:w="http://schemas.openxmlformats.org/wordprocessingml/2006/main" w:rsidRPr="00532D6C">
              <w:rPr>
                <w:rFonts w:ascii="GHEA Grapalat" w:eastAsia="Times New Roman" w:hAnsi="GHEA Grapalat" w:cs="Sylfaen"/>
                <w:sz w:val="20"/>
                <w:szCs w:val="20"/>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which</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appointment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that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gives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account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charge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exhibition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pages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requester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adjacent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documents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pages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number </w:t>
            </w:r>
            <w:r xmlns:w="http://schemas.openxmlformats.org/wordprocessingml/2006/main" w:rsidRPr="00532D6C">
              <w:rPr>
                <w:rFonts w:ascii="GHEA Grapalat" w:eastAsia="Times New Roman" w:hAnsi="GHEA Grapalat" w:cs="Times New Roman"/>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need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 provided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bank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If</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be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bases </w:t>
            </w:r>
            <w:r xmlns:w="http://schemas.openxmlformats.org/wordprocessingml/2006/main" w:rsidRPr="00532D6C">
              <w:rPr>
                <w:rFonts w:ascii="GHEA Grapalat" w:eastAsia="Times New Roman" w:hAnsi="GHEA Grapalat" w:cs="Sylfae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field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data</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mandatory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this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field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which</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if</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Payment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conditions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the field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 </w:t>
            </w:r>
            <w:r xmlns:w="http://schemas.openxmlformats.org/wordprocessingml/2006/main" w:rsidRPr="00532D6C">
              <w:rPr>
                <w:rFonts w:ascii="GHEA Grapalat" w:eastAsia="Times New Roman" w:hAnsi="GHEA Grapalat" w:cs="Times New Roman"/>
                <w:sz w:val="20"/>
                <w:szCs w:val="20"/>
                <w:lang w:val="hy-AM"/>
              </w:rPr>
              <w:t xml:space="preserve">&lt; </w:t>
            </w:r>
            <w:r xmlns:w="http://schemas.openxmlformats.org/wordprocessingml/2006/main" w:rsidRPr="00532D6C">
              <w:rPr>
                <w:rFonts w:ascii="GHEA Grapalat" w:eastAsia="Times New Roman" w:hAnsi="GHEA Grapalat" w:cs="Arial"/>
                <w:sz w:val="20"/>
                <w:szCs w:val="20"/>
                <w:lang w:val="hy-AM"/>
              </w:rPr>
              <w:t xml:space="preserve">accepted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payment </w:t>
            </w:r>
            <w:r xmlns:w="http://schemas.openxmlformats.org/wordprocessingml/2006/main" w:rsidRPr="00532D6C">
              <w:rPr>
                <w:rFonts w:ascii="GHEA Grapalat" w:eastAsia="Times New Roman" w:hAnsi="GHEA Grapalat" w:cs="Times New Roman"/>
                <w:sz w:val="20"/>
                <w:szCs w:val="20"/>
                <w:lang w:val="hy-AM"/>
              </w:rPr>
              <w:t xml:space="preserve">&gt; </w:t>
            </w:r>
            <w:r xmlns:w="http://schemas.openxmlformats.org/wordprocessingml/2006/main" w:rsidRPr="00532D6C">
              <w:rPr>
                <w:rFonts w:ascii="GHEA Grapalat" w:eastAsia="Times New Roman" w:hAnsi="GHEA Grapalat" w:cs="Arial"/>
                <w:sz w:val="20"/>
                <w:szCs w:val="20"/>
                <w:lang w:val="hy-AM"/>
              </w:rPr>
              <w:t xml:space="preserve">then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signing:</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advance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agreeing</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mentioned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amount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account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charge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case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 the field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signature </w:t>
            </w:r>
            <w:r xmlns:w="http://schemas.openxmlformats.org/wordprocessingml/2006/main" w:rsidRPr="00532D6C">
              <w:rPr>
                <w:rFonts w:ascii="GHEA Grapalat" w:eastAsia="Times New Roman" w:hAnsi="GHEA Grapalat" w:cs="Times New Roman"/>
                <w:sz w:val="20"/>
                <w:szCs w:val="20"/>
                <w:lang w:val="hy-AM"/>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signed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or</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electronic</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signature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 </w:t>
            </w:r>
            <w:r xmlns:w="http://schemas.openxmlformats.org/wordprocessingml/2006/main" w:rsidRPr="00532D6C">
              <w:rPr>
                <w:rFonts w:ascii="GHEA Grapalat" w:eastAsia="Times New Roman" w:hAnsi="GHEA Grapalat" w:cs="Times New Roman"/>
                <w:sz w:val="20"/>
                <w:szCs w:val="20"/>
                <w:lang w:val="en-US"/>
              </w:rPr>
              <w:t xml:space="preserve">1.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seal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availability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in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present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being sealed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 presenting</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Required </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filled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bank</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when presenting</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being signed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hy-AM"/>
              </w:rPr>
              <w:t xml:space="preserve">22.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 </w:t>
            </w:r>
            <w:r xmlns:w="http://schemas.openxmlformats.org/wordprocessingml/2006/main" w:rsidRPr="00532D6C">
              <w:rPr>
                <w:rFonts w:ascii="GHEA Grapalat" w:eastAsia="Times New Roman" w:hAnsi="GHEA Grapalat" w:cs="Times New Roman"/>
                <w:sz w:val="20"/>
                <w:szCs w:val="20"/>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seal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availability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en-US"/>
              </w:rPr>
              <w:t xml:space="preserve">being sealed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w:t>
            </w:r>
            <w:r xmlns:w="http://schemas.openxmlformats.org/wordprocessingml/2006/main" w:rsidRPr="00532D6C">
              <w:rPr>
                <w:rFonts w:ascii="GHEA Grapalat" w:eastAsia="Times New Roman" w:hAnsi="GHEA Grapalat" w:cs="Times New Roman"/>
                <w:sz w:val="20"/>
                <w:szCs w:val="20"/>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paper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the way</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bank</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when presenting</w:t>
            </w: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employee </w:t>
            </w:r>
            <w:r xmlns:w="http://schemas.openxmlformats.org/wordprocessingml/2006/main" w:rsidRPr="00532D6C">
              <w:rPr>
                <w:rFonts w:ascii="GHEA Grapalat" w:eastAsia="Times New Roman" w:hAnsi="GHEA Grapalat" w:cs="Arial"/>
                <w:sz w:val="20"/>
                <w:szCs w:val="20"/>
                <w:lang w:val="en-US"/>
              </w:rPr>
              <w:t xml:space="preserve">of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be </w:t>
            </w:r>
            <w:r xmlns:w="http://schemas.openxmlformats.org/wordprocessingml/2006/main" w:rsidRPr="00532D6C">
              <w:rPr>
                <w:rFonts w:ascii="GHEA Grapalat" w:eastAsia="Times New Roman" w:hAnsi="GHEA Grapalat" w:cs="Arial"/>
                <w:sz w:val="20"/>
                <w:szCs w:val="20"/>
                <w:lang w:val="hy-AM"/>
              </w:rPr>
              <w:t xml:space="preserve">full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seal </w:t>
            </w:r>
            <w:r xmlns:w="http://schemas.openxmlformats.org/wordprocessingml/2006/main" w:rsidRPr="00532D6C">
              <w:rPr>
                <w:rFonts w:ascii="GHEA Grapalat" w:eastAsia="Times New Roman" w:hAnsi="GHEA Grapalat" w:cs="Arial"/>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Arial"/>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be </w:t>
            </w:r>
            <w:r xmlns:w="http://schemas.openxmlformats.org/wordprocessingml/2006/main" w:rsidRPr="00532D6C">
              <w:rPr>
                <w:rFonts w:ascii="GHEA Grapalat" w:eastAsia="Times New Roman" w:hAnsi="GHEA Grapalat" w:cs="Arial"/>
                <w:sz w:val="20"/>
                <w:szCs w:val="20"/>
                <w:lang w:val="hy-AM"/>
              </w:rPr>
              <w:t xml:space="preserve">full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3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to the payer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attendant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financial</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w:t>
            </w:r>
            <w:r xmlns:w="http://schemas.openxmlformats.org/wordprocessingml/2006/main" w:rsidRPr="00532D6C">
              <w:rPr>
                <w:rFonts w:ascii="GHEA Grapalat" w:eastAsia="Times New Roman" w:hAnsi="GHEA Grapalat" w:cs="Arial"/>
                <w:sz w:val="20"/>
                <w:szCs w:val="20"/>
                <w:lang w:val="hy-AM"/>
              </w:rPr>
              <w:t xml:space="preserve">the organization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branch </w:t>
            </w:r>
            <w:r xmlns:w="http://schemas.openxmlformats.org/wordprocessingml/2006/main" w:rsidRPr="00532D6C">
              <w:rPr>
                <w:rFonts w:ascii="GHEA Grapalat" w:eastAsia="Times New Roman" w:hAnsi="GHEA Grapalat" w:cs="Times New Roman"/>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execution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date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hour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payer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noted</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is</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execution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hour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minute</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a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employee </w:t>
            </w:r>
            <w:r xmlns:w="http://schemas.openxmlformats.org/wordprocessingml/2006/main" w:rsidRPr="00532D6C">
              <w:rPr>
                <w:rFonts w:ascii="GHEA Grapalat" w:eastAsia="Times New Roman" w:hAnsi="GHEA Grapalat" w:cs="Arial"/>
                <w:sz w:val="20"/>
                <w:szCs w:val="20"/>
                <w:lang w:val="en-US"/>
              </w:rPr>
              <w:t xml:space="preserve">of 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no</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the beneficiary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of </w:t>
            </w:r>
            <w:r xmlns:w="http://schemas.openxmlformats.org/wordprocessingml/2006/main" w:rsidRPr="00532D6C">
              <w:rPr>
                <w:rFonts w:ascii="GHEA Grapalat" w:eastAsia="Times New Roman" w:hAnsi="GHEA Grapalat" w:cs="Arial"/>
                <w:sz w:val="20"/>
                <w:szCs w:val="20"/>
                <w:lang w:val="en-US"/>
              </w:rPr>
              <w:t xml:space="preserve">the organization</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to </w:t>
            </w:r>
            <w:r xmlns:w="http://schemas.openxmlformats.org/wordprocessingml/2006/main" w:rsidRPr="00532D6C">
              <w:rPr>
                <w:rFonts w:ascii="GHEA Grapalat" w:eastAsia="Times New Roman" w:hAnsi="GHEA Grapalat" w:cs="Arial"/>
                <w:sz w:val="20"/>
                <w:szCs w:val="20"/>
                <w:lang w:val="en-US"/>
              </w:rPr>
              <w:t xml:space="preserve">introduce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in </w:t>
            </w:r>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employee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signature</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Arial"/>
                <w:sz w:val="20"/>
                <w:szCs w:val="20"/>
                <w:lang w:val="en-US"/>
              </w:rPr>
              <w:t xml:space="preserve">b </w:t>
            </w:r>
            <w:r xmlns:w="http://schemas.openxmlformats.org/wordprocessingml/2006/main" w:rsidRPr="00532D6C">
              <w:rPr>
                <w:rFonts w:ascii="GHEA Grapalat" w:eastAsia="Times New Roman" w:hAnsi="GHEA Grapalat" w:cs="Times New Roman"/>
                <w:sz w:val="20"/>
                <w:szCs w:val="20"/>
                <w:lang w:val="en-US"/>
              </w:rPr>
              <w:t xml:space="preserve">.</w:t>
            </w:r>
            <w:r xmlns:w="http://schemas.openxmlformats.org/wordprocessingml/2006/main" w:rsidRPr="00532D6C">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profiteer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seal </w:t>
            </w:r>
            <w:r xmlns:w="http://schemas.openxmlformats.org/wordprocessingml/2006/main" w:rsidRPr="00532D6C">
              <w:rPr>
                <w:rFonts w:ascii="GHEA Grapalat" w:eastAsia="Times New Roman" w:hAnsi="GHEA Grapalat" w:cs="Arial"/>
                <w:sz w:val="20"/>
                <w:szCs w:val="20"/>
                <w:lang w:val="en-US"/>
              </w:rPr>
              <w:t xml:space="preserve">of </w:t>
            </w:r>
            <w:r xmlns:w="http://schemas.openxmlformats.org/wordprocessingml/2006/main" w:rsidRPr="00532D6C">
              <w:rPr>
                <w:rFonts w:ascii="GHEA Grapalat" w:eastAsia="Times New Roman" w:hAnsi="GHEA Grapalat" w:cs="Arial"/>
                <w:sz w:val="20"/>
                <w:szCs w:val="20"/>
                <w:lang w:val="en-US"/>
              </w:rPr>
              <w:t xml:space="preserve">the organization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branch </w:t>
            </w:r>
            <w:r xmlns:w="http://schemas.openxmlformats.org/wordprocessingml/2006/main" w:rsidRPr="00532D6C">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latter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w:t>
            </w:r>
            <w:r xmlns:w="http://schemas.openxmlformats.org/wordprocessingml/2006/main" w:rsidRPr="00532D6C">
              <w:rPr>
                <w:rFonts w:ascii="GHEA Grapalat" w:eastAsia="Times New Roman" w:hAnsi="GHEA Grapalat" w:cs="Arial"/>
                <w:sz w:val="20"/>
                <w:szCs w:val="20"/>
                <w:lang w:val="en-US"/>
              </w:rPr>
              <w:t xml:space="preserve">introduce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in </w:t>
            </w:r>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stamp</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934FEF"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Times New Roman"/>
                <w:sz w:val="20"/>
                <w:szCs w:val="20"/>
                <w:lang w:val="en-US"/>
              </w:rPr>
              <w:t xml:space="preserve">2 </w:t>
            </w:r>
            <w:r xmlns:w="http://schemas.openxmlformats.org/wordprocessingml/2006/main" w:rsidRPr="00532D6C">
              <w:rPr>
                <w:rFonts w:ascii="GHEA Grapalat" w:eastAsia="Times New Roman" w:hAnsi="GHEA Grapalat" w:cs="Times New Roman"/>
                <w:sz w:val="20"/>
                <w:szCs w:val="20"/>
                <w:lang w:val="hy-AM"/>
              </w:rPr>
              <w:t xml:space="preserve">4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profiteer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attendant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financial</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organization</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date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hour </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minute</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no</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mandatory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0"/>
                <w:lang w:val="en-US"/>
              </w:rPr>
            </w:pPr>
            <w:r xmlns:w="http://schemas.openxmlformats.org/wordprocessingml/2006/main" w:rsidRPr="00532D6C">
              <w:rPr>
                <w:rFonts w:ascii="GHEA Grapalat" w:eastAsia="Times New Roman" w:hAnsi="GHEA Grapalat" w:cs="Arial"/>
                <w:sz w:val="20"/>
                <w:szCs w:val="20"/>
                <w:lang w:val="hy-AM"/>
              </w:rPr>
              <w:t xml:space="preserve">being filled</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payment</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demand letter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the latter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to </w:t>
            </w:r>
            <w:r xmlns:w="http://schemas.openxmlformats.org/wordprocessingml/2006/main" w:rsidRPr="00532D6C">
              <w:rPr>
                <w:rFonts w:ascii="GHEA Grapalat" w:eastAsia="Times New Roman" w:hAnsi="GHEA Grapalat" w:cs="Arial"/>
                <w:sz w:val="20"/>
                <w:szCs w:val="20"/>
                <w:lang w:val="en-US"/>
              </w:rPr>
              <w:t xml:space="preserve">introduce</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en-US"/>
              </w:rPr>
              <w:t xml:space="preserve"> in </w:t>
            </w:r>
            <w:r xmlns:w="http://schemas.openxmlformats.org/wordprocessingml/2006/main" w:rsidRPr="00532D6C">
              <w:rPr>
                <w:rFonts w:ascii="GHEA Grapalat" w:eastAsia="Times New Roman" w:hAnsi="GHEA Grapalat" w:cs="Times New Roman"/>
                <w:sz w:val="20"/>
                <w:szCs w:val="20"/>
                <w:lang w:val="hy-AM"/>
              </w:rPr>
              <w:t xml:space="preserve">the </w:t>
            </w:r>
            <w:r xmlns:w="http://schemas.openxmlformats.org/wordprocessingml/2006/main" w:rsidRPr="00532D6C">
              <w:rPr>
                <w:rFonts w:ascii="GHEA Grapalat" w:eastAsia="Times New Roman" w:hAnsi="GHEA Grapalat" w:cs="Arial"/>
                <w:sz w:val="20"/>
                <w:szCs w:val="20"/>
                <w:lang w:val="en-US"/>
              </w:rPr>
              <w:t xml:space="preserve">case </w:t>
            </w:r>
            <w:r xmlns:w="http://schemas.openxmlformats.org/wordprocessingml/2006/main" w:rsidRPr="00532D6C">
              <w:rPr>
                <w:rFonts w:ascii="GHEA Grapalat" w:eastAsia="Times New Roman" w:hAnsi="GHEA Grapalat" w:cs="Arial"/>
                <w:sz w:val="20"/>
                <w:szCs w:val="20"/>
                <w:lang w:val="hy-AM"/>
              </w:rPr>
              <w:t xml:space="preserve">where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sidDel="00DF049B">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this</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data</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hy-AM"/>
              </w:rPr>
              <w:t xml:space="preserve">being put</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are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en-US"/>
              </w:rPr>
              <w:t xml:space="preserve">paper</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by the way</w:t>
            </w:r>
            <w:r xmlns:w="http://schemas.openxmlformats.org/wordprocessingml/2006/main" w:rsidRPr="00532D6C">
              <w:rPr>
                <w:rFonts w:ascii="GHEA Grapalat" w:eastAsia="Times New Roman" w:hAnsi="GHEA Grapalat" w:cs="Times New Roman"/>
                <w:sz w:val="20"/>
                <w:szCs w:val="20"/>
                <w:lang w:val="en-US"/>
              </w:rPr>
              <w:t xml:space="preserve"> </w:t>
            </w:r>
            <w:r xmlns:w="http://schemas.openxmlformats.org/wordprocessingml/2006/main" w:rsidRPr="00532D6C">
              <w:rPr>
                <w:rFonts w:ascii="GHEA Grapalat" w:eastAsia="Times New Roman" w:hAnsi="GHEA Grapalat" w:cs="Arial"/>
                <w:sz w:val="20"/>
                <w:szCs w:val="20"/>
                <w:lang w:val="en-US"/>
              </w:rPr>
              <w:t xml:space="preserve">presented</w:t>
            </w:r>
            <w:r xmlns:w="http://schemas.openxmlformats.org/wordprocessingml/2006/main" w:rsidRPr="00532D6C">
              <w:rPr>
                <w:rFonts w:ascii="GHEA Grapalat" w:eastAsia="Times New Roman" w:hAnsi="GHEA Grapalat" w:cs="Arial"/>
                <w:sz w:val="20"/>
                <w:szCs w:val="20"/>
                <w:lang w:val="hy-AM"/>
              </w:rPr>
              <w:t xml:space="preserve">​</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demand letter</w:t>
            </w:r>
            <w:r xmlns:w="http://schemas.openxmlformats.org/wordprocessingml/2006/main" w:rsidRPr="00532D6C">
              <w:rPr>
                <w:rFonts w:ascii="GHEA Grapalat" w:eastAsia="Times New Roman" w:hAnsi="GHEA Grapalat" w:cs="Times New Roma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hy-AM"/>
        </w:rPr>
      </w:pPr>
      <w:r xmlns:w="http://schemas.openxmlformats.org/wordprocessingml/2006/main" w:rsidRPr="00532D6C">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532D6C">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532D6C">
        <w:rPr>
          <w:rFonts w:ascii="GHEA Grapalat" w:eastAsia="Times New Roman" w:hAnsi="GHEA Grapalat" w:cs="Sylfaen"/>
          <w:b/>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hy-AM"/>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b/>
          <w:sz w:val="20"/>
          <w:szCs w:val="20"/>
          <w:lang w:val="hy-AM"/>
        </w:rPr>
      </w:pPr>
      <w:r xmlns:w="http://schemas.openxmlformats.org/wordprocessingml/2006/main" w:rsidRPr="00532D6C">
        <w:rPr>
          <w:rFonts w:ascii="GHEA Grapalat" w:eastAsia="Times New Roman" w:hAnsi="GHEA Grapalat" w:cs="Arial"/>
          <w:b/>
          <w:sz w:val="20"/>
          <w:szCs w:val="20"/>
          <w:lang w:val="hy-AM"/>
        </w:rPr>
        <w:t xml:space="preserve">Appendix </w:t>
      </w:r>
      <w:r xmlns:w="http://schemas.openxmlformats.org/wordprocessingml/2006/main" w:rsidRPr="00532D6C">
        <w:rPr>
          <w:rFonts w:ascii="GHEA Grapalat" w:eastAsia="Times New Roman" w:hAnsi="GHEA Grapalat" w:cs="Sylfaen"/>
          <w:b/>
          <w:sz w:val="20"/>
          <w:szCs w:val="20"/>
          <w:lang w:val="hy-AM"/>
        </w:rPr>
        <w:t xml:space="preserve">6</w:t>
      </w:r>
    </w:p>
    <w:p w:rsidR="00532D6C" w:rsidRPr="00532D6C" w:rsidRDefault="00934FEF"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LM-THKT-GHAPZB-26/02</w:t>
      </w:r>
      <w:r xmlns:w="http://schemas.openxmlformats.org/wordprocessingml/2006/main" w:rsidR="002D32DD">
        <w:rPr>
          <w:rFonts w:ascii="GHEA Grapalat" w:eastAsia="Times New Roman" w:hAnsi="GHEA Grapalat" w:cs="Arial"/>
          <w:b/>
          <w:color w:val="000000"/>
          <w:sz w:val="20"/>
          <w:szCs w:val="27"/>
          <w:lang w:val="af-ZA"/>
        </w:rPr>
        <w:t xml:space="preserve"> </w:t>
      </w:r>
      <w:r xmlns:w="http://schemas.openxmlformats.org/wordprocessingml/2006/main" w:rsidR="00532D6C" w:rsidRPr="00532D6C">
        <w:rPr>
          <w:rFonts w:ascii="GHEA Grapalat" w:eastAsia="Times New Roman" w:hAnsi="GHEA Grapalat" w:cs="Times New Roman"/>
          <w:b/>
          <w:color w:val="000000"/>
          <w:sz w:val="20"/>
          <w:szCs w:val="27"/>
          <w:lang w:val="af-ZA"/>
        </w:rPr>
        <w:t xml:space="preserve"> </w:t>
      </w:r>
      <w:r xmlns:w="http://schemas.openxmlformats.org/wordprocessingml/2006/main" w:rsidR="00532D6C" w:rsidRPr="00532D6C">
        <w:rPr>
          <w:rFonts w:ascii="GHEA Grapalat" w:eastAsia="Times New Roman" w:hAnsi="GHEA Grapalat" w:cs="Arial"/>
          <w:b/>
          <w:sz w:val="20"/>
          <w:szCs w:val="20"/>
          <w:lang w:val="es-ES"/>
        </w:rPr>
        <w:t xml:space="preserve">with code</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Arial"/>
          <w:b/>
          <w:sz w:val="20"/>
          <w:szCs w:val="20"/>
          <w:lang w:val="es-ES"/>
        </w:rPr>
      </w:pPr>
      <w:r xmlns:w="http://schemas.openxmlformats.org/wordprocessingml/2006/main" w:rsidRPr="00532D6C">
        <w:rPr>
          <w:rFonts w:ascii="GHEA Grapalat" w:eastAsia="Times New Roman" w:hAnsi="GHEA Grapalat" w:cs="Arial"/>
          <w:b/>
          <w:sz w:val="20"/>
          <w:szCs w:val="20"/>
          <w:lang w:val="es-ES"/>
        </w:rPr>
        <w:t xml:space="preserve">quotation</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survey</w:t>
      </w:r>
      <w:r xmlns:w="http://schemas.openxmlformats.org/wordprocessingml/2006/main" w:rsidRPr="00532D6C">
        <w:rPr>
          <w:rFonts w:ascii="GHEA Grapalat" w:eastAsia="Times New Roman" w:hAnsi="GHEA Grapalat" w:cs="Sylfae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invitation</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p w:rsidR="00532D6C" w:rsidRPr="00532D6C" w:rsidRDefault="00532D6C" w:rsidP="00106D44">
      <w:pPr>
        <w:tabs>
          <w:tab w:val="left" w:pos="426"/>
          <w:tab w:val="left" w:pos="2268"/>
        </w:tabs>
        <w:spacing w:after="0" w:line="240" w:lineRule="auto"/>
        <w:jc w:val="right"/>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Cs w:val="24"/>
          <w:lang w:val="hy-AM"/>
        </w:rPr>
      </w:pPr>
      <w:r xmlns:w="http://schemas.openxmlformats.org/wordprocessingml/2006/main" w:rsidRPr="00532D6C">
        <w:rPr>
          <w:rFonts w:ascii="GHEA Grapalat" w:eastAsia="Times New Roman" w:hAnsi="GHEA Grapalat" w:cs="Arial"/>
          <w:b/>
          <w:szCs w:val="24"/>
          <w:lang w:val="hy-AM"/>
        </w:rPr>
        <w:t xml:space="preserve">STATE</w:t>
      </w:r>
      <w:r xmlns:w="http://schemas.openxmlformats.org/wordprocessingml/2006/main" w:rsidRPr="00532D6C">
        <w:rPr>
          <w:rFonts w:ascii="GHEA Grapalat" w:eastAsia="Times New Roman" w:hAnsi="GHEA Grapalat" w:cs="Times Armenia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NEEDS</w:t>
      </w:r>
      <w:r xmlns:w="http://schemas.openxmlformats.org/wordprocessingml/2006/main" w:rsidRPr="00532D6C">
        <w:rPr>
          <w:rFonts w:ascii="GHEA Grapalat" w:eastAsia="Times New Roman" w:hAnsi="GHEA Grapalat" w:cs="Times Armenia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FOR</w:t>
      </w:r>
      <w:r xmlns:w="http://schemas.openxmlformats.org/wordprocessingml/2006/main" w:rsidRPr="00532D6C">
        <w:rPr>
          <w:rFonts w:ascii="GHEA Grapalat" w:eastAsia="Times New Roman" w:hAnsi="GHEA Grapalat" w:cs="Sylfae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PRODUCT</w:t>
      </w:r>
      <w:r xmlns:w="http://schemas.openxmlformats.org/wordprocessingml/2006/main" w:rsidRPr="00532D6C">
        <w:rPr>
          <w:rFonts w:ascii="GHEA Grapalat" w:eastAsia="Times New Roman" w:hAnsi="GHEA Grapalat" w:cs="Sylfaen"/>
          <w:b/>
          <w:szCs w:val="24"/>
          <w:lang w:val="hy-AM"/>
        </w:rPr>
        <w:t xml:space="preserve"> </w:t>
      </w:r>
      <w:r xmlns:w="http://schemas.openxmlformats.org/wordprocessingml/2006/main" w:rsidRPr="00532D6C">
        <w:rPr>
          <w:rFonts w:ascii="GHEA Grapalat" w:eastAsia="Times New Roman" w:hAnsi="GHEA Grapalat" w:cs="Arial"/>
          <w:b/>
          <w:szCs w:val="24"/>
          <w:lang w:val="hy-AM"/>
        </w:rPr>
        <w:t xml:space="preserve">SUPPLY</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Armenian"/>
          <w:b/>
          <w:sz w:val="24"/>
          <w:szCs w:val="24"/>
          <w:lang w:val="hy-AM"/>
        </w:rPr>
      </w:pPr>
      <w:r xmlns:w="http://schemas.openxmlformats.org/wordprocessingml/2006/main" w:rsidRPr="00532D6C">
        <w:rPr>
          <w:rFonts w:ascii="GHEA Grapalat" w:eastAsia="Times New Roman" w:hAnsi="GHEA Grapalat" w:cs="Arial"/>
          <w:b/>
          <w:szCs w:val="24"/>
          <w:lang w:val="hy-AM"/>
        </w:rPr>
        <w:t xml:space="preserve">CONTRACT</w:t>
      </w:r>
      <w:r xmlns:w="http://schemas.openxmlformats.org/wordprocessingml/2006/main" w:rsidRPr="00532D6C">
        <w:rPr>
          <w:rFonts w:ascii="GHEA Grapalat" w:eastAsia="Times New Roman" w:hAnsi="GHEA Grapalat" w:cs="Times Armenian"/>
          <w:b/>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4"/>
          <w:szCs w:val="24"/>
          <w:u w:val="single"/>
          <w:lang w:val="hy-AM"/>
        </w:rPr>
      </w:pPr>
      <w:r xmlns:w="http://schemas.openxmlformats.org/wordprocessingml/2006/main" w:rsidRPr="00532D6C">
        <w:rPr>
          <w:rFonts w:ascii="GHEA Grapalat" w:eastAsia="Times New Roman" w:hAnsi="GHEA Grapalat" w:cs="Times New Roman"/>
          <w:b/>
          <w:sz w:val="24"/>
          <w:szCs w:val="24"/>
          <w:lang w:val="hy-AM"/>
        </w:rPr>
        <w:t xml:space="preserve">N</w:t>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532D6C">
        <w:rPr>
          <w:rFonts w:ascii="GHEA Grapalat" w:eastAsia="Times New Roman" w:hAnsi="GHEA Grapalat" w:cs="Times New Roman"/>
          <w:b/>
          <w:sz w:val="24"/>
          <w:szCs w:val="24"/>
          <w:u w:val="single"/>
          <w:lang w:val="hy-AM"/>
        </w:rPr>
        <w:tab xmlns:w="http://schemas.openxmlformats.org/wordprocessingml/2006/main"/>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4"/>
          <w:lang w:val="hy-AM"/>
        </w:rPr>
      </w:pPr>
    </w:p>
    <w:p w:rsidR="00532D6C" w:rsidRPr="00532D6C" w:rsidRDefault="00532D6C" w:rsidP="00106D44">
      <w:pPr xmlns:w="http://schemas.openxmlformats.org/wordprocessingml/2006/main">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u w:val="single"/>
          <w:lang w:val="hy-AM"/>
        </w:rPr>
        <w:t xml:space="preserv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4"/>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4"/>
          <w:szCs w:val="24"/>
          <w:u w:val="single"/>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Sylfaen"/>
          <w:sz w:val="20"/>
          <w:szCs w:val="24"/>
          <w:lang w:val="hy-AM"/>
        </w:rPr>
        <w:t xml:space="preserve">20 </w:t>
      </w:r>
      <w:r xmlns:w="http://schemas.openxmlformats.org/wordprocessingml/2006/main" w:rsidRPr="00532D6C">
        <w:rPr>
          <w:rFonts w:ascii="GHEA Grapalat" w:eastAsia="Times New Roman" w:hAnsi="GHEA Grapalat" w:cs="Arial"/>
          <w:sz w:val="20"/>
          <w:szCs w:val="24"/>
          <w:lang w:val="hy-AM"/>
        </w:rPr>
        <w:t xml:space="preserve">years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4"/>
          <w:szCs w:val="24"/>
          <w:u w:val="single"/>
          <w:lang w:val="hy-AM"/>
        </w:rPr>
        <w:t xml:space="preserve">______</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face </w:t>
      </w:r>
      <w:r xmlns:w="http://schemas.openxmlformats.org/wordprocessingml/2006/main" w:rsidRPr="00532D6C">
        <w:rPr>
          <w:rFonts w:ascii="GHEA Grapalat" w:eastAsia="Times New Roman" w:hAnsi="GHEA Grapalat" w:cs="Times New Roman"/>
          <w:sz w:val="20"/>
          <w:szCs w:val="24"/>
          <w:lang w:val="hy-AM"/>
        </w:rPr>
        <w:t xml:space="preserve">_____</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of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action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of</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statute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basis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now 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 </w:t>
      </w:r>
      <w:r xmlns:w="http://schemas.openxmlformats.org/wordprocessingml/2006/main" w:rsidRPr="00532D6C">
        <w:rPr>
          <w:rFonts w:ascii="GHEA Grapalat" w:eastAsia="Times New Roman" w:hAnsi="GHEA Grapalat" w:cs="Times New Roman"/>
          <w:sz w:val="20"/>
          <w:szCs w:val="24"/>
          <w:lang w:val="hy-AM"/>
        </w:rPr>
        <w:t xml:space="preserve">__________________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face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director </w:t>
      </w:r>
      <w:r xmlns:w="http://schemas.openxmlformats.org/wordprocessingml/2006/main" w:rsidRPr="00532D6C">
        <w:rPr>
          <w:rFonts w:ascii="GHEA Grapalat" w:eastAsia="Times New Roman" w:hAnsi="GHEA Grapalat" w:cs="Arial"/>
          <w:sz w:val="20"/>
          <w:szCs w:val="24"/>
          <w:lang w:val="hy-AM"/>
        </w:rPr>
        <w:t xml:space="preserve">of </w:t>
      </w:r>
      <w:r xmlns:w="http://schemas.openxmlformats.org/wordprocessingml/2006/main" w:rsidRPr="00532D6C">
        <w:rPr>
          <w:rFonts w:ascii="GHEA Grapalat" w:eastAsia="Times New Roman" w:hAnsi="GHEA Grapalat" w:cs="Times New Roman"/>
          <w:sz w:val="20"/>
          <w:szCs w:val="24"/>
          <w:lang w:val="hy-AM"/>
        </w:rPr>
        <w:t xml:space="preserve">_____________________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action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of</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statute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basis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now 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4"/>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 </w:t>
      </w:r>
      <w:r xmlns:w="http://schemas.openxmlformats.org/wordprocessingml/2006/main" w:rsidRPr="00532D6C">
        <w:rPr>
          <w:rFonts w:ascii="GHEA Grapalat" w:eastAsia="Times New Roman" w:hAnsi="GHEA Grapalat" w:cs="Times New Roman"/>
          <w:sz w:val="24"/>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other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signed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of the following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Armeni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1. </w:t>
      </w:r>
      <w:r xmlns:w="http://schemas.openxmlformats.org/wordprocessingml/2006/main" w:rsidRPr="00532D6C">
        <w:rPr>
          <w:rFonts w:ascii="GHEA Grapalat" w:eastAsia="Times New Roman" w:hAnsi="GHEA Grapalat" w:cs="Arial"/>
          <w:b/>
          <w:sz w:val="20"/>
          <w:szCs w:val="24"/>
          <w:lang w:val="hy-AM"/>
        </w:rPr>
        <w:t xml:space="preserve">CONTRACT</w:t>
      </w:r>
      <w:r xmlns:w="http://schemas.openxmlformats.org/wordprocessingml/2006/main" w:rsidRPr="00532D6C">
        <w:rPr>
          <w:rFonts w:ascii="GHEA Grapalat" w:eastAsia="Times New Roman" w:hAnsi="GHEA Grapalat" w:cs="Times Armeni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SUBJECT</w:t>
      </w:r>
    </w:p>
    <w:p w:rsidR="00532D6C" w:rsidRPr="00532D6C" w:rsidRDefault="00532D6C" w:rsidP="00106D44">
      <w:pPr>
        <w:tabs>
          <w:tab w:val="left" w:pos="426"/>
        </w:tabs>
        <w:spacing w:after="0" w:line="240" w:lineRule="auto"/>
        <w:jc w:val="center"/>
        <w:rPr>
          <w:rFonts w:ascii="GHEA Grapalat" w:eastAsia="Times New Roman" w:hAnsi="GHEA Grapalat" w:cs="Times Armenian"/>
          <w:b/>
          <w:sz w:val="20"/>
          <w:szCs w:val="24"/>
          <w:lang w:val="hy-AM"/>
        </w:rPr>
      </w:pP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1.1. </w:t>
      </w:r>
      <w:r xmlns:w="http://schemas.openxmlformats.org/wordprocessingml/2006/main" w:rsidRPr="00E16E45">
        <w:rPr>
          <w:rFonts w:ascii="GHEA Grapalat" w:eastAsia="Times New Roman" w:hAnsi="GHEA Grapalat" w:cs="Sylfaen"/>
          <w:sz w:val="20"/>
          <w:szCs w:val="24"/>
          <w:lang w:val="hy-AM"/>
        </w:rPr>
        <w:t xml:space="preserve">The Seller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undertakes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this</w:t>
      </w:r>
      <w:r xmlns:w="http://schemas.openxmlformats.org/wordprocessingml/2006/main" w:rsidRPr="00E16E45">
        <w:rPr>
          <w:rFonts w:ascii="GHEA Grapalat" w:eastAsia="Times New Roman" w:hAnsi="GHEA Grapalat" w:cs="Times Armenian"/>
          <w:sz w:val="20"/>
          <w:szCs w:val="24"/>
          <w:lang w:val="hy-AM"/>
        </w:rPr>
        <w:t xml:space="preserve"> defined by </w:t>
      </w:r>
      <w:r xmlns:w="http://schemas.openxmlformats.org/wordprocessingml/2006/main" w:rsidRPr="00E16E45">
        <w:rPr>
          <w:rFonts w:ascii="GHEA Grapalat" w:eastAsia="Times New Roman" w:hAnsi="GHEA Grapalat" w:cs="Sylfaen"/>
          <w:sz w:val="20"/>
          <w:szCs w:val="24"/>
          <w:lang w:val="hy-AM"/>
        </w:rPr>
        <w:t xml:space="preserve">the contract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hereinafter </w:t>
      </w:r>
      <w:r xmlns:w="http://schemas.openxmlformats.org/wordprocessingml/2006/main" w:rsidRPr="00E16E45">
        <w:rPr>
          <w:rFonts w:ascii="GHEA Grapalat" w:eastAsia="Times New Roman" w:hAnsi="GHEA Grapalat" w:cs="Times Armenian"/>
          <w:sz w:val="20"/>
          <w:szCs w:val="24"/>
          <w:lang w:val="hy-AM"/>
        </w:rPr>
        <w:t xml:space="preserve">referred to as </w:t>
      </w:r>
      <w:r xmlns:w="http://schemas.openxmlformats.org/wordprocessingml/2006/main" w:rsidRPr="00E16E45">
        <w:rPr>
          <w:rFonts w:ascii="GHEA Grapalat" w:eastAsia="Times New Roman" w:hAnsi="GHEA Grapalat" w:cs="Times Armenian"/>
          <w:sz w:val="20"/>
          <w:szCs w:val="24"/>
          <w:lang w:val="hy-AM"/>
        </w:rPr>
        <w:t xml:space="preserve">the </w:t>
      </w:r>
      <w:r xmlns:w="http://schemas.openxmlformats.org/wordprocessingml/2006/main" w:rsidRPr="00E16E45">
        <w:rPr>
          <w:rFonts w:ascii="GHEA Grapalat" w:eastAsia="Times New Roman" w:hAnsi="GHEA Grapalat" w:cs="Sylfaen"/>
          <w:sz w:val="20"/>
          <w:szCs w:val="24"/>
          <w:lang w:val="hy-AM"/>
        </w:rPr>
        <w:t xml:space="preserve">contract </w:t>
      </w:r>
      <w:r xmlns:w="http://schemas.openxmlformats.org/wordprocessingml/2006/main" w:rsidRPr="00E16E45">
        <w:rPr>
          <w:rFonts w:ascii="GHEA Grapalat" w:eastAsia="Times New Roman" w:hAnsi="GHEA Grapalat" w:cs="Sylfaen"/>
          <w:sz w:val="20"/>
          <w:szCs w:val="24"/>
          <w:lang w:val="hy-AM"/>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with </w:t>
      </w:r>
      <w:r xmlns:w="http://schemas.openxmlformats.org/wordprocessingml/2006/main" w:rsidRPr="00E16E45">
        <w:rPr>
          <w:rFonts w:ascii="GHEA Grapalat" w:eastAsia="Times New Roman" w:hAnsi="GHEA Grapalat" w:cs="Sylfaen"/>
          <w:sz w:val="20"/>
          <w:szCs w:val="24"/>
          <w:lang w:val="hy-AM"/>
        </w:rPr>
        <w:t xml:space="preserve">the required </w:t>
      </w:r>
      <w:r xmlns:w="http://schemas.openxmlformats.org/wordprocessingml/2006/main" w:rsidRPr="00E16E45">
        <w:rPr>
          <w:rFonts w:ascii="GHEA Grapalat" w:eastAsia="Times New Roman" w:hAnsi="GHEA Grapalat" w:cs="Times Armenian"/>
          <w:sz w:val="20"/>
          <w:szCs w:val="24"/>
          <w:lang w:val="hy-AM"/>
        </w:rPr>
        <w:t xml:space="preserve">quantity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volume, </w:t>
      </w:r>
      <w:r xmlns:w="http://schemas.openxmlformats.org/wordprocessingml/2006/main" w:rsidRPr="00E16E45">
        <w:rPr>
          <w:rFonts w:ascii="GHEA Grapalat" w:eastAsia="Times New Roman" w:hAnsi="GHEA Grapalat" w:cs="Times Armenian"/>
          <w:sz w:val="20"/>
          <w:szCs w:val="24"/>
          <w:lang w:val="hy-AM"/>
        </w:rPr>
        <w:t xml:space="preserve">terms and address </w:t>
      </w:r>
      <w:r xmlns:w="http://schemas.openxmlformats.org/wordprocessingml/2006/main" w:rsidRPr="00E16E45">
        <w:rPr>
          <w:rFonts w:ascii="GHEA Grapalat" w:eastAsia="Times New Roman" w:hAnsi="GHEA Grapalat" w:cs="Sylfaen"/>
          <w:sz w:val="20"/>
          <w:szCs w:val="24"/>
          <w:lang w:val="hy-AM"/>
        </w:rPr>
        <w:t xml:space="preserve">to the Buyer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to supply </w:t>
      </w:r>
      <w:r xmlns:w="http://schemas.openxmlformats.org/wordprocessingml/2006/main" w:rsidRPr="00E16E45">
        <w:rPr>
          <w:rFonts w:ascii="GHEA Grapalat" w:eastAsia="Times New Roman" w:hAnsi="GHEA Grapalat" w:cs="Sylfaen"/>
          <w:sz w:val="20"/>
          <w:szCs w:val="24"/>
          <w:lang w:val="hy-AM"/>
        </w:rPr>
        <w:t xml:space="preserve">with </w:t>
      </w:r>
      <w:r xmlns:w="http://schemas.openxmlformats.org/wordprocessingml/2006/main" w:rsidRPr="00E16E45">
        <w:rPr>
          <w:rFonts w:ascii="GHEA Grapalat" w:eastAsia="Times New Roman" w:hAnsi="GHEA Grapalat" w:cs="Times Armenian"/>
          <w:sz w:val="20"/>
          <w:szCs w:val="24"/>
          <w:lang w:val="hy-AM"/>
        </w:rPr>
        <w:t xml:space="preserve">Annex </w:t>
      </w:r>
      <w:r xmlns:w="http://schemas.openxmlformats.org/wordprocessingml/2006/main" w:rsidRPr="00E16E45">
        <w:rPr>
          <w:rFonts w:ascii="GHEA Grapalat" w:eastAsia="Times New Roman" w:hAnsi="GHEA Grapalat" w:cs="Times Armenian"/>
          <w:sz w:val="20"/>
          <w:szCs w:val="24"/>
          <w:lang w:val="hy-AM"/>
        </w:rPr>
        <w:t xml:space="preserve">No. 1 </w:t>
      </w:r>
      <w:r xmlns:w="http://schemas.openxmlformats.org/wordprocessingml/2006/main" w:rsidRPr="00E16E45">
        <w:rPr>
          <w:rFonts w:ascii="GHEA Grapalat" w:eastAsia="Times New Roman" w:hAnsi="GHEA Grapalat" w:cs="Sylfaen"/>
          <w:sz w:val="20"/>
          <w:szCs w:val="24"/>
          <w:lang w:val="hy-AM"/>
        </w:rPr>
        <w:t xml:space="preserve">to </w:t>
      </w:r>
      <w:r xmlns:w="http://schemas.openxmlformats.org/wordprocessingml/2006/main" w:rsidRPr="00E16E45">
        <w:rPr>
          <w:rFonts w:ascii="GHEA Grapalat" w:eastAsia="Times New Roman" w:hAnsi="GHEA Grapalat" w:cs="Sylfaen"/>
          <w:sz w:val="20"/>
          <w:szCs w:val="24"/>
          <w:lang w:val="hy-AM"/>
        </w:rPr>
        <w:t xml:space="preserve">the </w:t>
      </w:r>
      <w:r xmlns:w="http://schemas.openxmlformats.org/wordprocessingml/2006/main" w:rsidRPr="00E16E45">
        <w:rPr>
          <w:rFonts w:ascii="GHEA Grapalat" w:eastAsia="Times New Roman" w:hAnsi="GHEA Grapalat" w:cs="Times New Roman"/>
          <w:sz w:val="20"/>
          <w:szCs w:val="24"/>
          <w:lang w:val="hy-AM"/>
        </w:rPr>
        <w:t xml:space="preserve">contract :</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Technical</w:t>
      </w:r>
      <w:r xmlns:w="http://schemas.openxmlformats.org/wordprocessingml/2006/main" w:rsidRPr="00E16E45">
        <w:rPr>
          <w:rFonts w:ascii="GHEA Grapalat" w:eastAsia="Times New Roman" w:hAnsi="GHEA Grapalat" w:cs="Times Armenian"/>
          <w:sz w:val="20"/>
          <w:szCs w:val="24"/>
          <w:lang w:val="hy-AM"/>
        </w:rPr>
        <w:t xml:space="preserve"> the product specified in </w:t>
      </w:r>
      <w:r xmlns:w="http://schemas.openxmlformats.org/wordprocessingml/2006/main" w:rsidRPr="00E16E45">
        <w:rPr>
          <w:rFonts w:ascii="GHEA Grapalat" w:eastAsia="Times New Roman" w:hAnsi="GHEA Grapalat" w:cs="Times Armenian"/>
          <w:sz w:val="20"/>
          <w:szCs w:val="24"/>
          <w:lang w:val="hy-AM"/>
        </w:rPr>
        <w:t xml:space="preserve">the </w:t>
      </w:r>
      <w:r xmlns:w="http://schemas.openxmlformats.org/wordprocessingml/2006/main" w:rsidRPr="00E16E45">
        <w:rPr>
          <w:rFonts w:ascii="GHEA Grapalat" w:eastAsia="Times New Roman" w:hAnsi="GHEA Grapalat" w:cs="Sylfaen"/>
          <w:sz w:val="20"/>
          <w:szCs w:val="24"/>
          <w:lang w:val="hy-AM"/>
        </w:rPr>
        <w:t xml:space="preserve">specification </w:t>
      </w:r>
      <w:r xmlns:w="http://schemas.openxmlformats.org/wordprocessingml/2006/main" w:rsidRPr="00E16E45">
        <w:rPr>
          <w:rFonts w:ascii="GHEA Grapalat" w:eastAsia="Times New Roman" w:hAnsi="GHEA Grapalat" w:cs="Sylfaen"/>
          <w:sz w:val="20"/>
          <w:szCs w:val="24"/>
          <w:lang w:val="hy-AM"/>
        </w:rPr>
        <w:t xml:space="preserve">-purchase-schedule </w:t>
      </w:r>
      <w:r xmlns:w="http://schemas.openxmlformats.org/wordprocessingml/2006/main" w:rsidRPr="00E16E45">
        <w:rPr>
          <w:rFonts w:ascii="GHEA Grapalat" w:eastAsia="Times New Roman" w:hAnsi="GHEA Grapalat" w:cs="Times Armenian"/>
          <w:sz w:val="20"/>
          <w:szCs w:val="24"/>
          <w:lang w:val="hy-AM"/>
        </w:rPr>
        <w:t xml:space="preserve">(hereinafter referred to as the product), </w:t>
      </w:r>
      <w:r xmlns:w="http://schemas.openxmlformats.org/wordprocessingml/2006/main" w:rsidRPr="00E16E45">
        <w:rPr>
          <w:rFonts w:ascii="GHEA Grapalat" w:eastAsia="Times New Roman" w:hAnsi="GHEA Grapalat" w:cs="Sylfaen"/>
          <w:sz w:val="20"/>
          <w:szCs w:val="24"/>
          <w:lang w:val="hy-AM"/>
        </w:rPr>
        <w:t xml:space="preserve">and</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The buyer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undertakes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accept </w:t>
      </w:r>
      <w:r xmlns:w="http://schemas.openxmlformats.org/wordprocessingml/2006/main" w:rsidRPr="00E16E45">
        <w:rPr>
          <w:rFonts w:ascii="GHEA Grapalat" w:eastAsia="Times New Roman" w:hAnsi="GHEA Grapalat" w:cs="Times Armenian"/>
          <w:sz w:val="20"/>
          <w:szCs w:val="24"/>
          <w:lang w:val="hy-AM"/>
        </w:rPr>
        <w:t xml:space="preserve">the </w:t>
      </w:r>
      <w:r xmlns:w="http://schemas.openxmlformats.org/wordprocessingml/2006/main" w:rsidRPr="00E16E45">
        <w:rPr>
          <w:rFonts w:ascii="GHEA Grapalat" w:eastAsia="Times New Roman" w:hAnsi="GHEA Grapalat" w:cs="Sylfaen"/>
          <w:sz w:val="20"/>
          <w:szCs w:val="24"/>
          <w:lang w:val="hy-AM"/>
        </w:rPr>
        <w:t xml:space="preserve">goods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and</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to pay</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its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for </w:t>
      </w:r>
      <w:r xmlns:w="http://schemas.openxmlformats.org/wordprocessingml/2006/main" w:rsidRPr="00E16E45">
        <w:rPr>
          <w:rFonts w:ascii="GHEA Grapalat" w:eastAsia="Times New Roman" w:hAnsi="GHEA Grapalat" w:cs="Times Armenian"/>
          <w:sz w:val="20"/>
          <w:szCs w:val="24"/>
          <w:lang w:val="hy-AM"/>
        </w:rPr>
        <w:t xml:space="preserve">.</w:t>
      </w:r>
    </w:p>
    <w:p w:rsidR="00E16E45" w:rsidRPr="00E16E45" w:rsidRDefault="00E16E45" w:rsidP="00E16E45">
      <w:pPr>
        <w:spacing w:after="0" w:line="240" w:lineRule="auto"/>
        <w:ind w:firstLine="709"/>
        <w:jc w:val="both"/>
        <w:rPr>
          <w:rFonts w:ascii="GHEA Grapalat" w:eastAsia="Times New Roman" w:hAnsi="GHEA Grapalat" w:cs="Times Armenia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b/>
          <w:sz w:val="20"/>
          <w:szCs w:val="24"/>
          <w:lang w:val="hy-AM"/>
        </w:rPr>
        <w:t xml:space="preserve">2. </w:t>
      </w:r>
      <w:r xmlns:w="http://schemas.openxmlformats.org/wordprocessingml/2006/main" w:rsidRPr="00532D6C">
        <w:rPr>
          <w:rFonts w:ascii="GHEA Grapalat" w:eastAsia="Times New Roman" w:hAnsi="GHEA Grapalat" w:cs="Arial"/>
          <w:b/>
          <w:sz w:val="20"/>
          <w:szCs w:val="24"/>
          <w:lang w:val="hy-AM"/>
        </w:rPr>
        <w:t xml:space="preserve">PARTIES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RIGHTS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DUTIES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2.1 </w:t>
      </w:r>
      <w:r xmlns:w="http://schemas.openxmlformats.org/wordprocessingml/2006/main" w:rsidRPr="00532D6C">
        <w:rPr>
          <w:rFonts w:ascii="GHEA Grapalat" w:eastAsia="Times New Roman" w:hAnsi="GHEA Grapalat" w:cs="Arial"/>
          <w:b/>
          <w:sz w:val="20"/>
          <w:szCs w:val="24"/>
          <w:lang w:val="hy-AM"/>
        </w:rPr>
        <w:t xml:space="preserve">The Buyer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right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has </w:t>
      </w:r>
      <w:r xmlns:w="http://schemas.openxmlformats.org/wordprocessingml/2006/main" w:rsidRPr="00532D6C">
        <w:rPr>
          <w:rFonts w:ascii="GHEA Grapalat" w:eastAsia="Times New Roman" w:hAnsi="GHEA Grapalat" w:cs="Times New Roman"/>
          <w:b/>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2.1.1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not to deliver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refuse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product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violated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u w:val="single"/>
          <w:lang w:val="hy-AM"/>
        </w:rPr>
        <w:t xml:space="preserve">10</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day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more </w:t>
      </w:r>
      <w:r xmlns:w="http://schemas.openxmlformats.org/wordprocessingml/2006/main" w:rsidRPr="00532D6C">
        <w:rPr>
          <w:rFonts w:ascii="GHEA Grapalat" w:eastAsia="Times New Roman" w:hAnsi="GHEA Grapalat" w:cs="Times New Roman"/>
          <w:sz w:val="20"/>
          <w:szCs w:val="24"/>
          <w:lang w:val="hy-AM"/>
        </w:rPr>
        <w:t xml:space="preserve">.</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2.1.2 If a product of improper quality, not meeting the technical specifications stipulated in the contract, has been delivered:</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a) demand compensation for the expenses incurred due to the inadequate quality of the goods;</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b) not to accept the goods, setting at its discretion a reasonable period for the free replacement of the goods of inadequate quality with goods of quality corresponding to the contract and demanding from the Seller the payment of the penalty provided for in clause 6.3 of the contract;</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c) refuse to perform the contract and demand a refund of the amount paid for the goods.</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2.1.3 If less than the quantity of goods specified in the contract has been delivered, then:</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a) request to replenish the under-delivered quantity of goods,</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b) refuse the delivered goods and payment for them, and if the goods have been paid for, then demand a refund of the amount paid and payment of the penalty provided for in clause 6.2 of the contract.</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2.1.4 If goods have been delivered in violation of the type condition, at its option:</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a) accept the goods that meet the type condition and reject the remaining goods;</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b) refuse all delivered goods and demand payment of the penalty provided for in clause 6.2 of the contract;</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c) demand free replacement of a product that does not meet the type requirement with a product that meets the type specified in the contract.</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2.1.5 In case of violation of the delivery terms by the Seller, at its discretion, set a new delivery date for the goods and demand from the Seller to pay the penalty provided for in clause 6.2 of the contract.</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2.1.6 </w:t>
      </w:r>
      <w:r xmlns:w="http://schemas.openxmlformats.org/wordprocessingml/2006/main" w:rsidRPr="00532D6C">
        <w:rPr>
          <w:rFonts w:ascii="GHEA Grapalat" w:eastAsia="Times New Roman" w:hAnsi="GHEA Grapalat" w:cs="Arial"/>
          <w:sz w:val="20"/>
          <w:szCs w:val="24"/>
          <w:lang w:val="hy-AM"/>
        </w:rPr>
        <w:t xml:space="preserve">From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demand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compensate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the </w:t>
      </w:r>
      <w:r xmlns:w="http://schemas.openxmlformats.org/wordprocessingml/2006/main" w:rsidRPr="00532D6C">
        <w:rPr>
          <w:rFonts w:ascii="GHEA Grapalat" w:eastAsia="Times New Roman" w:hAnsi="GHEA Grapalat" w:cs="Arial"/>
          <w:sz w:val="20"/>
          <w:szCs w:val="24"/>
          <w:lang w:val="hy-AM"/>
        </w:rPr>
        <w:t xml:space="preserve">damages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obligation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violate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as a result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solution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other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a person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high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a price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 </w:t>
      </w:r>
      <w:r xmlns:w="http://schemas.openxmlformats.org/wordprocessingml/2006/main" w:rsidRPr="00532D6C">
        <w:rPr>
          <w:rFonts w:ascii="GHEA Grapalat" w:eastAsia="Times New Roman" w:hAnsi="GHEA Grapalat" w:cs="Times New Roman"/>
          <w:sz w:val="20"/>
          <w:szCs w:val="24"/>
          <w:lang w:val="hy-AM"/>
        </w:rPr>
        <w:t xml:space="preserve">under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instead of </w:t>
      </w:r>
      <w:r xmlns:w="http://schemas.openxmlformats.org/wordprocessingml/2006/main" w:rsidRPr="00532D6C">
        <w:rPr>
          <w:rFonts w:ascii="GHEA Grapalat" w:eastAsia="Times New Roman" w:hAnsi="GHEA Grapalat" w:cs="Times New Roman"/>
          <w:sz w:val="20"/>
          <w:szCs w:val="24"/>
          <w:lang w:val="hy-AM"/>
        </w:rPr>
        <w:t xml:space="preserve">by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instead of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sealed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transaction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prices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between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difference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as </w:t>
      </w:r>
      <w:r xmlns:w="http://schemas.openxmlformats.org/wordprocessingml/2006/main" w:rsidRPr="00532D6C">
        <w:rPr>
          <w:rFonts w:ascii="GHEA Grapalat" w:eastAsia="Times New Roman" w:hAnsi="GHEA Grapalat" w:cs="Arial"/>
          <w:sz w:val="20"/>
          <w:szCs w:val="24"/>
          <w:lang w:val="hy-AM"/>
        </w:rPr>
        <w:t xml:space="preserve">much </w:t>
      </w:r>
      <w:r xmlns:w="http://schemas.openxmlformats.org/wordprocessingml/2006/main" w:rsidRPr="00532D6C">
        <w:rPr>
          <w:rFonts w:ascii="GHEA Grapalat" w:eastAsia="Times New Roman" w:hAnsi="GHEA Grapalat" w:cs="Arial"/>
          <w:sz w:val="20"/>
          <w:szCs w:val="24"/>
          <w:lang w:val="hy-AM"/>
        </w:rPr>
        <w:t xml:space="preserve">as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also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other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a person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bring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his/her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done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necessary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expenses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2.1.7 </w:t>
      </w:r>
      <w:r xmlns:w="http://schemas.openxmlformats.org/wordprocessingml/2006/main" w:rsidRPr="00532D6C">
        <w:rPr>
          <w:rFonts w:ascii="GHEA Grapalat" w:eastAsia="Times New Roman" w:hAnsi="GHEA Grapalat" w:cs="Arial"/>
          <w:sz w:val="20"/>
          <w:szCs w:val="24"/>
          <w:lang w:val="hy-AM"/>
        </w:rPr>
        <w:t xml:space="preserve">One-sided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solve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full)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partial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substantially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violate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2.1.7.1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violation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essential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considered </w:t>
      </w:r>
      <w:r xmlns:w="http://schemas.openxmlformats.org/wordprocessingml/2006/main" w:rsidRPr="00532D6C">
        <w:rPr>
          <w:rFonts w:ascii="GHEA Grapalat" w:eastAsia="Times New Roman" w:hAnsi="GHEA Grapalat" w:cs="Arial"/>
          <w:sz w:val="20"/>
          <w:szCs w:val="24"/>
          <w:lang w:val="hy-AM"/>
        </w:rPr>
        <w:t xml:space="preserve">if </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a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replaced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b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violated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004C0DFD">
        <w:rPr>
          <w:rFonts w:ascii="GHEA Grapalat" w:eastAsia="Times New Roman" w:hAnsi="GHEA Grapalat" w:cs="Times New Roman"/>
          <w:sz w:val="20"/>
          <w:szCs w:val="24"/>
          <w:u w:val="single"/>
          <w:lang w:val="hy-AM"/>
        </w:rPr>
        <w:t xml:space="preserve">10</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day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more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2.1.8 </w:t>
      </w:r>
      <w:r xmlns:w="http://schemas.openxmlformats.org/wordprocessingml/2006/main" w:rsidRPr="00532D6C">
        <w:rPr>
          <w:rFonts w:ascii="GHEA Grapalat" w:eastAsia="Times New Roman" w:hAnsi="GHEA Grapalat" w:cs="Arial"/>
          <w:sz w:val="20"/>
          <w:szCs w:val="24"/>
          <w:lang w:val="hy-AM"/>
        </w:rPr>
        <w:t xml:space="preserve">Browse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found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shortcomings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immediately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inform</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12"/>
          <w:szCs w:val="12"/>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2.2 </w:t>
      </w:r>
      <w:r xmlns:w="http://schemas.openxmlformats.org/wordprocessingml/2006/main" w:rsidRPr="00532D6C">
        <w:rPr>
          <w:rFonts w:ascii="GHEA Grapalat" w:eastAsia="Times New Roman" w:hAnsi="GHEA Grapalat" w:cs="Arial"/>
          <w:b/>
          <w:sz w:val="20"/>
          <w:szCs w:val="24"/>
          <w:lang w:val="hy-AM"/>
        </w:rPr>
        <w:t xml:space="preserve">The Buyer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obliged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is </w:t>
      </w:r>
      <w:r xmlns:w="http://schemas.openxmlformats.org/wordprocessingml/2006/main" w:rsidRPr="00532D6C">
        <w:rPr>
          <w:rFonts w:ascii="GHEA Grapalat" w:eastAsia="Times New Roman" w:hAnsi="GHEA Grapalat" w:cs="Times New Roman"/>
          <w:b/>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2.2.1 </w:t>
      </w:r>
      <w:r xmlns:w="http://schemas.openxmlformats.org/wordprocessingml/2006/main" w:rsidRPr="00532D6C">
        <w:rPr>
          <w:rFonts w:ascii="GHEA Grapalat" w:eastAsia="Times New Roman" w:hAnsi="GHEA Grapalat" w:cs="Arial"/>
          <w:sz w:val="20"/>
          <w:szCs w:val="24"/>
          <w:lang w:val="hy-AM"/>
        </w:rPr>
        <w:t xml:space="preserve">Execute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providing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necessary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actions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2.2.2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handed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refuse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provide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responsible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protection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immediately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inform</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2.2.3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accept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latter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subject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money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deadline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violation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w:t>
      </w:r>
      <w:r xmlns:w="http://schemas.openxmlformats.org/wordprocessingml/2006/main" w:rsidRPr="00532D6C">
        <w:rPr>
          <w:rFonts w:ascii="GHEA Grapalat" w:eastAsia="Times New Roman" w:hAnsi="GHEA Grapalat" w:cs="Times New Roman"/>
          <w:sz w:val="20"/>
          <w:szCs w:val="24"/>
          <w:lang w:val="hy-AM"/>
        </w:rPr>
        <w:t xml:space="preserve">case </w:t>
      </w:r>
      <w:r xmlns:w="http://schemas.openxmlformats.org/wordprocessingml/2006/main" w:rsidRPr="00532D6C">
        <w:rPr>
          <w:rFonts w:ascii="GHEA Grapalat" w:eastAsia="Times New Roman" w:hAnsi="GHEA Grapalat" w:cs="Arial"/>
          <w:sz w:val="20"/>
          <w:szCs w:val="24"/>
          <w:lang w:val="hy-AM"/>
        </w:rPr>
        <w:t xml:space="preserve">also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 clause </w:t>
      </w:r>
      <w:r xmlns:w="http://schemas.openxmlformats.org/wordprocessingml/2006/main" w:rsidRPr="00532D6C">
        <w:rPr>
          <w:rFonts w:ascii="GHEA Grapalat" w:eastAsia="Times New Roman" w:hAnsi="GHEA Grapalat" w:cs="Times New Roman"/>
          <w:sz w:val="20"/>
          <w:szCs w:val="24"/>
          <w:lang w:val="hy-AM"/>
        </w:rPr>
        <w:t xml:space="preserve">6.5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penalty.</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2.2.4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quantity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variety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conditions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violate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notify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defect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discovering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immediately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something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then </w:t>
      </w:r>
      <w:r xmlns:w="http://schemas.openxmlformats.org/wordprocessingml/2006/main" w:rsidRPr="00532D6C">
        <w:rPr>
          <w:rFonts w:ascii="GHEA Grapalat" w:eastAsia="Times New Roman" w:hAnsi="GHEA Grapalat" w:cs="Times New Roman"/>
          <w:sz w:val="20"/>
          <w:szCs w:val="24"/>
          <w:lang w:val="hy-AM"/>
        </w:rPr>
        <w:t xml:space="preserve">reasonable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w:t>
      </w:r>
      <w:r xmlns:w="http://schemas.openxmlformats.org/wordprocessingml/2006/main" w:rsidRPr="00532D6C">
        <w:rPr>
          <w:rFonts w:ascii="GHEA Grapalat" w:eastAsia="Times New Roman" w:hAnsi="GHEA Grapalat" w:cs="Times New Roman"/>
          <w:sz w:val="20"/>
          <w:szCs w:val="24"/>
          <w:lang w:val="hy-AM"/>
        </w:rPr>
        <w:t xml:space="preserve">period </w:t>
      </w:r>
      <w:r xmlns:w="http://schemas.openxmlformats.org/wordprocessingml/2006/main" w:rsidRPr="00532D6C">
        <w:rPr>
          <w:rFonts w:ascii="GHEA Grapalat" w:eastAsia="Times New Roman" w:hAnsi="GHEA Grapalat" w:cs="Arial"/>
          <w:sz w:val="20"/>
          <w:szCs w:val="24"/>
          <w:lang w:val="hy-AM"/>
        </w:rPr>
        <w:t xml:space="preserve">when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condition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violation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found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would be </w:t>
      </w:r>
      <w:r xmlns:w="http://schemas.openxmlformats.org/wordprocessingml/2006/main" w:rsidRPr="00532D6C">
        <w:rPr>
          <w:rFonts w:ascii="GHEA Grapalat" w:eastAsia="Times New Roman" w:hAnsi="GHEA Grapalat" w:cs="Times New Roman"/>
          <w:sz w:val="20"/>
          <w:szCs w:val="24"/>
          <w:lang w:val="hy-AM"/>
        </w:rPr>
        <w:t xml:space="preserve">based </w:t>
      </w:r>
      <w:r xmlns:w="http://schemas.openxmlformats.org/wordprocessingml/2006/main" w:rsidRPr="00532D6C">
        <w:rPr>
          <w:rFonts w:ascii="GHEA Grapalat" w:eastAsia="Times New Roman" w:hAnsi="GHEA Grapalat" w:cs="Arial"/>
          <w:sz w:val="20"/>
          <w:szCs w:val="24"/>
          <w:lang w:val="hy-AM"/>
        </w:rPr>
        <w:t xml:space="preserve">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nature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meaning.</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2.2.5 </w:t>
      </w:r>
      <w:r xmlns:w="http://schemas.openxmlformats.org/wordprocessingml/2006/main" w:rsidRPr="00532D6C">
        <w:rPr>
          <w:rFonts w:ascii="GHEA Grapalat" w:eastAsia="Times New Roman" w:hAnsi="GHEA Grapalat" w:cs="Arial"/>
          <w:sz w:val="20"/>
          <w:szCs w:val="24"/>
          <w:lang w:val="hy-AM"/>
        </w:rPr>
        <w:t xml:space="preserve">Clause </w:t>
      </w:r>
      <w:r xmlns:w="http://schemas.openxmlformats.org/wordprocessingml/2006/main" w:rsidRPr="00532D6C">
        <w:rPr>
          <w:rFonts w:ascii="GHEA Grapalat" w:eastAsia="Times New Roman" w:hAnsi="GHEA Grapalat" w:cs="Times New Roman"/>
          <w:sz w:val="20"/>
          <w:szCs w:val="24"/>
          <w:lang w:val="hy-AM"/>
        </w:rPr>
        <w:t xml:space="preserve">2.3.3 </w:t>
      </w:r>
      <w:r xmlns:w="http://schemas.openxmlformats.org/wordprocessingml/2006/main" w:rsidRPr="00532D6C">
        <w:rPr>
          <w:rFonts w:ascii="GHEA Grapalat" w:eastAsia="Times New Roman" w:hAnsi="GHEA Grapalat" w:cs="Arial"/>
          <w:sz w:val="20"/>
          <w:szCs w:val="24"/>
          <w:lang w:val="hy-AM"/>
        </w:rPr>
        <w:t xml:space="preserve">of the Agreement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solution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compensate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latter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caused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justified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damages.</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2.3 </w:t>
      </w:r>
      <w:r xmlns:w="http://schemas.openxmlformats.org/wordprocessingml/2006/main" w:rsidRPr="00532D6C">
        <w:rPr>
          <w:rFonts w:ascii="GHEA Grapalat" w:eastAsia="Times New Roman" w:hAnsi="GHEA Grapalat" w:cs="Arial"/>
          <w:b/>
          <w:sz w:val="20"/>
          <w:szCs w:val="24"/>
          <w:lang w:val="hy-AM"/>
        </w:rPr>
        <w:t xml:space="preserve">The Seller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right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has </w:t>
      </w:r>
      <w:r xmlns:w="http://schemas.openxmlformats.org/wordprocessingml/2006/main" w:rsidRPr="00532D6C">
        <w:rPr>
          <w:rFonts w:ascii="GHEA Grapalat" w:eastAsia="Times New Roman" w:hAnsi="GHEA Grapalat" w:cs="Times New Roman"/>
          <w:b/>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2.3.1 </w:t>
      </w:r>
      <w:r xmlns:w="http://schemas.openxmlformats.org/wordprocessingml/2006/main" w:rsidRPr="00532D6C">
        <w:rPr>
          <w:rFonts w:ascii="GHEA Grapalat" w:eastAsia="Times New Roman" w:hAnsi="GHEA Grapalat" w:cs="Arial"/>
          <w:sz w:val="20"/>
          <w:szCs w:val="24"/>
          <w:lang w:val="hy-AM"/>
        </w:rPr>
        <w:t xml:space="preserve">From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demand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accept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volumes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2.3.2 </w:t>
      </w:r>
      <w:r xmlns:w="http://schemas.openxmlformats.org/wordprocessingml/2006/main" w:rsidRPr="00532D6C">
        <w:rPr>
          <w:rFonts w:ascii="GHEA Grapalat" w:eastAsia="Times New Roman" w:hAnsi="GHEA Grapalat" w:cs="Arial"/>
          <w:sz w:val="20"/>
          <w:szCs w:val="24"/>
          <w:lang w:val="hy-AM"/>
        </w:rPr>
        <w:t xml:space="preserve">From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demand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volumes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himself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subject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money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2.3.3 </w:t>
      </w:r>
      <w:r xmlns:w="http://schemas.openxmlformats.org/wordprocessingml/2006/main" w:rsidRPr="00532D6C">
        <w:rPr>
          <w:rFonts w:ascii="GHEA Grapalat" w:eastAsia="Times New Roman" w:hAnsi="GHEA Grapalat" w:cs="Arial"/>
          <w:sz w:val="20"/>
          <w:szCs w:val="24"/>
          <w:lang w:val="hy-AM"/>
        </w:rPr>
        <w:t xml:space="preserve">One-sided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solve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full)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partial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substantially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violate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2.3.3.1 </w:t>
      </w:r>
      <w:r xmlns:w="http://schemas.openxmlformats.org/wordprocessingml/2006/main" w:rsidRPr="00532D6C">
        <w:rPr>
          <w:rFonts w:ascii="GHEA Grapalat" w:eastAsia="Times New Roman" w:hAnsi="GHEA Grapalat" w:cs="Arial"/>
          <w:sz w:val="20"/>
          <w:szCs w:val="24"/>
          <w:lang w:val="hy-AM"/>
        </w:rPr>
        <w:t xml:space="preserve">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violation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essential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considered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many times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violated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deadlines.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2.3.4 </w:t>
      </w:r>
      <w:r xmlns:w="http://schemas.openxmlformats.org/wordprocessingml/2006/main" w:rsidRPr="00532D6C">
        <w:rPr>
          <w:rFonts w:ascii="GHEA Grapalat" w:eastAsia="Times New Roman" w:hAnsi="GHEA Grapalat" w:cs="Arial"/>
          <w:sz w:val="20"/>
          <w:szCs w:val="24"/>
          <w:lang w:val="hy-AM"/>
        </w:rPr>
        <w:t xml:space="preserve">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agreement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early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2.4 </w:t>
      </w:r>
      <w:r xmlns:w="http://schemas.openxmlformats.org/wordprocessingml/2006/main" w:rsidRPr="00532D6C">
        <w:rPr>
          <w:rFonts w:ascii="GHEA Grapalat" w:eastAsia="Times New Roman" w:hAnsi="GHEA Grapalat" w:cs="Arial"/>
          <w:b/>
          <w:sz w:val="20"/>
          <w:szCs w:val="24"/>
          <w:lang w:val="hy-AM"/>
        </w:rPr>
        <w:t xml:space="preserve">The Seller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obliged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is </w:t>
      </w:r>
      <w:r xmlns:w="http://schemas.openxmlformats.org/wordprocessingml/2006/main" w:rsidRPr="00532D6C">
        <w:rPr>
          <w:rFonts w:ascii="GHEA Grapalat" w:eastAsia="Times New Roman" w:hAnsi="GHEA Grapalat" w:cs="Times New Roman"/>
          <w:b/>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 </w:t>
      </w:r>
      <w:r xmlns:w="http://schemas.openxmlformats.org/wordprocessingml/2006/main" w:rsidRPr="00532D6C">
        <w:rPr>
          <w:rFonts w:ascii="GHEA Grapalat" w:eastAsia="Times New Roman" w:hAnsi="GHEA Grapalat" w:cs="Times New Roman"/>
          <w:sz w:val="20"/>
          <w:szCs w:val="24"/>
          <w:lang w:val="hy-AM"/>
        </w:rPr>
        <w:t xml:space="preserve">is </w:t>
      </w:r>
      <w:r xmlns:w="http://schemas.openxmlformats.org/wordprocessingml/2006/main" w:rsidRPr="00532D6C">
        <w:rPr>
          <w:rFonts w:ascii="GHEA Grapalat" w:eastAsia="Times New Roman" w:hAnsi="GHEA Grapalat" w:cs="Arial"/>
          <w:sz w:val="20"/>
          <w:szCs w:val="24"/>
          <w:lang w:val="hy-AM"/>
        </w:rPr>
        <w:t xml:space="preserve">under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volumes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Armeni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 </w:t>
      </w:r>
      <w:r xmlns:w="http://schemas.openxmlformats.org/wordprocessingml/2006/main" w:rsidRPr="00532D6C">
        <w:rPr>
          <w:rFonts w:ascii="GHEA Grapalat" w:eastAsia="Times New Roman" w:hAnsi="GHEA Grapalat" w:cs="Times Armeni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2.4.2 </w:t>
      </w:r>
      <w:r xmlns:w="http://schemas.openxmlformats.org/wordprocessingml/2006/main" w:rsidRPr="00532D6C">
        <w:rPr>
          <w:rFonts w:ascii="GHEA Grapalat" w:eastAsia="Times New Roman" w:hAnsi="GHEA Grapalat" w:cs="Arial"/>
          <w:sz w:val="20"/>
          <w:szCs w:val="24"/>
          <w:lang w:val="hy-AM"/>
        </w:rPr>
        <w:t xml:space="preserve">Ensure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clause </w:t>
      </w:r>
      <w:r xmlns:w="http://schemas.openxmlformats.org/wordprocessingml/2006/main" w:rsidRPr="00532D6C">
        <w:rPr>
          <w:rFonts w:ascii="GHEA Grapalat" w:eastAsia="Times New Roman" w:hAnsi="GHEA Grapalat" w:cs="Times New Roman"/>
          <w:sz w:val="20"/>
          <w:szCs w:val="24"/>
          <w:lang w:val="hy-AM"/>
        </w:rPr>
        <w:t xml:space="preserve">2.1.2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sub-clause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 ) </w:t>
      </w:r>
      <w:r xmlns:w="http://schemas.openxmlformats.org/wordprocessingml/2006/main" w:rsidRPr="00532D6C">
        <w:rPr>
          <w:rFonts w:ascii="GHEA Grapalat" w:eastAsia="Times New Roman" w:hAnsi="GHEA Grapalat" w:cs="Arial"/>
          <w:sz w:val="20"/>
          <w:szCs w:val="24"/>
          <w:lang w:val="hy-AM"/>
        </w:rPr>
        <w:t xml:space="preserve">point </w:t>
      </w:r>
      <w:r xmlns:w="http://schemas.openxmlformats.org/wordprocessingml/2006/main" w:rsidRPr="00532D6C">
        <w:rPr>
          <w:rFonts w:ascii="GHEA Grapalat" w:eastAsia="Times New Roman" w:hAnsi="GHEA Grapalat" w:cs="Times New Roman"/>
          <w:sz w:val="20"/>
          <w:szCs w:val="24"/>
          <w:lang w:val="hy-AM"/>
        </w:rPr>
        <w:t xml:space="preserve">2.1.5</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w:t>
      </w:r>
      <w:r xmlns:w="http://schemas.openxmlformats.org/wordprocessingml/2006/main" w:rsidRPr="00532D6C">
        <w:rPr>
          <w:rFonts w:ascii="GHEA Grapalat" w:eastAsia="Times New Roman" w:hAnsi="GHEA Grapalat" w:cs="Times New Roman"/>
          <w:sz w:val="20"/>
          <w:szCs w:val="24"/>
          <w:lang w:val="hy-AM"/>
        </w:rPr>
        <w:t xml:space="preserve">to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2.4.3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third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persons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rights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free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2.4.5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quantity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 </w:t>
      </w:r>
      <w:r xmlns:w="http://schemas.openxmlformats.org/wordprocessingml/2006/main" w:rsidRPr="00532D6C">
        <w:rPr>
          <w:rFonts w:ascii="GHEA Grapalat" w:eastAsia="Times New Roman" w:hAnsi="GHEA Grapalat" w:cs="Times New Roman"/>
          <w:sz w:val="20"/>
          <w:szCs w:val="24"/>
          <w:lang w:val="hy-AM"/>
        </w:rPr>
        <w:t xml:space="preserve">under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at the address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demand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provide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certifying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law</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documents.</w:t>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2.4.6 </w:t>
      </w:r>
      <w:r xmlns:w="http://schemas.openxmlformats.org/wordprocessingml/2006/main" w:rsidRPr="00532D6C">
        <w:rPr>
          <w:rFonts w:ascii="GHEA Grapalat" w:eastAsia="Times New Roman" w:hAnsi="GHEA Grapalat" w:cs="Arial"/>
          <w:sz w:val="20"/>
          <w:szCs w:val="24"/>
          <w:lang w:val="hy-AM"/>
        </w:rPr>
        <w:t xml:space="preserve">Terry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weak</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give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fill in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defective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one supplied.</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2.4.7 </w:t>
      </w:r>
      <w:r xmlns:w="http://schemas.openxmlformats.org/wordprocessingml/2006/main" w:rsidRPr="00532D6C">
        <w:rPr>
          <w:rFonts w:ascii="GHEA Grapalat" w:eastAsia="Times New Roman" w:hAnsi="GHEA Grapalat" w:cs="Arial"/>
          <w:sz w:val="20"/>
          <w:szCs w:val="24"/>
          <w:lang w:val="hy-AM"/>
        </w:rPr>
        <w:t xml:space="preserve">Back</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carry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clause </w:t>
      </w:r>
      <w:r xmlns:w="http://schemas.openxmlformats.org/wordprocessingml/2006/main" w:rsidRPr="00532D6C">
        <w:rPr>
          <w:rFonts w:ascii="GHEA Grapalat" w:eastAsia="Times New Roman" w:hAnsi="GHEA Grapalat" w:cs="Times New Roman"/>
          <w:sz w:val="20"/>
          <w:szCs w:val="24"/>
          <w:lang w:val="hy-AM"/>
        </w:rPr>
        <w:t xml:space="preserve">2.2.2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relevant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responsible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conservation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manage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also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compensate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responsible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conservation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accept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realize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return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back</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related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necessary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expenses.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2.4.8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under clauses </w:t>
      </w:r>
      <w:r xmlns:w="http://schemas.openxmlformats.org/wordprocessingml/2006/main" w:rsidRPr="00532D6C">
        <w:rPr>
          <w:rFonts w:ascii="GHEA Grapalat" w:eastAsia="Times New Roman" w:hAnsi="GHEA Grapalat" w:cs="Times New Roman"/>
          <w:sz w:val="20"/>
          <w:szCs w:val="24"/>
          <w:lang w:val="hy-AM"/>
        </w:rPr>
        <w:t xml:space="preserve">6.2 </w:t>
      </w:r>
      <w:r xmlns:w="http://schemas.openxmlformats.org/wordprocessingml/2006/main" w:rsidRPr="00532D6C">
        <w:rPr>
          <w:rFonts w:ascii="GHEA Grapalat" w:eastAsia="Times New Roman" w:hAnsi="GHEA Grapalat" w:cs="Arial"/>
          <w:sz w:val="20"/>
          <w:szCs w:val="24"/>
          <w:lang w:val="hy-AM"/>
        </w:rPr>
        <w:t xml:space="preserve">and </w:t>
      </w:r>
      <w:r xmlns:w="http://schemas.openxmlformats.org/wordprocessingml/2006/main" w:rsidRPr="00532D6C">
        <w:rPr>
          <w:rFonts w:ascii="GHEA Grapalat" w:eastAsia="Times New Roman" w:hAnsi="GHEA Grapalat" w:cs="Times New Roman"/>
          <w:sz w:val="20"/>
          <w:szCs w:val="24"/>
          <w:lang w:val="hy-AM"/>
        </w:rPr>
        <w:t xml:space="preserve">6.3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penalty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fine.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2.4.9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belongings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appropriate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documents.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2.4.10 </w:t>
      </w:r>
      <w:r xmlns:w="http://schemas.openxmlformats.org/wordprocessingml/2006/main" w:rsidRPr="00532D6C">
        <w:rPr>
          <w:rFonts w:ascii="GHEA Grapalat" w:eastAsia="Times New Roman" w:hAnsi="GHEA Grapalat" w:cs="Arial"/>
          <w:sz w:val="20"/>
          <w:szCs w:val="24"/>
          <w:lang w:val="hy-AM"/>
        </w:rPr>
        <w:t xml:space="preserve">Clause </w:t>
      </w:r>
      <w:r xmlns:w="http://schemas.openxmlformats.org/wordprocessingml/2006/main" w:rsidRPr="00532D6C">
        <w:rPr>
          <w:rFonts w:ascii="GHEA Grapalat" w:eastAsia="Times New Roman" w:hAnsi="GHEA Grapalat" w:cs="Times New Roman"/>
          <w:sz w:val="20"/>
          <w:szCs w:val="24"/>
          <w:lang w:val="hy-AM"/>
        </w:rPr>
        <w:t xml:space="preserve">2.1.7 </w:t>
      </w:r>
      <w:r xmlns:w="http://schemas.openxmlformats.org/wordprocessingml/2006/main" w:rsidRPr="00532D6C">
        <w:rPr>
          <w:rFonts w:ascii="GHEA Grapalat" w:eastAsia="Times New Roman" w:hAnsi="GHEA Grapalat" w:cs="Arial"/>
          <w:sz w:val="20"/>
          <w:szCs w:val="24"/>
          <w:lang w:val="hy-AM"/>
        </w:rPr>
        <w:t xml:space="preserve">of the Agreement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solution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compensate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latter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caused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order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justified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damages.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2.4.11 </w:t>
      </w:r>
      <w:r xmlns:w="http://schemas.openxmlformats.org/wordprocessingml/2006/main" w:rsidRPr="00532D6C">
        <w:rPr>
          <w:rFonts w:ascii="GHEA Grapalat" w:eastAsia="Times New Roman" w:hAnsi="GHEA Grapalat" w:cs="Arial"/>
          <w:sz w:val="20"/>
          <w:szCs w:val="24"/>
          <w:lang w:val="hy-AM"/>
        </w:rPr>
        <w:t xml:space="preserve">Qualification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provision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person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obliged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provisions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during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liquidation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bankruptcy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process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start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advance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written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inform</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buyer.</w:t>
      </w:r>
    </w:p>
    <w:p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3. </w:t>
      </w:r>
      <w:r xmlns:w="http://schemas.openxmlformats.org/wordprocessingml/2006/main" w:rsidRPr="00532D6C">
        <w:rPr>
          <w:rFonts w:ascii="GHEA Grapalat" w:eastAsia="Times New Roman" w:hAnsi="GHEA Grapalat" w:cs="Arial"/>
          <w:b/>
          <w:sz w:val="20"/>
          <w:szCs w:val="24"/>
          <w:lang w:val="hy-AM"/>
        </w:rPr>
        <w:t xml:space="preserve">CONTRACT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PRICE</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PAYMENT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THE ORDER</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3.1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price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make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 </w:t>
      </w:r>
      <w:r xmlns:w="http://schemas.openxmlformats.org/wordprocessingml/2006/main" w:rsidRPr="00532D6C">
        <w:rPr>
          <w:rFonts w:ascii="GHEA Grapalat" w:eastAsia="Times New Roman" w:hAnsi="GHEA Grapalat" w:cs="Times New Roman"/>
          <w:sz w:val="20"/>
          <w:szCs w:val="24"/>
          <w:lang w:val="hy-AM"/>
        </w:rPr>
        <w:t xml:space="preserve">________________ </w:t>
      </w:r>
      <w:r xmlns:w="http://schemas.openxmlformats.org/wordprocessingml/2006/main" w:rsidRPr="00532D6C">
        <w:rPr>
          <w:rFonts w:ascii="GHEA Grapalat" w:eastAsia="Times New Roman" w:hAnsi="GHEA Grapalat" w:cs="Arial"/>
          <w:sz w:val="20"/>
          <w:szCs w:val="24"/>
          <w:lang w:val="hy-AM"/>
        </w:rPr>
        <w:t xml:space="preserve">RA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drams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including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VAT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00835269"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price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inclusion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performance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ensure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for the purpose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done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all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fees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expenses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including </w:t>
      </w:r>
      <w:r xmlns:w="http://schemas.openxmlformats.org/wordprocessingml/2006/main" w:rsidRPr="00532D6C">
        <w:rPr>
          <w:rFonts w:ascii="GHEA Grapalat" w:eastAsia="Times New Roman" w:hAnsi="GHEA Grapalat" w:cs="Times New Roman"/>
          <w:sz w:val="20"/>
          <w:szCs w:val="24"/>
          <w:lang w:val="hy-AM"/>
        </w:rPr>
        <w:t xml:space="preserve">taxes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duties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transportation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insurance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expenses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bonuses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expected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profit.</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price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stable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seller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right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does not have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demand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add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reduce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price.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3.2</w:t>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3.3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himself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front of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Armenia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dollars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non -cash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monetary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means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computational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account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transfer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through.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Monetary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means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transfer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happening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protocol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basis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w:t>
      </w:r>
      <w:r xmlns:w="http://schemas.openxmlformats.org/wordprocessingml/2006/main" w:rsidRPr="00532D6C">
        <w:rPr>
          <w:rFonts w:ascii="GHEA Grapalat" w:eastAsia="Times New Roman" w:hAnsi="GHEA Grapalat" w:cs="Times New Roman"/>
          <w:sz w:val="20"/>
          <w:szCs w:val="24"/>
          <w:lang w:val="hy-AM"/>
        </w:rPr>
        <w:t xml:space="preserve">the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Scheduled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Appendix N </w:t>
      </w:r>
      <w:r xmlns:w="http://schemas.openxmlformats.org/wordprocessingml/2006/main" w:rsidRPr="00532D6C">
        <w:rPr>
          <w:rFonts w:ascii="GHEA Grapalat" w:eastAsia="Times New Roman" w:hAnsi="GHEA Grapalat" w:cs="Arial"/>
          <w:sz w:val="20"/>
          <w:szCs w:val="24"/>
          <w:lang w:val="hy-AM"/>
        </w:rPr>
        <w:t xml:space="preserve">2 </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size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years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protocol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compiled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data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w:t>
      </w:r>
      <w:r xmlns:w="http://schemas.openxmlformats.org/wordprocessingml/2006/main" w:rsidRPr="00532D6C">
        <w:rPr>
          <w:rFonts w:ascii="GHEA Grapalat" w:eastAsia="Times New Roman" w:hAnsi="GHEA Grapalat" w:cs="Times New Roman"/>
          <w:sz w:val="20"/>
          <w:szCs w:val="24"/>
          <w:lang w:val="hy-AM"/>
        </w:rPr>
        <w:t xml:space="preserve">the 20th of </w:t>
      </w:r>
      <w:r xmlns:w="http://schemas.openxmlformats.org/wordprocessingml/2006/main" w:rsidRPr="00532D6C">
        <w:rPr>
          <w:rFonts w:ascii="GHEA Grapalat" w:eastAsia="Times New Roman" w:hAnsi="GHEA Grapalat" w:cs="Arial"/>
          <w:sz w:val="20"/>
          <w:szCs w:val="24"/>
          <w:lang w:val="hy-AM"/>
        </w:rPr>
        <w:t xml:space="preserve">the month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after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 month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schedule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financial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means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payment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implemented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up to </w:t>
      </w:r>
      <w:r xmlns:w="http://schemas.openxmlformats.org/wordprocessingml/2006/main" w:rsidRPr="00532D6C">
        <w:rPr>
          <w:rFonts w:ascii="GHEA Grapalat" w:eastAsia="Times New Roman" w:hAnsi="GHEA Grapalat" w:cs="Times New Roman"/>
          <w:sz w:val="20"/>
          <w:szCs w:val="24"/>
          <w:lang w:val="hy-AM"/>
        </w:rPr>
        <w:t xml:space="preserve">30 </w:t>
      </w:r>
      <w:r xmlns:w="http://schemas.openxmlformats.org/wordprocessingml/2006/main" w:rsidRPr="00532D6C">
        <w:rPr>
          <w:rFonts w:ascii="GHEA Grapalat" w:eastAsia="Times New Roman" w:hAnsi="GHEA Grapalat" w:cs="Arial"/>
          <w:sz w:val="20"/>
          <w:szCs w:val="24"/>
          <w:lang w:val="hy-AM"/>
        </w:rPr>
        <w:t xml:space="preserve">working days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during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later </w:t>
      </w:r>
      <w:r xmlns:w="http://schemas.openxmlformats.org/wordprocessingml/2006/main" w:rsidRPr="00532D6C">
        <w:rPr>
          <w:rFonts w:ascii="GHEA Grapalat" w:eastAsia="Times New Roman" w:hAnsi="GHEA Grapalat" w:cs="Arial"/>
          <w:sz w:val="20"/>
          <w:szCs w:val="24"/>
          <w:lang w:val="hy-AM"/>
        </w:rPr>
        <w:t xml:space="preserve">than</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until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data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of the year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December </w:t>
      </w:r>
      <w:r xmlns:w="http://schemas.openxmlformats.org/wordprocessingml/2006/main" w:rsidRPr="00532D6C">
        <w:rPr>
          <w:rFonts w:ascii="GHEA Grapalat" w:eastAsia="Times New Roman" w:hAnsi="GHEA Grapalat" w:cs="Times New Roman"/>
          <w:sz w:val="20"/>
          <w:szCs w:val="24"/>
          <w:lang w:val="hy-AM"/>
        </w:rPr>
        <w:t xml:space="preserve">25th </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4. </w:t>
      </w:r>
      <w:r xmlns:w="http://schemas.openxmlformats.org/wordprocessingml/2006/main" w:rsidRPr="00532D6C">
        <w:rPr>
          <w:rFonts w:ascii="GHEA Grapalat" w:eastAsia="Times New Roman" w:hAnsi="GHEA Grapalat" w:cs="Arial"/>
          <w:b/>
          <w:sz w:val="20"/>
          <w:szCs w:val="24"/>
          <w:lang w:val="hy-AM"/>
        </w:rPr>
        <w:t xml:space="preserve">PRODUCT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QUALITY</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THE GUARANTEE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4.1 </w:t>
      </w:r>
      <w:r xmlns:w="http://schemas.openxmlformats.org/wordprocessingml/2006/main" w:rsidRPr="00532D6C">
        <w:rPr>
          <w:rFonts w:ascii="GHEA Grapalat" w:eastAsia="Times New Roman" w:hAnsi="GHEA Grapalat" w:cs="Arial"/>
          <w:sz w:val="20"/>
          <w:szCs w:val="24"/>
          <w:lang w:val="hy-AM"/>
        </w:rPr>
        <w:t xml:space="preserve">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guarantee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of the bride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quality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compliance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standard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requirements.</w:t>
      </w: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Times Armenian"/>
          <w:sz w:val="20"/>
          <w:szCs w:val="24"/>
          <w:lang w:val="pt-BR"/>
        </w:rPr>
        <w:t xml:space="preserve">4.2 </w:t>
      </w:r>
      <w:r xmlns:w="http://schemas.openxmlformats.org/wordprocessingml/2006/main" w:rsidRPr="00532D6C">
        <w:rPr>
          <w:rFonts w:ascii="GHEA Grapalat" w:eastAsia="Times New Roman" w:hAnsi="GHEA Grapalat" w:cs="Arial"/>
          <w:sz w:val="20"/>
          <w:szCs w:val="24"/>
          <w:lang w:val="pt-BR"/>
        </w:rPr>
        <w:t xml:space="preserve">Basic</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remedy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being</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of goods</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number</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warranty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deadline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is</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defined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Buyer's</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by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the product</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to be admitted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on the day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subsequent</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from the day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calculated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004C0DFD">
        <w:rPr>
          <w:rFonts w:ascii="GHEA Grapalat" w:eastAsia="Times New Roman" w:hAnsi="GHEA Grapalat" w:cs="Sylfaen"/>
          <w:sz w:val="20"/>
          <w:szCs w:val="24"/>
          <w:u w:val="single"/>
          <w:lang w:val="hy-AM"/>
        </w:rPr>
        <w:t xml:space="preserve">5</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calendar</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day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If</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warranty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deadline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during</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in</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application</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are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came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supplied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product</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shortcomings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then</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The seller</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obliged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is</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his/her</w:t>
      </w:r>
      <w:r xmlns:w="http://schemas.openxmlformats.org/wordprocessingml/2006/main" w:rsidRPr="00532D6C">
        <w:rPr>
          <w:rFonts w:ascii="GHEA Grapalat" w:eastAsia="Times New Roman" w:hAnsi="GHEA Grapalat" w:cs="Sylfaen"/>
          <w:sz w:val="20"/>
          <w:szCs w:val="24"/>
          <w:lang w:val="pt-BR"/>
        </w:rPr>
        <w:t xml:space="preserve"> at </w:t>
      </w:r>
      <w:r xmlns:w="http://schemas.openxmlformats.org/wordprocessingml/2006/main" w:rsidRPr="00532D6C">
        <w:rPr>
          <w:rFonts w:ascii="GHEA Grapalat" w:eastAsia="Times New Roman" w:hAnsi="GHEA Grapalat" w:cs="Sylfaen"/>
          <w:sz w:val="20"/>
          <w:szCs w:val="24"/>
          <w:lang w:val="pt-BR"/>
        </w:rPr>
        <w:t xml:space="preserve">the </w:t>
      </w:r>
      <w:r xmlns:w="http://schemas.openxmlformats.org/wordprocessingml/2006/main" w:rsidRPr="00532D6C">
        <w:rPr>
          <w:rFonts w:ascii="GHEA Grapalat" w:eastAsia="Times New Roman" w:hAnsi="GHEA Grapalat" w:cs="Arial"/>
          <w:sz w:val="20"/>
          <w:szCs w:val="24"/>
          <w:lang w:val="pt-BR"/>
        </w:rPr>
        <w:t xml:space="preserve">expense </w:t>
      </w:r>
      <w:r xmlns:w="http://schemas.openxmlformats.org/wordprocessingml/2006/main" w:rsidRPr="00532D6C">
        <w:rPr>
          <w:rFonts w:ascii="GHEA Grapalat" w:eastAsia="Times New Roman" w:hAnsi="GHEA Grapalat" w:cs="Arial"/>
          <w:sz w:val="20"/>
          <w:szCs w:val="24"/>
          <w:lang w:val="pt-BR"/>
        </w:rPr>
        <w:t xml:space="preserve">of the Buyer</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by</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defined</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reasonable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within the deadline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to eliminate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disadvantages </w:t>
      </w:r>
      <w:r xmlns:w="http://schemas.openxmlformats.org/wordprocessingml/2006/main" w:rsidRPr="00532D6C">
        <w:rPr>
          <w:rFonts w:ascii="GHEA Grapalat" w:eastAsia="Times New Roman" w:hAnsi="GHEA Grapalat" w:cs="Sylfaen"/>
          <w:sz w:val="20"/>
          <w:szCs w:val="24"/>
          <w:lang w:val="pt-BR"/>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5. </w:t>
      </w:r>
      <w:r xmlns:w="http://schemas.openxmlformats.org/wordprocessingml/2006/main" w:rsidRPr="00532D6C">
        <w:rPr>
          <w:rFonts w:ascii="GHEA Grapalat" w:eastAsia="Times New Roman" w:hAnsi="GHEA Grapalat" w:cs="Arial"/>
          <w:b/>
          <w:sz w:val="20"/>
          <w:szCs w:val="24"/>
          <w:lang w:val="hy-AM"/>
        </w:rPr>
        <w:t xml:space="preserve">PRODUCT</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THE TRANSFER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ADMISSION</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5.1 </w:t>
      </w:r>
      <w:r xmlns:w="http://schemas.openxmlformats.org/wordprocessingml/2006/main" w:rsidRPr="00532D6C">
        <w:rPr>
          <w:rFonts w:ascii="GHEA Grapalat" w:eastAsia="Times New Roman" w:hAnsi="GHEA Grapalat" w:cs="Arial"/>
          <w:sz w:val="20"/>
          <w:szCs w:val="24"/>
          <w:lang w:val="hy-AM"/>
        </w:rPr>
        <w:t xml:space="preserve">Provided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between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protocol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 signature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hand over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fact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fixed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Buyer's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between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bilateral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approved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 the document: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noting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document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compilation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date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0"/>
          <w:lang w:val="hy-AM"/>
        </w:rPr>
      </w:pPr>
      <w:r xmlns:w="http://schemas.openxmlformats.org/wordprocessingml/2006/main" w:rsidRPr="00532D6C">
        <w:rPr>
          <w:rFonts w:ascii="GHEA Grapalat" w:eastAsia="Times New Roman" w:hAnsi="GHEA Grapalat" w:cs="Arial"/>
          <w:sz w:val="20"/>
          <w:szCs w:val="20"/>
          <w:lang w:val="hy-AM"/>
        </w:rPr>
        <w:t xml:space="preserve">Until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 contract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product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supply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number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intended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day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including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seller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buyer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is</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provision</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his/her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by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signed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product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the buyer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to hand over</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the fact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fixing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document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Appendix </w:t>
      </w:r>
      <w:r xmlns:w="http://schemas.openxmlformats.org/wordprocessingml/2006/main" w:rsidRPr="00532D6C">
        <w:rPr>
          <w:rFonts w:ascii="GHEA Grapalat" w:eastAsia="Times New Roman" w:hAnsi="GHEA Grapalat" w:cs="Sylfaen"/>
          <w:sz w:val="20"/>
          <w:szCs w:val="20"/>
          <w:lang w:val="hy-AM"/>
        </w:rPr>
        <w:t xml:space="preserve">N 3.1) </w:t>
      </w:r>
      <w:r xmlns:w="http://schemas.openxmlformats.org/wordprocessingml/2006/main" w:rsidRPr="00532D6C">
        <w:rPr>
          <w:rFonts w:ascii="GHEA Grapalat" w:eastAsia="Times New Roman" w:hAnsi="GHEA Grapalat" w:cs="Arial"/>
          <w:sz w:val="20"/>
          <w:szCs w:val="20"/>
          <w:lang w:val="hy-AM"/>
        </w:rPr>
        <w:t xml:space="preserve">and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delivery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acceptance</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protocol</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004C0DFD">
        <w:rPr>
          <w:rFonts w:ascii="GHEA Grapalat" w:eastAsia="Times New Roman" w:hAnsi="GHEA Grapalat" w:cs="Sylfaen"/>
          <w:sz w:val="20"/>
          <w:szCs w:val="20"/>
          <w:u w:val="single"/>
          <w:lang w:val="hy-AM"/>
        </w:rPr>
        <w:t xml:space="preserve">2</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example </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appendix </w:t>
      </w:r>
      <w:r xmlns:w="http://schemas.openxmlformats.org/wordprocessingml/2006/main" w:rsidRPr="00532D6C">
        <w:rPr>
          <w:rFonts w:ascii="GHEA Grapalat" w:eastAsia="Times New Roman" w:hAnsi="GHEA Grapalat" w:cs="Sylfaen"/>
          <w:sz w:val="20"/>
          <w:szCs w:val="20"/>
          <w:lang w:val="hy-AM"/>
        </w:rPr>
        <w:t xml:space="preserve">N 3).</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5.2 </w:t>
      </w:r>
      <w:r xmlns:w="http://schemas.openxmlformats.org/wordprocessingml/2006/main" w:rsidRPr="00532D6C">
        <w:rPr>
          <w:rFonts w:ascii="GHEA Grapalat" w:eastAsia="Times New Roman" w:hAnsi="GHEA Grapalat" w:cs="Arial"/>
          <w:sz w:val="20"/>
          <w:szCs w:val="24"/>
          <w:lang w:val="hy-AM"/>
        </w:rPr>
        <w:t xml:space="preserve">Handover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protocol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signed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pt-BR"/>
        </w:rPr>
        <w:t xml:space="preserve">supplied</w:t>
      </w:r>
      <w:r xmlns:w="http://schemas.openxmlformats.org/wordprocessingml/2006/main" w:rsidRPr="00532D6C">
        <w:rPr>
          <w:rFonts w:ascii="GHEA Grapalat" w:eastAsia="Times New Roman" w:hAnsi="GHEA Grapalat" w:cs="Times New Roma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the product</w:t>
      </w:r>
      <w:r xmlns:w="http://schemas.openxmlformats.org/wordprocessingml/2006/main" w:rsidRPr="00532D6C">
        <w:rPr>
          <w:rFonts w:ascii="GHEA Grapalat" w:eastAsia="Times New Roman" w:hAnsi="GHEA Grapalat" w:cs="Times New Roman"/>
          <w:sz w:val="20"/>
          <w:szCs w:val="24"/>
          <w:lang w:val="pt-BR"/>
        </w:rPr>
        <w:t xml:space="preserve"> </w:t>
      </w:r>
      <w:r xmlns:w="http://schemas.openxmlformats.org/wordprocessingml/2006/main" w:rsidRPr="00532D6C">
        <w:rPr>
          <w:rFonts w:ascii="GHEA Grapalat" w:eastAsia="Times New Roman" w:hAnsi="GHEA Grapalat" w:cs="Arial"/>
          <w:sz w:val="20"/>
          <w:szCs w:val="24"/>
          <w:lang w:val="hy-AM"/>
        </w:rPr>
        <w:t xml:space="preserve">correspond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conditions.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Opposite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execution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results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 not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handed over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protocol</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being signed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a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question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regulation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undertaking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similar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situation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means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Seller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towards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application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intended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responsibility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resources.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protocol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receive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0"/>
          <w:lang w:val="hy-AM"/>
        </w:rPr>
        <w:t xml:space="preserve">on the day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subsequent</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working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from the day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calculated</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004C0DFD">
        <w:rPr>
          <w:rFonts w:ascii="GHEA Grapalat" w:eastAsia="Times New Roman" w:hAnsi="GHEA Grapalat" w:cs="Sylfaen"/>
          <w:sz w:val="20"/>
          <w:szCs w:val="20"/>
          <w:u w:val="single"/>
          <w:lang w:val="hy-AM"/>
        </w:rPr>
        <w:t xml:space="preserve">5</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working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day</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0"/>
          <w:lang w:val="hy-AM"/>
        </w:rPr>
        <w:t xml:space="preserve">during</w:t>
      </w:r>
      <w:r xmlns:w="http://schemas.openxmlformats.org/wordprocessingml/2006/main" w:rsidRPr="00532D6C">
        <w:rPr>
          <w:rFonts w:ascii="GHEA Grapalat" w:eastAsia="Times New Roman" w:hAnsi="GHEA Grapalat" w:cs="Sylfaen"/>
          <w:sz w:val="20"/>
          <w:szCs w:val="20"/>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present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his/her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signed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protocol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example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refuse to accept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reasoned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rejection.</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5.4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 clause </w:t>
      </w:r>
      <w:r xmlns:w="http://schemas.openxmlformats.org/wordprocessingml/2006/main" w:rsidRPr="00532D6C">
        <w:rPr>
          <w:rFonts w:ascii="GHEA Grapalat" w:eastAsia="Times New Roman" w:hAnsi="GHEA Grapalat" w:cs="Sylfae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 the deadline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rejection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its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supplied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considered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according to clause </w:t>
      </w:r>
      <w:r xmlns:w="http://schemas.openxmlformats.org/wordprocessingml/2006/main" w:rsidRPr="00532D6C">
        <w:rPr>
          <w:rFonts w:ascii="GHEA Grapalat" w:eastAsia="Times New Roman" w:hAnsi="GHEA Grapalat" w:cs="Sylfaen"/>
          <w:sz w:val="20"/>
          <w:szCs w:val="24"/>
          <w:lang w:val="hy-AM"/>
        </w:rPr>
        <w:t xml:space="preserve">5.3 </w:t>
      </w:r>
      <w:r xmlns:w="http://schemas.openxmlformats.org/wordprocessingml/2006/main" w:rsidRPr="00532D6C">
        <w:rPr>
          <w:rFonts w:ascii="GHEA Grapalat" w:eastAsia="Times New Roman" w:hAnsi="GHEA Grapalat" w:cs="Arial"/>
          <w:sz w:val="20"/>
          <w:szCs w:val="24"/>
          <w:lang w:val="hy-AM"/>
        </w:rPr>
        <w:t xml:space="preserve">of the 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defined</w:t>
      </w:r>
      <w:r xmlns:w="http://schemas.openxmlformats.org/wordprocessingml/2006/main" w:rsidRPr="00532D6C">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on the deadline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subsequent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working</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day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seller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provision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his/her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signed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w:t>
      </w:r>
      <w:r xmlns:w="http://schemas.openxmlformats.org/wordprocessingml/2006/main" w:rsidRPr="00532D6C">
        <w:rPr>
          <w:rFonts w:ascii="GHEA Grapalat" w:eastAsia="Times New Roman" w:hAnsi="GHEA Grapalat" w:cs="Arial"/>
          <w:sz w:val="20"/>
          <w:szCs w:val="24"/>
          <w:lang w:val="hy-AM"/>
        </w:rPr>
        <w:t xml:space="preserve">inscription </w:t>
      </w:r>
      <w:r xmlns:w="http://schemas.openxmlformats.org/wordprocessingml/2006/main" w:rsidRPr="00532D6C">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6. </w:t>
      </w:r>
      <w:r xmlns:w="http://schemas.openxmlformats.org/wordprocessingml/2006/main" w:rsidRPr="00532D6C">
        <w:rPr>
          <w:rFonts w:ascii="GHEA Grapalat" w:eastAsia="Times New Roman" w:hAnsi="GHEA Grapalat" w:cs="Arial"/>
          <w:b/>
          <w:sz w:val="20"/>
          <w:szCs w:val="24"/>
          <w:lang w:val="hy-AM"/>
        </w:rPr>
        <w:t xml:space="preserve">PARTIES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RESPONSIBILITY</w:t>
      </w:r>
    </w:p>
    <w:p w:rsidR="00E16E45" w:rsidRPr="00E16E45" w:rsidRDefault="00532D6C" w:rsidP="00E16E45">
      <w:pPr xmlns:w="http://schemas.openxmlformats.org/wordprocessingml/2006/main">
        <w:ind w:firstLine="709"/>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6 </w:t>
      </w:r>
      <w:r xmlns:w="http://schemas.openxmlformats.org/wordprocessingml/2006/main" w:rsidR="00E16E45" w:rsidRPr="00E16E45">
        <w:rPr>
          <w:rFonts w:ascii="GHEA Grapalat" w:eastAsia="Times New Roman" w:hAnsi="GHEA Grapalat" w:cs="Times New Roman"/>
          <w:b/>
          <w:sz w:val="20"/>
          <w:szCs w:val="24"/>
          <w:lang w:val="hy-AM"/>
        </w:rPr>
        <w:t xml:space="preserve">6. RESPONSIBILITY OF THE PARTIES</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6.1 The Seller is responsible for the quality of the delivered goods and compliance with the delivery dates stipulated in the contract.</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(zero point five hundredths) percent </w:t>
      </w:r>
      <w:r xmlns:w="http://schemas.openxmlformats.org/wordprocessingml/2006/main" w:rsidRPr="00E16E45">
        <w:rPr>
          <w:rFonts w:ascii="GHEA Grapalat" w:eastAsia="Times New Roman" w:hAnsi="GHEA Grapalat" w:cs="Times New Roman"/>
          <w:sz w:val="20"/>
          <w:szCs w:val="24"/>
          <w:lang w:val="hy-AM"/>
        </w:rPr>
        <w:t xml:space="preserve">of the price of the goods subject to delivery but not delivered shall be charged from the Seller for each delayed working day </w:t>
      </w:r>
      <w:r xmlns:w="http://schemas.openxmlformats.org/wordprocessingml/2006/main" w:rsidRPr="00E16E45">
        <w:rPr>
          <w:rFonts w:ascii="GHEA Grapalat" w:eastAsia="Times New Roman" w:hAnsi="GHEA Grapalat" w:cs="Times New Roman"/>
          <w:sz w:val="20"/>
          <w:szCs w:val="24"/>
          <w:lang w:val="hy-AM"/>
        </w:rPr>
        <w:t xml:space="preserve">.</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6.3 In each case of delivery of goods that do not comply with the technical specifications specified in clause 1.1 of the Contract, the Seller shall be charged a penalty of 0.5 </w:t>
      </w:r>
      <w:r xmlns:w="http://schemas.openxmlformats.org/wordprocessingml/2006/main" w:rsidRPr="00E16E45">
        <w:rPr>
          <w:rFonts w:ascii="GHEA Grapalat" w:eastAsia="Times New Roman" w:hAnsi="GHEA Grapalat" w:cs="Sylfaen"/>
          <w:sz w:val="20"/>
          <w:szCs w:val="24"/>
          <w:lang w:val="hy-AM"/>
        </w:rPr>
        <w:t xml:space="preserve">(zero point five decimals) percent of the contract price.</w:t>
      </w:r>
      <w:r xmlns:w="http://schemas.openxmlformats.org/wordprocessingml/2006/main" w:rsidRPr="00E16E45" w:rsidDel="009B7E9C">
        <w:rPr>
          <w:rFonts w:ascii="GHEA Grapalat" w:eastAsia="Times New Roman" w:hAnsi="GHEA Grapalat" w:cs="Times New Roman"/>
          <w:sz w:val="20"/>
          <w:szCs w:val="24"/>
          <w:lang w:val="hy-AM"/>
        </w:rPr>
        <w:t xml:space="preserve"> In addition </w:t>
      </w:r>
      <w:r xmlns:w="http://schemas.openxmlformats.org/wordprocessingml/2006/main" w:rsidRPr="00E16E45">
        <w:rPr>
          <w:rFonts w:ascii="GHEA Grapalat" w:eastAsia="Times New Roman" w:hAnsi="GHEA Grapalat" w:cs="Times New Roman"/>
          <w:sz w:val="20"/>
          <w:szCs w:val="24"/>
          <w:lang w:val="hy-AM"/>
        </w:rPr>
        <w:t xml:space="preserve">, </w:t>
      </w:r>
      <w:r xmlns:w="http://schemas.openxmlformats.org/wordprocessingml/2006/main" w:rsidRPr="00E16E45">
        <w:rPr>
          <w:rFonts w:ascii="GHEA Grapalat" w:eastAsia="Times New Roman" w:hAnsi="GHEA Grapalat" w:cs="Times New Roman"/>
          <w:sz w:val="20"/>
          <w:szCs w:val="24"/>
          <w:vertAlign w:val="superscript"/>
          <w:lang w:val="hy-AM"/>
        </w:rPr>
        <w:footnoteReference xmlns:w="http://schemas.openxmlformats.org/wordprocessingml/2006/main" w:id="16"/>
      </w:r>
      <w:r xmlns:w="http://schemas.openxmlformats.org/wordprocessingml/2006/main" w:rsidRPr="00E16E45">
        <w:rPr>
          <w:rFonts w:ascii="GHEA Grapalat" w:eastAsia="Times New Roman" w:hAnsi="GHEA Grapalat" w:cs="Times New Roman"/>
          <w:sz w:val="20"/>
          <w:szCs w:val="24"/>
          <w:lang w:val="hy-AM"/>
        </w:rPr>
        <w:t xml:space="preserve">the penalty is also calculated in the event that the delivery of the goods is made within the period specified in this contract, but the customer does not accept it.</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6.4 The penalty and fine provided for in clauses 6.2 and 6.3 of the Agreement shall be calculated and offset against the amounts payable to the Seller.</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6.5 For the Buyer's violation of the deadline specified in clause 3.3 of the contract, a penalty of 0.05 </w:t>
      </w:r>
      <w:r xmlns:w="http://schemas.openxmlformats.org/wordprocessingml/2006/main" w:rsidRPr="00E16E45">
        <w:rPr>
          <w:rFonts w:ascii="GHEA Grapalat" w:eastAsia="Times New Roman" w:hAnsi="GHEA Grapalat" w:cs="Sylfaen"/>
          <w:sz w:val="20"/>
          <w:szCs w:val="24"/>
          <w:lang w:val="hy-AM"/>
        </w:rPr>
        <w:t xml:space="preserve">(zero point five hundredths) percent of the amount due but not paid shall be calculated for each delayed business day </w:t>
      </w:r>
      <w:r xmlns:w="http://schemas.openxmlformats.org/wordprocessingml/2006/main" w:rsidRPr="00E16E45">
        <w:rPr>
          <w:rFonts w:ascii="GHEA Grapalat" w:eastAsia="Times New Roman" w:hAnsi="GHEA Grapalat" w:cs="Times New Roman"/>
          <w:sz w:val="20"/>
          <w:szCs w:val="24"/>
          <w:lang w:val="hy-AM"/>
        </w:rPr>
        <w:t xml:space="preserve">.</w:t>
      </w:r>
    </w:p>
    <w:p w:rsidR="00E16E45" w:rsidRPr="00E16E45" w:rsidRDefault="00E16E45" w:rsidP="00E16E45">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6.6 In cases not provided for by the contract, the parties shall be liable for failure to fulfill or improper fulfillment of their obligations in accordance with the procedure established by the legislation of the Republic of Armenia.</w:t>
      </w:r>
    </w:p>
    <w:p w:rsidR="00532D6C" w:rsidRPr="00532D6C" w:rsidRDefault="00E16E45" w:rsidP="00E16E45">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6.7 Payment of penalties and/or fines does not exempt the Parties from full fulfillment of their contractual obligations.</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7. </w:t>
      </w:r>
      <w:r xmlns:w="http://schemas.openxmlformats.org/wordprocessingml/2006/main" w:rsidRPr="00532D6C">
        <w:rPr>
          <w:rFonts w:ascii="GHEA Grapalat" w:eastAsia="Times New Roman" w:hAnsi="GHEA Grapalat" w:cs="Arial"/>
          <w:b/>
          <w:sz w:val="20"/>
          <w:szCs w:val="24"/>
          <w:lang w:val="hy-AM"/>
        </w:rPr>
        <w:t xml:space="preserve">INVINCIBLE</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FORCE</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IMPACT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FORCE </w:t>
      </w:r>
      <w:r xmlns:w="http://schemas.openxmlformats.org/wordprocessingml/2006/main" w:rsidRPr="00532D6C">
        <w:rPr>
          <w:rFonts w:ascii="GHEA Grapalat" w:eastAsia="Times New Roman" w:hAnsi="GHEA Grapalat" w:cs="Times New Roman"/>
          <w:b/>
          <w:sz w:val="20"/>
          <w:szCs w:val="24"/>
          <w:lang w:val="hy-AM"/>
        </w:rPr>
        <w:t xml:space="preserve">MAJEURE </w:t>
      </w:r>
      <w:r xmlns:w="http://schemas.openxmlformats.org/wordprocessingml/2006/main" w:rsidRPr="00532D6C">
        <w:rPr>
          <w:rFonts w:ascii="GHEA Grapalat" w:eastAsia="Times New Roman" w:hAnsi="GHEA Grapalat" w:cs="Times New Roman"/>
          <w:b/>
          <w:sz w:val="20"/>
          <w:szCs w:val="24"/>
          <w:lang w:val="hy-AM"/>
        </w:rPr>
        <w:t xml:space="preserve">)</w:t>
      </w:r>
      <w:r xmlns:w="http://schemas.openxmlformats.org/wordprocessingml/2006/main" w:rsidRPr="00532D6C">
        <w:rPr>
          <w:rFonts w:ascii="GHEA Grapalat" w:eastAsia="Times New Roman" w:hAnsi="GHEA Grapalat" w:cs="Arial"/>
          <w:b/>
          <w:sz w:val="20"/>
          <w:szCs w:val="24"/>
          <w:lang w:val="hy-AM"/>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obligations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completely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partially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fail to comply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number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sides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getting rid of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from </w:t>
      </w:r>
      <w:r xmlns:w="http://schemas.openxmlformats.org/wordprocessingml/2006/main" w:rsidRPr="00532D6C">
        <w:rPr>
          <w:rFonts w:ascii="GHEA Grapalat" w:eastAsia="Times New Roman" w:hAnsi="GHEA Grapalat" w:cs="Arial"/>
          <w:sz w:val="20"/>
          <w:szCs w:val="24"/>
          <w:lang w:val="hy-AM"/>
        </w:rPr>
        <w:t xml:space="preserve">liability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been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insurmountable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strength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impact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Times New Roman"/>
          <w:sz w:val="20"/>
          <w:szCs w:val="24"/>
          <w:lang w:val="hy-AM"/>
        </w:rPr>
        <w:t xml:space="preserve">as </w:t>
      </w:r>
      <w:r xmlns:w="http://schemas.openxmlformats.org/wordprocessingml/2006/main" w:rsidRPr="00532D6C">
        <w:rPr>
          <w:rFonts w:ascii="GHEA Grapalat" w:eastAsia="Times New Roman" w:hAnsi="GHEA Grapalat" w:cs="Arial"/>
          <w:sz w:val="20"/>
          <w:szCs w:val="24"/>
          <w:lang w:val="hy-AM"/>
        </w:rPr>
        <w:t xml:space="preserve">a result </w:t>
      </w:r>
      <w:r xmlns:w="http://schemas.openxmlformats.org/wordprocessingml/2006/main" w:rsidRPr="00532D6C">
        <w:rPr>
          <w:rFonts w:ascii="GHEA Grapalat" w:eastAsia="Times New Roman" w:hAnsi="GHEA Grapalat" w:cs="Arial"/>
          <w:sz w:val="20"/>
          <w:szCs w:val="24"/>
          <w:lang w:val="hy-AM"/>
        </w:rPr>
        <w:t xml:space="preserve">of 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arise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sealing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sides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were not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predict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prevent.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Such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situations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earthquake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flood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fire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war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military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emergency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situation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declaring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political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unrest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strikes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communication</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means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work</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termination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state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bodies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acts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etc.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which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impossible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makes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this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by contract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obligations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performance.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If</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emergency</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strength</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influence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continues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w:t>
      </w:r>
      <w:r xmlns:w="http://schemas.openxmlformats.org/wordprocessingml/2006/main" w:rsidRPr="00532D6C">
        <w:rPr>
          <w:rFonts w:ascii="GHEA Grapalat" w:eastAsia="Times New Roman" w:hAnsi="GHEA Grapalat" w:cs="Times New Roman"/>
          <w:sz w:val="20"/>
          <w:szCs w:val="24"/>
          <w:lang w:val="hy-AM"/>
        </w:rPr>
        <w:t xml:space="preserve">3 ( </w:t>
      </w:r>
      <w:r xmlns:w="http://schemas.openxmlformats.org/wordprocessingml/2006/main" w:rsidRPr="00532D6C">
        <w:rPr>
          <w:rFonts w:ascii="GHEA Grapalat" w:eastAsia="Times New Roman" w:hAnsi="GHEA Grapalat" w:cs="Arial"/>
          <w:sz w:val="20"/>
          <w:szCs w:val="24"/>
          <w:lang w:val="hy-AM"/>
        </w:rPr>
        <w:t xml:space="preserve">three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months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more </w:t>
      </w:r>
      <w:r xmlns:w="http://schemas.openxmlformats.org/wordprocessingml/2006/main" w:rsidRPr="00532D6C">
        <w:rPr>
          <w:rFonts w:ascii="GHEA Grapalat" w:eastAsia="Times New Roman" w:hAnsi="GHEA Grapalat" w:cs="Arial"/>
          <w:sz w:val="20"/>
          <w:szCs w:val="24"/>
          <w:lang w:val="hy-AM"/>
        </w:rPr>
        <w:t xml:space="preserve">then</w:t>
      </w:r>
      <w:r xmlns:w="http://schemas.openxmlformats.org/wordprocessingml/2006/main" w:rsidRPr="00532D6C">
        <w:rPr>
          <w:rFonts w:ascii="GHEA Grapalat" w:eastAsia="Times New Roman" w:hAnsi="GHEA Grapalat" w:cs="Times New Roman"/>
          <w:sz w:val="20"/>
          <w:szCs w:val="24"/>
          <w:lang w:val="hy-AM"/>
        </w:rPr>
        <w:t xml:space="preser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from the sides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each one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right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has</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solve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contract </w:t>
      </w:r>
      <w:r xmlns:w="http://schemas.openxmlformats.org/wordprocessingml/2006/main" w:rsidRPr="00532D6C">
        <w:rPr>
          <w:rFonts w:ascii="GHEA Grapalat" w:eastAsia="Times New Roman" w:hAnsi="GHEA Grapalat" w:cs="Times New Roman"/>
          <w:sz w:val="20"/>
          <w:szCs w:val="24"/>
          <w:lang w:val="hy-AM"/>
        </w:rPr>
        <w:t xml:space="preserve">is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about</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advance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aware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holding</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other</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side.</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8. </w:t>
      </w:r>
      <w:r xmlns:w="http://schemas.openxmlformats.org/wordprocessingml/2006/main" w:rsidRPr="00532D6C">
        <w:rPr>
          <w:rFonts w:ascii="GHEA Grapalat" w:eastAsia="Times New Roman" w:hAnsi="GHEA Grapalat" w:cs="Arial"/>
          <w:b/>
          <w:sz w:val="20"/>
          <w:szCs w:val="24"/>
          <w:lang w:val="hy-AM"/>
        </w:rPr>
        <w:t xml:space="preserve">OTHER</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CONDITIONS</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8.1 </w:t>
      </w:r>
      <w:r xmlns:w="http://schemas.openxmlformats.org/wordprocessingml/2006/main" w:rsidRPr="00E16E45">
        <w:rPr>
          <w:rFonts w:ascii="GHEA Grapalat" w:eastAsia="Times New Roman" w:hAnsi="GHEA Grapalat" w:cs="Sylfaen"/>
          <w:sz w:val="20"/>
          <w:szCs w:val="24"/>
          <w:lang w:val="hy-AM"/>
        </w:rPr>
        <w:t xml:space="preserve">The Agreement</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strength</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enter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Parties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signing</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from and is valid until</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parties, by contract</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undertaken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obligations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alive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in volume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performance </w:t>
      </w:r>
      <w:r xmlns:w="http://schemas.openxmlformats.org/wordprocessingml/2006/main" w:rsidRPr="00E16E45">
        <w:rPr>
          <w:rFonts w:ascii="GHEA Grapalat" w:eastAsia="Times New Roman" w:hAnsi="GHEA Grapalat" w:cs="Times Armenian"/>
          <w:sz w:val="20"/>
          <w:szCs w:val="24"/>
          <w:lang w:val="hy-AM"/>
        </w:rPr>
        <w:t xml:space="preserve">.</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Pr="00E16E45">
        <w:rPr>
          <w:rFonts w:ascii="GHEA Grapalat" w:eastAsia="Times New Roman" w:hAnsi="GHEA Grapalat" w:cs="Sylfaen"/>
          <w:sz w:val="20"/>
          <w:szCs w:val="24"/>
          <w:vertAlign w:val="superscript"/>
          <w:lang w:val="hy-AM"/>
        </w:rPr>
        <w:footnoteReference xmlns:w="http://schemas.openxmlformats.org/wordprocessingml/2006/main" w:id="17"/>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8.2 A party's payment obligation arising from a contract may not be terminated by offsetting a counter-obligation arising from another contract without the written and sealed agreement of the parties. The right to a claim arising from a contract may not be transferred to another person without the written consent of the debtor party.</w:t>
      </w:r>
    </w:p>
    <w:p w:rsidR="00E16E45" w:rsidRPr="00E16E45" w:rsidRDefault="00E16E45" w:rsidP="00E16E45">
      <w:pPr xmlns:w="http://schemas.openxmlformats.org/wordprocessingml/2006/main">
        <w:shd w:val="clear" w:color="auto" w:fill="FFFFFF"/>
        <w:spacing w:after="0" w:line="240" w:lineRule="auto"/>
        <w:ind w:firstLine="375"/>
        <w:jc w:val="both"/>
        <w:rPr>
          <w:rFonts w:ascii="GHEA Grapalat" w:eastAsia="Times New Roman" w:hAnsi="GHEA Grapalat" w:cs="Times New Roman"/>
          <w:color w:val="000000"/>
          <w:sz w:val="24"/>
          <w:szCs w:val="24"/>
          <w:lang w:val="hy-AM"/>
        </w:rPr>
      </w:pPr>
      <w:r xmlns:w="http://schemas.openxmlformats.org/wordprocessingml/2006/main" w:rsidRPr="00E16E45">
        <w:rPr>
          <w:rFonts w:ascii="GHEA Grapalat" w:eastAsia="Times New Roman" w:hAnsi="GHEA Grapalat" w:cs="Sylfaen"/>
          <w:sz w:val="20"/>
          <w:szCs w:val="24"/>
          <w:lang w:val="hy-AM"/>
        </w:rPr>
        <w:t xml:space="preserve">8.3 In the event that, as a result of monitoring or control over the implementation of the requirements of the law or the investigation of complaints in accordance with the procedure prescribed by law, it is recorded that in the procurement process organized for the purpose of concluding the contract, before the conclusion of the contract, the Seller submitted false documents (information and data), or the decision to recognize the latter as a selected participant does not comply with the legislation of the Republic of Armenia, then after these grounds emerge, the Buyer shall unilaterally terminate the contract, if the recorded violations, if known before the conclusion of the contract, would have served as a basis for not concluding the contract in accordance with the legislation of the Republic of Armenia on procurement. Moreover, the Buyer shall not bear the risk of losses or lost profits arising for the Seller as a result of the unilateral termination of the contract, and the latter shall be obliged to compensate the Buyer for the losses incurred through its fault in the amount for which the contract was terminated.</w:t>
      </w:r>
      <w:r xmlns:w="http://schemas.openxmlformats.org/wordprocessingml/2006/main" w:rsidRPr="00E16E45">
        <w:rPr>
          <w:rFonts w:ascii="GHEA Grapalat" w:eastAsia="Times New Roman" w:hAnsi="GHEA Grapalat" w:cs="Times New Roman"/>
          <w:color w:val="000000"/>
          <w:sz w:val="24"/>
          <w:szCs w:val="24"/>
          <w:lang w:val="hy-AM"/>
        </w:rPr>
        <w:t xml:space="preserve"> </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E16E45">
        <w:rPr>
          <w:rFonts w:ascii="GHEA Grapalat" w:eastAsia="Times New Roman" w:hAnsi="GHEA Grapalat" w:cs="Sylfaen"/>
          <w:sz w:val="20"/>
          <w:szCs w:val="24"/>
          <w:lang w:val="hy-AM"/>
        </w:rPr>
        <w:t xml:space="preserve">8.4 Disputes related to the Agreement shall be subject to examination in the courts of the Republic of Armenia.</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8.5 </w:t>
      </w:r>
      <w:r xmlns:w="http://schemas.openxmlformats.org/wordprocessingml/2006/main" w:rsidRPr="00E16E45">
        <w:rPr>
          <w:rFonts w:ascii="GHEA Grapalat" w:eastAsia="Times New Roman" w:hAnsi="GHEA Grapalat" w:cs="Sylfaen"/>
          <w:sz w:val="20"/>
          <w:szCs w:val="24"/>
          <w:lang w:val="hy-AM"/>
        </w:rPr>
        <w:tab xmlns:w="http://schemas.openxmlformats.org/wordprocessingml/2006/main"/>
      </w:r>
      <w:r xmlns:w="http://schemas.openxmlformats.org/wordprocessingml/2006/main" w:rsidRPr="00E16E45">
        <w:rPr>
          <w:rFonts w:ascii="GHEA Grapalat" w:eastAsia="Times New Roman" w:hAnsi="GHEA Grapalat" w:cs="Sylfaen"/>
          <w:sz w:val="20"/>
          <w:szCs w:val="24"/>
          <w:lang w:val="hy-AM"/>
        </w:rPr>
        <w:t xml:space="preserve">Amendments and supplements to the Contract may be made only by mutual consent of the Parties, through the conclusion of an agreement, which will become an integral part of the Contract.</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16E45">
        <w:rPr>
          <w:rFonts w:ascii="GHEA Grapalat" w:eastAsia="Times New Roman" w:hAnsi="GHEA Grapalat" w:cs="Sylfaen"/>
          <w:sz w:val="20"/>
          <w:szCs w:val="24"/>
          <w:lang w:val="hy-AM"/>
        </w:rPr>
        <w:t xml:space="preserve">It is prohibited to make any changes to the contract, and if the contract price is factored, also to the agreement signed in each subsequent year, which lead to an artificial change in the volume of the purchased product or the unit price of the purchased product or the contract price.</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16E45">
        <w:rPr>
          <w:rFonts w:ascii="GHEA Grapalat" w:eastAsia="Times New Roman" w:hAnsi="GHEA Grapalat" w:cs="Times Armenian"/>
          <w:sz w:val="20"/>
          <w:szCs w:val="24"/>
          <w:lang w:val="hy-AM"/>
        </w:rPr>
        <w:t xml:space="preserve">Each case of amendment of the contract due to factors independent of the parties to the contract shall be determined by the Government of the Republic of Armenia.</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pt-BR"/>
        </w:rPr>
        <w:t xml:space="preserve">8.6 If the contract </w:t>
      </w:r>
      <w:r xmlns:w="http://schemas.openxmlformats.org/wordprocessingml/2006/main" w:rsidRPr="00E16E45">
        <w:rPr>
          <w:rFonts w:ascii="GHEA Grapalat" w:eastAsia="Times New Roman" w:hAnsi="GHEA Grapalat" w:cs="Times New Roman"/>
          <w:sz w:val="20"/>
          <w:szCs w:val="24"/>
          <w:lang w:val="hy-AM"/>
        </w:rPr>
        <w:t xml:space="preserve">is implemented </w:t>
      </w:r>
      <w:r xmlns:w="http://schemas.openxmlformats.org/wordprocessingml/2006/main" w:rsidRPr="00E16E45">
        <w:rPr>
          <w:rFonts w:ascii="GHEA Grapalat" w:eastAsia="Times New Roman" w:hAnsi="GHEA Grapalat" w:cs="Times New Roman"/>
          <w:sz w:val="20"/>
          <w:szCs w:val="24"/>
          <w:lang w:val="pt-BR"/>
        </w:rPr>
        <w:t xml:space="preserve">through the conclusion of an agency agreement:</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hy-AM"/>
        </w:rPr>
        <w:t xml:space="preserve">1) </w:t>
      </w:r>
      <w:r xmlns:w="http://schemas.openxmlformats.org/wordprocessingml/2006/main" w:rsidRPr="00E16E45">
        <w:rPr>
          <w:rFonts w:ascii="GHEA Grapalat" w:eastAsia="Times New Roman" w:hAnsi="GHEA Grapalat" w:cs="Times New Roman"/>
          <w:sz w:val="20"/>
          <w:szCs w:val="24"/>
          <w:lang w:val="pt-BR"/>
        </w:rPr>
        <w:t xml:space="preserve">The seller </w:t>
      </w:r>
      <w:r xmlns:w="http://schemas.openxmlformats.org/wordprocessingml/2006/main" w:rsidRPr="00E16E45">
        <w:rPr>
          <w:rFonts w:ascii="GHEA Grapalat" w:eastAsia="Times New Roman" w:hAnsi="GHEA Grapalat" w:cs="Times New Roman"/>
          <w:sz w:val="20"/>
          <w:szCs w:val="24"/>
          <w:lang w:val="hy-AM"/>
        </w:rPr>
        <w:t xml:space="preserve">is </w:t>
      </w:r>
      <w:r xmlns:w="http://schemas.openxmlformats.org/wordprocessingml/2006/main" w:rsidRPr="00E16E45">
        <w:rPr>
          <w:rFonts w:ascii="GHEA Grapalat" w:eastAsia="Times New Roman" w:hAnsi="GHEA Grapalat" w:cs="Times New Roman"/>
          <w:sz w:val="20"/>
          <w:szCs w:val="24"/>
          <w:lang w:val="pt-BR"/>
        </w:rPr>
        <w:t xml:space="preserve">liable for the agent's failure to fulfill or improper fulfillment of his obligations.</w:t>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pt-BR"/>
        </w:rPr>
        <w:t xml:space="preserve">2) In case of a change of agent during the execution of the contract, the Seller </w:t>
      </w:r>
      <w:r xmlns:w="http://schemas.openxmlformats.org/wordprocessingml/2006/main" w:rsidRPr="00E16E45">
        <w:rPr>
          <w:rFonts w:ascii="GHEA Grapalat" w:eastAsia="Times New Roman" w:hAnsi="GHEA Grapalat" w:cs="Times New Roman"/>
          <w:sz w:val="20"/>
          <w:szCs w:val="24"/>
          <w:lang w:val="hy-AM"/>
        </w:rPr>
        <w:t xml:space="preserve">shall </w:t>
      </w:r>
      <w:r xmlns:w="http://schemas.openxmlformats.org/wordprocessingml/2006/main" w:rsidRPr="00E16E45">
        <w:rPr>
          <w:rFonts w:ascii="GHEA Grapalat" w:eastAsia="Times New Roman" w:hAnsi="GHEA Grapalat" w:cs="Times New Roman"/>
          <w:sz w:val="20"/>
          <w:szCs w:val="24"/>
          <w:lang w:val="pt-BR"/>
        </w:rPr>
        <w:t xml:space="preserve">notify the Buyer in writing, providing a copy of the agency contract and the data of the person party to it, within five working days from the date of the change </w:t>
      </w:r>
      <w:bookmarkStart xmlns:w="http://schemas.openxmlformats.org/wordprocessingml/2006/main" w:id="13" w:name="_Hlk201942869"/>
      <w:r xmlns:w="http://schemas.openxmlformats.org/wordprocessingml/2006/main" w:rsidRPr="00E16E45">
        <w:rPr>
          <w:rFonts w:ascii="GHEA Grapalat" w:eastAsia="Times New Roman" w:hAnsi="GHEA Grapalat" w:cs="Times New Roman"/>
          <w:sz w:val="20"/>
          <w:szCs w:val="24"/>
          <w:lang w:val="pt-BR"/>
        </w:rPr>
        <w:t xml:space="preserve">. </w:t>
      </w:r>
      <w:bookmarkStart xmlns:w="http://schemas.openxmlformats.org/wordprocessingml/2006/main" w:id="14" w:name="_Hlk201942532"/>
      <w:r xmlns:w="http://schemas.openxmlformats.org/wordprocessingml/2006/main" w:rsidRPr="00E16E45">
        <w:rPr>
          <w:rFonts w:ascii="GHEA Grapalat" w:eastAsia="Times New Roman" w:hAnsi="GHEA Grapalat" w:cs="Times New Roman"/>
          <w:sz w:val="20"/>
          <w:szCs w:val="24"/>
          <w:lang w:val="pt-BR"/>
        </w:rPr>
        <w:t xml:space="preserve">Moreover, in case of application of this sub-clause, an agent cannot be a person in accordance with the Decision of the Government of the Republic of Armenia No. 817-A dated 20.06.2025</w:t>
      </w:r>
      <w:r xmlns:w="http://schemas.openxmlformats.org/wordprocessingml/2006/main" w:rsidRPr="00E16E45">
        <w:rPr>
          <w:rFonts w:ascii="Times New Roman" w:eastAsia="Times New Roman" w:hAnsi="Times New Roman" w:cs="Times New Roman"/>
          <w:sz w:val="24"/>
          <w:szCs w:val="24"/>
          <w:lang w:val="pt-BR"/>
        </w:rPr>
        <w:t xml:space="preserve"> </w:t>
      </w:r>
      <w:r xmlns:w="http://schemas.openxmlformats.org/wordprocessingml/2006/main" w:rsidRPr="00E16E45">
        <w:rPr>
          <w:rFonts w:ascii="GHEA Grapalat" w:eastAsia="Times New Roman" w:hAnsi="GHEA Grapalat" w:cs="Times New Roman"/>
          <w:sz w:val="20"/>
          <w:szCs w:val="24"/>
          <w:lang w:val="pt-BR"/>
        </w:rPr>
        <w:t xml:space="preserve">The organization included in the list provided for in subparagraph 2 of paragraph 2-td </w:t>
      </w:r>
      <w:bookmarkEnd xmlns:w="http://schemas.openxmlformats.org/wordprocessingml/2006/main" w:id="13"/>
      <w:bookmarkEnd xmlns:w="http://schemas.openxmlformats.org/wordprocessingml/2006/main" w:id="14"/>
      <w:r xmlns:w="http://schemas.openxmlformats.org/wordprocessingml/2006/main" w:rsidRPr="00E16E45">
        <w:rPr>
          <w:rFonts w:ascii="GHEA Grapalat" w:eastAsia="Times New Roman" w:hAnsi="GHEA Grapalat" w:cs="Times New Roman"/>
          <w:sz w:val="20"/>
          <w:szCs w:val="24"/>
          <w:lang w:val="pt-BR"/>
        </w:rPr>
        <w:t xml:space="preserve">.</w:t>
      </w:r>
      <w:r xmlns:w="http://schemas.openxmlformats.org/wordprocessingml/2006/main" w:rsidRPr="00E16E45">
        <w:rPr>
          <w:rFonts w:ascii="GHEA Grapalat" w:eastAsia="Times New Roman" w:hAnsi="GHEA Grapalat" w:cs="Times New Roman"/>
          <w:sz w:val="20"/>
          <w:szCs w:val="24"/>
          <w:vertAlign w:val="superscript"/>
          <w:lang w:val="pt-BR"/>
        </w:rPr>
        <w:footnoteReference xmlns:w="http://schemas.openxmlformats.org/wordprocessingml/2006/main" w:id="18"/>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New Roman"/>
          <w:sz w:val="20"/>
          <w:szCs w:val="24"/>
          <w:lang w:val="pt-BR"/>
        </w:rPr>
        <w:t xml:space="preserve">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Pr="00E16E45">
        <w:rPr>
          <w:rFonts w:ascii="GHEA Grapalat" w:eastAsia="Times New Roman" w:hAnsi="GHEA Grapalat" w:cs="Times New Roman"/>
          <w:sz w:val="20"/>
          <w:szCs w:val="24"/>
          <w:vertAlign w:val="superscript"/>
          <w:lang w:val="pt-BR"/>
        </w:rPr>
        <w:footnoteReference xmlns:w="http://schemas.openxmlformats.org/wordprocessingml/2006/main" w:id="19"/>
      </w:r>
    </w:p>
    <w:p w:rsidR="00E16E45" w:rsidRPr="00E16E45" w:rsidRDefault="00E16E45" w:rsidP="00E16E45">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16E45">
        <w:rPr>
          <w:rFonts w:ascii="GHEA Grapalat" w:eastAsia="Times New Roman" w:hAnsi="GHEA Grapalat" w:cs="Times Armenian"/>
          <w:sz w:val="20"/>
          <w:szCs w:val="24"/>
          <w:lang w:val="pt-BR"/>
        </w:rPr>
        <w:t xml:space="preserve">8. </w:t>
      </w:r>
      <w:r xmlns:w="http://schemas.openxmlformats.org/wordprocessingml/2006/main" w:rsidRPr="00E16E45">
        <w:rPr>
          <w:rFonts w:ascii="GHEA Grapalat" w:eastAsia="Times New Roman" w:hAnsi="GHEA Grapalat" w:cs="Times Armenian"/>
          <w:sz w:val="20"/>
          <w:szCs w:val="24"/>
          <w:lang w:val="hy-AM"/>
        </w:rPr>
        <w:t xml:space="preserve">8 </w:t>
      </w:r>
      <w:r xmlns:w="http://schemas.openxmlformats.org/wordprocessingml/2006/main" w:rsidRPr="00E16E45">
        <w:rPr>
          <w:rFonts w:ascii="GHEA Grapalat" w:eastAsia="Times New Roman" w:hAnsi="GHEA Grapalat" w:cs="Times Armenian"/>
          <w:sz w:val="20"/>
          <w:szCs w:val="24"/>
          <w:lang w:val="pt-BR"/>
        </w:rPr>
        <w:t xml:space="preserve">A </w:t>
      </w:r>
      <w:r xmlns:w="http://schemas.openxmlformats.org/wordprocessingml/2006/main" w:rsidRPr="00E16E45">
        <w:rPr>
          <w:rFonts w:ascii="GHEA Grapalat" w:eastAsia="Times New Roman" w:hAnsi="GHEA Grapalat" w:cs="Times Armenian"/>
          <w:sz w:val="20"/>
          <w:szCs w:val="24"/>
          <w:lang w:val="en-US"/>
        </w:rPr>
        <w:t xml:space="preserve">p </w:t>
      </w:r>
      <w:r xmlns:w="http://schemas.openxmlformats.org/wordprocessingml/2006/main" w:rsidRPr="00E16E45">
        <w:rPr>
          <w:rFonts w:ascii="GHEA Grapalat" w:eastAsia="Times New Roman" w:hAnsi="GHEA Grapalat" w:cs="Times Armenian"/>
          <w:sz w:val="20"/>
          <w:szCs w:val="24"/>
          <w:lang w:val="hy-AM"/>
        </w:rPr>
        <w:t xml:space="preserve">r </w:t>
      </w:r>
      <w:r xmlns:w="http://schemas.openxmlformats.org/wordprocessingml/2006/main" w:rsidRPr="00E16E45">
        <w:rPr>
          <w:rFonts w:ascii="GHEA Grapalat" w:eastAsia="Times New Roman" w:hAnsi="GHEA Grapalat" w:cs="Times Armenian"/>
          <w:sz w:val="20"/>
          <w:szCs w:val="24"/>
          <w:lang w:val="en-US"/>
        </w:rPr>
        <w:t xml:space="preserve">o d u c </w:t>
      </w:r>
      <w:r xmlns:w="http://schemas.openxmlformats.org/wordprocessingml/2006/main" w:rsidRPr="00E16E45">
        <w:rPr>
          <w:rFonts w:ascii="GHEA Grapalat" w:eastAsia="Times New Roman" w:hAnsi="GHEA Grapalat" w:cs="Sylfaen"/>
          <w:sz w:val="20"/>
          <w:szCs w:val="24"/>
          <w:lang w:val="hy-AM"/>
        </w:rPr>
        <w:t xml:space="preserve">t </w:t>
      </w:r>
      <w:r xmlns:w="http://schemas.openxmlformats.org/wordprocessingml/2006/main" w:rsidRPr="00E16E45">
        <w:rPr>
          <w:rFonts w:ascii="GHEA Grapalat" w:eastAsia="Times New Roman" w:hAnsi="GHEA Grapalat" w:cs="Sylfaen"/>
          <w:sz w:val="20"/>
          <w:szCs w:val="24"/>
          <w:lang w:val="hy-AM"/>
        </w:rPr>
        <w:t xml:space="preserve">i o </w:t>
      </w:r>
      <w:r xmlns:w="http://schemas.openxmlformats.org/wordprocessingml/2006/main" w:rsidRPr="00E16E45">
        <w:rPr>
          <w:rFonts w:ascii="GHEA Grapalat" w:eastAsia="Times New Roman" w:hAnsi="GHEA Grapalat" w:cs="Times Armenian"/>
          <w:sz w:val="20"/>
          <w:szCs w:val="24"/>
          <w:lang w:val="hy-AM"/>
        </w:rPr>
        <w:t xml:space="preserve">n </w:t>
      </w:r>
      <w:r xmlns:w="http://schemas.openxmlformats.org/wordprocessingml/2006/main" w:rsidRPr="00E16E45">
        <w:rPr>
          <w:rFonts w:ascii="GHEA Grapalat" w:eastAsia="Times New Roman" w:hAnsi="GHEA Grapalat" w:cs="Sylfaen"/>
          <w:sz w:val="20"/>
          <w:szCs w:val="24"/>
          <w:lang w:val="en-US"/>
        </w:rPr>
        <w:t xml:space="preserv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deadline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can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to extend</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until</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by </w:t>
      </w:r>
      <w:r xmlns:w="http://schemas.openxmlformats.org/wordprocessingml/2006/main" w:rsidRPr="00E16E45">
        <w:rPr>
          <w:rFonts w:ascii="GHEA Grapalat" w:eastAsia="Times New Roman" w:hAnsi="GHEA Grapalat" w:cs="Times Armenian"/>
          <w:sz w:val="20"/>
          <w:szCs w:val="24"/>
          <w:lang w:val="hy-AM"/>
        </w:rPr>
        <w:t xml:space="preserve">agreement </w:t>
      </w:r>
      <w:r xmlns:w="http://schemas.openxmlformats.org/wordprocessingml/2006/main" w:rsidRPr="00E16E45">
        <w:rPr>
          <w:rFonts w:ascii="GHEA Grapalat" w:eastAsia="Times New Roman" w:hAnsi="GHEA Grapalat" w:cs="Sylfaen"/>
          <w:sz w:val="20"/>
          <w:szCs w:val="24"/>
          <w:lang w:val="hy-AM"/>
        </w:rPr>
        <w:t xml:space="preserve">that</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deadline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completion </w:t>
      </w:r>
      <w:r xmlns:w="http://schemas.openxmlformats.org/wordprocessingml/2006/main" w:rsidRPr="00E16E45">
        <w:rPr>
          <w:rFonts w:ascii="GHEA Grapalat" w:eastAsia="Times New Roman" w:hAnsi="GHEA Grapalat" w:cs="Sylfaen"/>
          <w:sz w:val="20"/>
          <w:szCs w:val="24"/>
          <w:lang w:val="pt-BR"/>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Seller</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suggestion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availability</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in case </w:t>
      </w:r>
      <w:r xmlns:w="http://schemas.openxmlformats.org/wordprocessingml/2006/main" w:rsidRPr="00E16E45">
        <w:rPr>
          <w:rFonts w:ascii="GHEA Grapalat" w:eastAsia="Times New Roman" w:hAnsi="GHEA Grapalat" w:cs="Times Armenian"/>
          <w:sz w:val="20"/>
          <w:szCs w:val="24"/>
          <w:lang w:val="pt-BR"/>
        </w:rPr>
        <w:t xml:space="preserv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on </w:t>
      </w:r>
      <w:r xmlns:w="http://schemas.openxmlformats.org/wordprocessingml/2006/main" w:rsidRPr="00E16E45">
        <w:rPr>
          <w:rFonts w:ascii="GHEA Grapalat" w:eastAsia="Times New Roman" w:hAnsi="GHEA Grapalat" w:cs="Times Armenian"/>
          <w:sz w:val="20"/>
          <w:szCs w:val="24"/>
          <w:lang w:val="hy-AM"/>
        </w:rPr>
        <w:t xml:space="preserve">condition </w:t>
      </w:r>
      <w:r xmlns:w="http://schemas.openxmlformats.org/wordprocessingml/2006/main" w:rsidRPr="00E16E45">
        <w:rPr>
          <w:rFonts w:ascii="GHEA Grapalat" w:eastAsia="Times New Roman" w:hAnsi="GHEA Grapalat" w:cs="Sylfaen"/>
          <w:sz w:val="20"/>
          <w:szCs w:val="24"/>
          <w:lang w:val="hy-AM"/>
        </w:rPr>
        <w:t xml:space="preserve">that</w:t>
      </w:r>
      <w:r xmlns:w="http://schemas.openxmlformats.org/wordprocessingml/2006/main" w:rsidRPr="00E16E45">
        <w:rPr>
          <w:rFonts w:ascii="GHEA Grapalat" w:eastAsia="Times New Roman" w:hAnsi="GHEA Grapalat" w:cs="Times New Roman"/>
          <w:sz w:val="20"/>
          <w:szCs w:val="24"/>
          <w:lang w:val="hy-AM"/>
        </w:rPr>
        <w:t xml:space="preserve"> </w:t>
      </w:r>
      <w:r xmlns:w="http://schemas.openxmlformats.org/wordprocessingml/2006/main" w:rsidRPr="00E16E45">
        <w:rPr>
          <w:rFonts w:ascii="GHEA Grapalat" w:eastAsia="Times New Roman" w:hAnsi="GHEA Grapalat" w:cs="Times New Roman"/>
          <w:sz w:val="20"/>
          <w:szCs w:val="24"/>
          <w:lang w:val="en-US"/>
        </w:rPr>
        <w:t xml:space="preserve">Buyer </w:t>
      </w:r>
      <w:r xmlns:w="http://schemas.openxmlformats.org/wordprocessingml/2006/main" w:rsidRPr="00E16E45">
        <w:rPr>
          <w:rFonts w:ascii="GHEA Grapalat" w:eastAsia="Times New Roman" w:hAnsi="GHEA Grapalat" w:cs="Times New Roman"/>
          <w:sz w:val="20"/>
          <w:szCs w:val="24"/>
          <w:lang w:val="hy-AM"/>
        </w:rPr>
        <w:t xml:space="preserve">'s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near</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no</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disappeared</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product</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use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the requirement </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and</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Seller</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the proposal</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presented</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is</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no</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later </w:t>
      </w:r>
      <w:r xmlns:w="http://schemas.openxmlformats.org/wordprocessingml/2006/main" w:rsidRPr="00E16E45">
        <w:rPr>
          <w:rFonts w:ascii="GHEA Grapalat" w:eastAsia="Times New Roman" w:hAnsi="GHEA Grapalat" w:cs="Sylfaen"/>
          <w:sz w:val="20"/>
          <w:szCs w:val="24"/>
          <w:lang w:val="en-US"/>
        </w:rPr>
        <w:t xml:space="preserve">than</w:t>
      </w:r>
      <w:r xmlns:w="http://schemas.openxmlformats.org/wordprocessingml/2006/main" w:rsidRPr="00E16E45">
        <w:rPr>
          <w:rFonts w:ascii="GHEA Grapalat" w:eastAsia="Times New Roman" w:hAnsi="GHEA Grapalat" w:cs="Sylfaen"/>
          <w:sz w:val="20"/>
          <w:szCs w:val="24"/>
          <w:lang w:val="pt-BR"/>
        </w:rPr>
        <w:t xml:space="preserve">​</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by contract</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in</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from the beginning</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supply</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number</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defined</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deadline</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upon expiration</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at least </w:t>
      </w:r>
      <w:r xmlns:w="http://schemas.openxmlformats.org/wordprocessingml/2006/main" w:rsidRPr="00E16E45">
        <w:rPr>
          <w:rFonts w:ascii="GHEA Grapalat" w:eastAsia="Times New Roman" w:hAnsi="GHEA Grapalat" w:cs="Sylfaen"/>
          <w:sz w:val="20"/>
          <w:szCs w:val="24"/>
          <w:lang w:val="pt-BR"/>
        </w:rPr>
        <w:t xml:space="preserve">7 </w:t>
      </w:r>
      <w:r xmlns:w="http://schemas.openxmlformats.org/wordprocessingml/2006/main" w:rsidRPr="00E16E45">
        <w:rPr>
          <w:rFonts w:ascii="GHEA Grapalat" w:eastAsia="Times New Roman" w:hAnsi="GHEA Grapalat" w:cs="Sylfaen"/>
          <w:sz w:val="20"/>
          <w:szCs w:val="24"/>
          <w:lang w:val="en-US"/>
        </w:rPr>
        <w:t xml:space="preserve">calendar days</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day</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forward </w:t>
      </w:r>
      <w:r xmlns:w="http://schemas.openxmlformats.org/wordprocessingml/2006/main" w:rsidRPr="00E16E45">
        <w:rPr>
          <w:rFonts w:ascii="GHEA Grapalat" w:eastAsia="Times New Roman" w:hAnsi="GHEA Grapalat" w:cs="Sylfaen"/>
          <w:sz w:val="20"/>
          <w:szCs w:val="24"/>
          <w:lang w:val="pt-BR"/>
        </w:rPr>
        <w:t xml:space="preserve">. Moreover, in the case specified in this point, </w:t>
      </w:r>
      <w:r xmlns:w="http://schemas.openxmlformats.org/wordprocessingml/2006/main" w:rsidRPr="00E16E45">
        <w:rPr>
          <w:rFonts w:ascii="GHEA Grapalat" w:eastAsia="Times New Roman" w:hAnsi="GHEA Grapalat" w:cs="Sylfaen"/>
          <w:sz w:val="20"/>
          <w:szCs w:val="24"/>
          <w:lang w:val="hy-AM"/>
        </w:rPr>
        <w:t xml:space="preserve">the </w:t>
      </w:r>
      <w:r xmlns:w="http://schemas.openxmlformats.org/wordprocessingml/2006/main" w:rsidRPr="00E16E45">
        <w:rPr>
          <w:rFonts w:ascii="GHEA Grapalat" w:eastAsia="Times New Roman" w:hAnsi="GHEA Grapalat" w:cs="Times Armenian"/>
          <w:sz w:val="20"/>
          <w:szCs w:val="24"/>
          <w:lang w:val="en-US"/>
        </w:rPr>
        <w:t xml:space="preserve">delivery </w:t>
      </w:r>
      <w:r xmlns:w="http://schemas.openxmlformats.org/wordprocessingml/2006/main" w:rsidRPr="00E16E45">
        <w:rPr>
          <w:rFonts w:ascii="GHEA Grapalat" w:eastAsia="Times New Roman" w:hAnsi="GHEA Grapalat" w:cs="Times Armenian"/>
          <w:sz w:val="20"/>
          <w:szCs w:val="24"/>
          <w:lang w:val="hy-AM"/>
        </w:rPr>
        <w:t xml:space="preserve">of goods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deadline</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can</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is</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Sylfaen"/>
          <w:sz w:val="20"/>
          <w:szCs w:val="24"/>
          <w:lang w:val="hy-AM"/>
        </w:rPr>
        <w:t xml:space="preserve">to extend</w:t>
      </w:r>
      <w:r xmlns:w="http://schemas.openxmlformats.org/wordprocessingml/2006/main" w:rsidRPr="00E16E45">
        <w:rPr>
          <w:rFonts w:ascii="GHEA Grapalat" w:eastAsia="Times New Roman" w:hAnsi="GHEA Grapalat" w:cs="Times Armenian"/>
          <w:sz w:val="20"/>
          <w:szCs w:val="24"/>
          <w:lang w:val="hy-AM"/>
        </w:rPr>
        <w:t xml:space="preserve"> </w:t>
      </w:r>
      <w:r xmlns:w="http://schemas.openxmlformats.org/wordprocessingml/2006/main" w:rsidRPr="00E16E45">
        <w:rPr>
          <w:rFonts w:ascii="GHEA Grapalat" w:eastAsia="Times New Roman" w:hAnsi="GHEA Grapalat" w:cs="Times Armenian"/>
          <w:sz w:val="20"/>
          <w:szCs w:val="24"/>
          <w:lang w:val="en-US"/>
        </w:rPr>
        <w:t xml:space="preserve">one</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Times Armenian"/>
          <w:sz w:val="20"/>
          <w:szCs w:val="24"/>
          <w:lang w:val="en-US"/>
        </w:rPr>
        <w:t xml:space="preserve">times</w:t>
      </w:r>
      <w:r xmlns:w="http://schemas.openxmlformats.org/wordprocessingml/2006/main" w:rsidRPr="00E16E45">
        <w:rPr>
          <w:rFonts w:ascii="GHEA Grapalat" w:eastAsia="Times New Roman" w:hAnsi="GHEA Grapalat" w:cs="Times Armenian"/>
          <w:sz w:val="20"/>
          <w:szCs w:val="24"/>
          <w:lang w:val="pt-BR"/>
        </w:rPr>
        <w:t xml:space="preserve"> </w:t>
      </w:r>
      <w:r xmlns:w="http://schemas.openxmlformats.org/wordprocessingml/2006/main" w:rsidRPr="00E16E45">
        <w:rPr>
          <w:rFonts w:ascii="GHEA Grapalat" w:eastAsia="Times New Roman" w:hAnsi="GHEA Grapalat" w:cs="Sylfaen"/>
          <w:sz w:val="20"/>
          <w:szCs w:val="24"/>
          <w:lang w:val="hy-AM"/>
        </w:rPr>
        <w:t xml:space="preserve">up to </w:t>
      </w:r>
      <w:r xmlns:w="http://schemas.openxmlformats.org/wordprocessingml/2006/main" w:rsidRPr="00E16E45">
        <w:rPr>
          <w:rFonts w:ascii="GHEA Grapalat" w:eastAsia="Times New Roman" w:hAnsi="GHEA Grapalat" w:cs="Sylfaen"/>
          <w:sz w:val="20"/>
          <w:szCs w:val="24"/>
          <w:lang w:val="pt-BR"/>
        </w:rPr>
        <w:t xml:space="preserve">30 </w:t>
      </w:r>
      <w:r xmlns:w="http://schemas.openxmlformats.org/wordprocessingml/2006/main" w:rsidRPr="00E16E45">
        <w:rPr>
          <w:rFonts w:ascii="GHEA Grapalat" w:eastAsia="Times New Roman" w:hAnsi="GHEA Grapalat" w:cs="Sylfaen"/>
          <w:sz w:val="20"/>
          <w:szCs w:val="24"/>
          <w:lang w:val="en-US"/>
        </w:rPr>
        <w:t xml:space="preserve">calendar days</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per day </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but</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no</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more</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than</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by contract</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defined</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deadline</w:t>
      </w:r>
      <w:r xmlns:w="http://schemas.openxmlformats.org/wordprocessingml/2006/main" w:rsidRPr="00E16E45">
        <w:rPr>
          <w:rFonts w:ascii="GHEA Grapalat" w:eastAsia="Times New Roman" w:hAnsi="GHEA Grapalat" w:cs="Sylfaen"/>
          <w:sz w:val="20"/>
          <w:szCs w:val="24"/>
          <w:lang w:val="pt-BR"/>
        </w:rPr>
        <w:t xml:space="preserve"> </w:t>
      </w:r>
      <w:r xmlns:w="http://schemas.openxmlformats.org/wordprocessingml/2006/main" w:rsidRPr="00E16E45">
        <w:rPr>
          <w:rFonts w:ascii="GHEA Grapalat" w:eastAsia="Times New Roman" w:hAnsi="GHEA Grapalat" w:cs="Sylfaen"/>
          <w:sz w:val="20"/>
          <w:szCs w:val="24"/>
          <w:lang w:val="en-US"/>
        </w:rPr>
        <w:t xml:space="preserve">is </w:t>
      </w:r>
      <w:r xmlns:w="http://schemas.openxmlformats.org/wordprocessingml/2006/main" w:rsidRPr="00E16E45">
        <w:rPr>
          <w:rFonts w:ascii="GHEA Grapalat" w:eastAsia="Times New Roman" w:hAnsi="GHEA Grapalat" w:cs="Sylfaen"/>
          <w:sz w:val="20"/>
          <w:szCs w:val="24"/>
          <w:lang w:val="pt-BR"/>
        </w:rPr>
        <w:t xml:space="preserve">.</w:t>
      </w:r>
    </w:p>
    <w:p w:rsidR="00E16E45" w:rsidRPr="00E16E45" w:rsidRDefault="00E16E45" w:rsidP="00E16E45">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 xml:space="preserve">8.9 Under the conditions of proper performance of the Contract, the benefits (savings) or losses incurred by the parties (Seller or Buyer) are the benefits or losses incurred by that party.</w:t>
      </w:r>
    </w:p>
    <w:p w:rsidR="00E16E45" w:rsidRPr="00E16E45" w:rsidRDefault="00E16E45" w:rsidP="00E16E45">
      <w:pPr xmlns:w="http://schemas.openxmlformats.org/wordprocessingml/2006/main">
        <w:tabs>
          <w:tab w:val="num" w:pos="0"/>
          <w:tab w:val="left" w:pos="720"/>
          <w:tab w:val="num" w:pos="90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16E4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The obligations of the parties to the contract towards third parties, including other transactions concluded by the Seller within the framework of the contract and the obligations arising from them, are outside the scope of the contract and cannot affect the acceptance of the result of the contract. The relations related to the performance of these transactions and the obligations arising from them are regulated by the norms regulating the relations related to these transactions, and the Seller is responsible for them.</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16E45">
        <w:rPr>
          <w:rFonts w:ascii="GHEA Grapalat" w:eastAsia="Times New Roman" w:hAnsi="GHEA Grapalat" w:cs="Times New Roman"/>
          <w:sz w:val="20"/>
          <w:szCs w:val="24"/>
          <w:lang w:val="hy-AM"/>
        </w:rPr>
        <w:t xml:space="preserve">8.10 </w:t>
      </w:r>
      <w:r xmlns:w="http://schemas.openxmlformats.org/wordprocessingml/2006/main" w:rsidRPr="00E16E45">
        <w:rPr>
          <w:rFonts w:ascii="GHEA Grapalat" w:eastAsia="Times New Roman" w:hAnsi="GHEA Grapalat" w:cs="Times New Roman"/>
          <w:spacing w:val="-4"/>
          <w:sz w:val="20"/>
          <w:szCs w:val="20"/>
          <w:lang w:val="hy-AM" w:eastAsia="ru-RU"/>
        </w:rPr>
        <w:t xml:space="preserve">The Agreement cannot </w:t>
      </w:r>
      <w:r xmlns:w="http://schemas.openxmlformats.org/wordprocessingml/2006/main" w:rsidRPr="00E16E45">
        <w:rPr>
          <w:rFonts w:ascii="GHEA Grapalat" w:eastAsia="Times New Roman" w:hAnsi="GHEA Grapalat" w:cs="Times New Roman"/>
          <w:sz w:val="20"/>
          <w:szCs w:val="20"/>
          <w:lang w:val="hy-AM" w:eastAsia="ru-RU"/>
        </w:rPr>
        <w:t xml:space="preserve">be amended </w:t>
      </w:r>
      <w:r xmlns:w="http://schemas.openxmlformats.org/wordprocessingml/2006/main" w:rsidRPr="00E16E45">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due to partial non-fulfillment of the obligations of the parties.</w:t>
      </w:r>
      <w:r xmlns:w="http://schemas.openxmlformats.org/wordprocessingml/2006/main" w:rsidRPr="00E16E45" w:rsidDel="00591DE3">
        <w:rPr>
          <w:rFonts w:ascii="GHEA Grapalat" w:eastAsia="Times New Roman" w:hAnsi="GHEA Grapalat" w:cs="Times New Roman"/>
          <w:sz w:val="20"/>
          <w:szCs w:val="20"/>
          <w:lang w:val="hy-AM" w:eastAsia="ru-RU"/>
        </w:rPr>
        <w:t xml:space="preserve"> </w:t>
      </w:r>
      <w:r xmlns:w="http://schemas.openxmlformats.org/wordprocessingml/2006/main" w:rsidRPr="00E16E45">
        <w:rPr>
          <w:rFonts w:ascii="GHEA Grapalat" w:eastAsia="Times New Roman" w:hAnsi="GHEA Grapalat" w:cs="Times New Roman"/>
          <w:sz w:val="20"/>
          <w:szCs w:val="20"/>
          <w:lang w:val="hy-AM" w:eastAsia="ru-RU"/>
        </w:rPr>
        <w:t xml:space="preserve">or be completely resolved by mutual agreement of the parties, except for cases of reduction of financial allocations necessary for the supply of goods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supply of goods in accordance with the procedure established by the legislation of the Republic of Armenia.</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8.11 </w:t>
      </w:r>
      <w:r xmlns:w="http://schemas.openxmlformats.org/wordprocessingml/2006/main" w:rsidRPr="00E16E45">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The Buyer shall publish the notice of unilateral termination of the contract in whole or in part on the basis of non-fulfillment or improper fulfillment of the obligations assumed by the Seller in the section “Notices on unilateral termination of contracts” of the website operating at www.procurement.am, indicating the date of publication. The Seller shall be deemed to have been duly notified of the unilateral termination of the contract on the day following the publication of the notice specified in this clause. </w:t>
      </w:r>
      <w:bookmarkStart xmlns:w="http://schemas.openxmlformats.org/wordprocessingml/2006/main" w:id="15" w:name="_Hlk23253914"/>
      <w:r xmlns:w="http://schemas.openxmlformats.org/wordprocessingml/2006/main" w:rsidRPr="00E16E45">
        <w:rPr>
          <w:rFonts w:ascii="GHEA Grapalat" w:eastAsia="Times New Roman" w:hAnsi="GHEA Grapalat" w:cs="Times New Roman"/>
          <w:sz w:val="20"/>
          <w:szCs w:val="20"/>
          <w:lang w:val="hy-AM" w:eastAsia="ru-RU"/>
        </w:rPr>
        <w:t xml:space="preserve">On the day the notice of unilateral termination of the contract in whole or in part is published in the bulletin, the Buyer shall also send it to the Seller’s e-mail address.</w:t>
      </w:r>
      <w:bookmarkEnd xmlns:w="http://schemas.openxmlformats.org/wordprocessingml/2006/main" w:id="15"/>
      <w:r xmlns:w="http://schemas.openxmlformats.org/wordprocessingml/2006/main" w:rsidRPr="00E16E45">
        <w:rPr>
          <w:rFonts w:ascii="GHEA Grapalat" w:eastAsia="Times New Roman" w:hAnsi="GHEA Grapalat" w:cs="Times New Roman"/>
          <w:sz w:val="20"/>
          <w:szCs w:val="20"/>
          <w:lang w:val="hy-AM" w:eastAsia="ru-RU"/>
        </w:rPr>
        <w:t xml:space="preserve">   </w:t>
      </w:r>
    </w:p>
    <w:p w:rsidR="00E16E45" w:rsidRPr="00E16E45" w:rsidRDefault="00E16E45" w:rsidP="00E16E45">
      <w:pPr xmlns:w="http://schemas.openxmlformats.org/wordprocessingml/2006/main">
        <w:spacing w:after="0" w:line="240" w:lineRule="auto"/>
        <w:ind w:firstLine="567"/>
        <w:jc w:val="both"/>
        <w:rPr>
          <w:rFonts w:ascii="Calibri" w:eastAsia="Times New Roman" w:hAnsi="Calibri"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lastRenderedPageBreak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8.12 The Seller</w:t>
      </w:r>
      <w:r xmlns:w="http://schemas.openxmlformats.org/wordprocessingml/2006/main" w:rsidRPr="00E16E45">
        <w:rPr>
          <w:rFonts w:ascii="Calibri" w:eastAsia="Times New Roman" w:hAnsi="Calibri" w:cs="Calibri"/>
          <w:sz w:val="20"/>
          <w:szCs w:val="20"/>
          <w:lang w:val="hy-AM" w:eastAsia="ru-RU"/>
        </w:rPr>
        <w:t xml:space="preserve"> </w:t>
      </w:r>
      <w:r xmlns:w="http://schemas.openxmlformats.org/wordprocessingml/2006/main" w:rsidRPr="00E16E45">
        <w:rPr>
          <w:rFonts w:ascii="GHEA Grapalat" w:eastAsia="Times New Roman" w:hAnsi="GHEA Grapalat" w:cs="Times New Roman"/>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buyer, when making payments, shall ensure the calculation of penalties and fines against the seller and their offset with the amounts to be paid, regardless of the fact that the claim has been assigned. Moreover, upon receipt of a written notification of the concession of the claim (Appendix No. 4) on the basis of the factoring contract, the buyer shall make the payment specified in the contract to the financial agent, if the notification was received by the buyer on the day preceding the day of entering the payment order and a copy of the protocol into the treasury system of the authorized body</w:t>
      </w:r>
      <w:r xmlns:w="http://schemas.openxmlformats.org/wordprocessingml/2006/main" w:rsidRPr="00E16E45">
        <w:rPr>
          <w:rFonts w:ascii="Arial Unicode" w:eastAsia="Times New Roman" w:hAnsi="Arial Unicode" w:cs="Times New Roman"/>
          <w:color w:val="000000"/>
          <w:sz w:val="21"/>
          <w:szCs w:val="21"/>
          <w:shd w:val="clear" w:color="auto" w:fill="FFFFFF"/>
          <w:vertAlign w:val="superscript"/>
          <w:lang w:val="hy-AM"/>
        </w:rPr>
        <w:footnoteReference xmlns:w="http://schemas.openxmlformats.org/wordprocessingml/2006/main" w:id="20"/>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8.13 </w:t>
      </w: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Disputes arising in connection with the Contract shall be resolved through negotiations. In the event of failure to reach an agreement, disputes shall be resolved in court.</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8.14 The Agreement consists of ____ pages, is signed in two copies, which have equal legal force, each party is given one copy. Appendices N 1, N 2, N 3, N 3.1 and N 4 to the Agreement are considered an integral part of the Agreement.</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 xml:space="preserve">8.15 The law of the Republic of Armenia shall apply to relations related to the Agreement.</w:t>
      </w:r>
    </w:p>
    <w:p w:rsidR="00E16E45" w:rsidRPr="00E16E45" w:rsidRDefault="00E16E45" w:rsidP="00E16E45">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16E45">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16E45">
        <w:rPr>
          <w:rFonts w:ascii="GHEA Grapalat" w:eastAsia="Times New Roman" w:hAnsi="GHEA Grapalat" w:cs="Times New Roman"/>
          <w:sz w:val="20"/>
          <w:szCs w:val="20"/>
          <w:lang w:val="hy-AM" w:eastAsia="ru-RU"/>
        </w:rPr>
        <w:t xml:space="preserve">8.16 The supply of goods stipulated by the contract is carried out by means of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begins from the date of acceptance by the customer of the result of the supply of goods specified in the previous agreement in full. If the amount of financial resources allocated for the performance of the contract exceeds twenty-five times the base unit of the procurement, then the Buyer shall conclude an agreement if the qualifications and contract guarantees submitted by the Seller in the form of a penalty are replaced by a guarantee or cash, taking into account the requirements of subparagraphs “c” of subparagraph 1 of paragraph 32 of Appendix No. 1 to the RA Government Resolution No. 526-N of May 4, 2017 and subparagraph “b” of subparagraph 17 of paragraph 32 of Appendix No. 1. Moreover, the Seller shall conclude the agreement, and in case of replacement of the qualification and contract securities submitted in the form of a penalty, shall also submit the new securities to the Buyer within ---------- business days from the date of receipt of the notification of conclusion of the agreement. Otherwise, the agreement shall be unilaterally terminated by the Buyer.</w:t>
      </w:r>
      <w:r xmlns:w="http://schemas.openxmlformats.org/wordprocessingml/2006/main" w:rsidRPr="00E16E45">
        <w:rPr>
          <w:rFonts w:ascii="GHEA Grapalat" w:eastAsia="Times New Roman" w:hAnsi="GHEA Grapalat" w:cs="Times New Roman"/>
          <w:sz w:val="20"/>
          <w:szCs w:val="20"/>
          <w:vertAlign w:val="superscript"/>
          <w:lang w:val="hy-AM" w:eastAsia="ru-RU"/>
        </w:rPr>
        <w:footnoteReference xmlns:w="http://schemas.openxmlformats.org/wordprocessingml/2006/main" w:id="21"/>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b/>
          <w:sz w:val="20"/>
          <w:szCs w:val="24"/>
          <w:lang w:val="hy-AM"/>
        </w:rPr>
      </w:pPr>
      <w:r xmlns:w="http://schemas.openxmlformats.org/wordprocessingml/2006/main" w:rsidRPr="00532D6C">
        <w:rPr>
          <w:rFonts w:ascii="GHEA Grapalat" w:eastAsia="Times New Roman" w:hAnsi="GHEA Grapalat" w:cs="Times New Roman"/>
          <w:b/>
          <w:sz w:val="20"/>
          <w:szCs w:val="24"/>
          <w:lang w:val="hy-AM"/>
        </w:rPr>
        <w:t xml:space="preserve">9. </w:t>
      </w:r>
      <w:r xmlns:w="http://schemas.openxmlformats.org/wordprocessingml/2006/main" w:rsidRPr="00532D6C">
        <w:rPr>
          <w:rFonts w:ascii="GHEA Grapalat" w:eastAsia="Times New Roman" w:hAnsi="GHEA Grapalat" w:cs="Arial"/>
          <w:b/>
          <w:sz w:val="20"/>
          <w:szCs w:val="24"/>
          <w:lang w:val="hy-AM"/>
        </w:rPr>
        <w:t xml:space="preserve">Parties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addresses </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banking</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prerequisites</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and</w:t>
      </w:r>
      <w:r xmlns:w="http://schemas.openxmlformats.org/wordprocessingml/2006/main" w:rsidRPr="00532D6C">
        <w:rPr>
          <w:rFonts w:ascii="GHEA Grapalat" w:eastAsia="Times New Roman" w:hAnsi="GHEA Grapalat" w:cs="Times New Roman"/>
          <w:b/>
          <w:sz w:val="20"/>
          <w:szCs w:val="24"/>
          <w:lang w:val="hy-AM"/>
        </w:rPr>
        <w:t xml:space="preserve"> </w:t>
      </w:r>
      <w:r xmlns:w="http://schemas.openxmlformats.org/wordprocessingml/2006/main" w:rsidRPr="00532D6C">
        <w:rPr>
          <w:rFonts w:ascii="GHEA Grapalat" w:eastAsia="Times New Roman" w:hAnsi="GHEA Grapalat" w:cs="Arial"/>
          <w:b/>
          <w:sz w:val="20"/>
          <w:szCs w:val="24"/>
          <w:lang w:val="hy-AM"/>
        </w:rPr>
        <w:t xml:space="preserve">signatures</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32D6C" w:rsidRPr="00532D6C" w:rsidTr="00532D6C">
        <w:tc>
          <w:tcPr>
            <w:tcW w:w="4536"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BUYER</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u w:val="single"/>
                <w:lang w:val="en-US"/>
              </w:rPr>
            </w:pPr>
            <w:r xmlns:w="http://schemas.openxmlformats.org/wordprocessingml/2006/main" w:rsidRPr="00532D6C">
              <w:rPr>
                <w:rFonts w:ascii="GHEA Grapalat" w:eastAsia="Times New Roman" w:hAnsi="GHEA Grapalat" w:cs="Times New Roman"/>
                <w:u w:val="single"/>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Times New Roman"/>
                <w:sz w:val="24"/>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hy-AM"/>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hy-AM"/>
              </w:rPr>
            </w:pPr>
            <w:r xmlns:w="http://schemas.openxmlformats.org/wordprocessingml/2006/main" w:rsidRPr="00532D6C">
              <w:rPr>
                <w:rFonts w:ascii="GHEA Grapalat" w:eastAsia="Times New Roman" w:hAnsi="GHEA Grapalat" w:cs="Arial"/>
                <w:sz w:val="18"/>
                <w:szCs w:val="18"/>
                <w:lang w:val="hy-AM"/>
              </w:rPr>
              <w:t xml:space="preserve">K. </w:t>
            </w:r>
            <w:r xmlns:w="http://schemas.openxmlformats.org/wordprocessingml/2006/main" w:rsidRPr="00532D6C">
              <w:rPr>
                <w:rFonts w:ascii="GHEA Grapalat" w:eastAsia="Times New Roman" w:hAnsi="GHEA Grapalat" w:cs="Arial"/>
                <w:sz w:val="18"/>
                <w:szCs w:val="18"/>
                <w:lang w:val="hy-AM"/>
              </w:rPr>
              <w:t xml:space="preserve">T.</w:t>
            </w:r>
            <w:r xmlns:w="http://schemas.openxmlformats.org/wordprocessingml/2006/main" w:rsidRPr="00532D6C">
              <w:rPr>
                <w:rFonts w:ascii="GHEA Grapalat" w:eastAsia="Times New Roman" w:hAnsi="GHEA Grapalat" w:cs="Times New Roman"/>
                <w:sz w:val="18"/>
                <w:szCs w:val="18"/>
                <w:lang w:val="hy-AM"/>
              </w:rPr>
              <w:t xml:space="preserve">​</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tc>
        <w:tc>
          <w:tcPr>
            <w:tcW w:w="4343"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hy-AM"/>
              </w:rPr>
            </w:pPr>
            <w:r xmlns:w="http://schemas.openxmlformats.org/wordprocessingml/2006/main" w:rsidRPr="00532D6C">
              <w:rPr>
                <w:rFonts w:ascii="GHEA Grapalat" w:eastAsia="Times New Roman" w:hAnsi="GHEA Grapalat" w:cs="Arial"/>
                <w:b/>
                <w:bCs/>
                <w:sz w:val="24"/>
                <w:szCs w:val="24"/>
                <w:lang w:val="hy-AM"/>
              </w:rPr>
              <w:t xml:space="preserve">SELLER</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hy-AM"/>
              </w:rPr>
            </w:pPr>
            <w:r xmlns:w="http://schemas.openxmlformats.org/wordprocessingml/2006/main" w:rsidRPr="00532D6C">
              <w:rPr>
                <w:rFonts w:ascii="GHEA Grapalat" w:eastAsia="Times New Roman" w:hAnsi="GHEA Grapalat" w:cs="Times New Roman"/>
                <w:sz w:val="24"/>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hy-AM"/>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lang w:val="hy-AM"/>
              </w:rPr>
            </w:pPr>
            <w:r xmlns:w="http://schemas.openxmlformats.org/wordprocessingml/2006/main" w:rsidRPr="00532D6C">
              <w:rPr>
                <w:rFonts w:ascii="GHEA Grapalat" w:eastAsia="Times New Roman" w:hAnsi="GHEA Grapalat" w:cs="Arial"/>
                <w:sz w:val="18"/>
                <w:szCs w:val="18"/>
                <w:lang w:val="hy-AM"/>
              </w:rPr>
              <w:t xml:space="preserve">K. </w:t>
            </w:r>
            <w:r xmlns:w="http://schemas.openxmlformats.org/wordprocessingml/2006/main" w:rsidRPr="00532D6C">
              <w:rPr>
                <w:rFonts w:ascii="GHEA Grapalat" w:eastAsia="Times New Roman" w:hAnsi="GHEA Grapalat" w:cs="Arial"/>
                <w:sz w:val="18"/>
                <w:szCs w:val="18"/>
                <w:lang w:val="hy-AM"/>
              </w:rPr>
              <w:t xml:space="preserve">T.</w:t>
            </w:r>
            <w:r xmlns:w="http://schemas.openxmlformats.org/wordprocessingml/2006/main" w:rsidRPr="00532D6C">
              <w:rPr>
                <w:rFonts w:ascii="GHEA Grapalat" w:eastAsia="Times New Roman" w:hAnsi="GHEA Grapalat" w:cs="Times New Roman"/>
                <w:sz w:val="18"/>
                <w:szCs w:val="18"/>
                <w:lang w:val="hy-AM"/>
              </w:rPr>
              <w:t xml:space="preserve">​</w:t>
            </w:r>
          </w:p>
        </w:tc>
      </w:tr>
    </w:tbl>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Of necessity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in case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can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be included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Armenia</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legislation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non-contradictory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provisions.</w:t>
      </w:r>
    </w:p>
    <w:p w:rsidR="00532D6C" w:rsidRPr="00532D6C" w:rsidRDefault="00532D6C" w:rsidP="00106D44">
      <w:pPr>
        <w:tabs>
          <w:tab w:val="left" w:pos="426"/>
          <w:tab w:val="left" w:pos="1276"/>
        </w:tabs>
        <w:spacing w:after="0" w:line="240" w:lineRule="auto"/>
        <w:jc w:val="both"/>
        <w:rPr>
          <w:rFonts w:ascii="GHEA Grapalat" w:eastAsia="Times New Roman" w:hAnsi="GHEA Grapalat" w:cs="Sylfaen"/>
          <w:sz w:val="20"/>
          <w:szCs w:val="24"/>
          <w:u w:val="single"/>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sectPr w:rsidR="00532D6C" w:rsidRPr="00532D6C" w:rsidSect="00532D6C">
          <w:pgSz w:w="11906" w:h="16838" w:code="9"/>
          <w:pgMar w:top="426" w:right="662" w:bottom="426" w:left="1138" w:header="562" w:footer="562" w:gutter="0"/>
          <w:cols w:space="720"/>
        </w:sect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Arial"/>
          <w:sz w:val="18"/>
          <w:szCs w:val="24"/>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18"/>
          <w:szCs w:val="24"/>
          <w:lang w:val="hy-AM"/>
        </w:rPr>
        <w:t xml:space="preserve">Appendix </w:t>
      </w:r>
      <w:r xmlns:w="http://schemas.openxmlformats.org/wordprocessingml/2006/main" w:rsidRPr="00532D6C">
        <w:rPr>
          <w:rFonts w:ascii="GHEA Grapalat" w:eastAsia="Times New Roman" w:hAnsi="GHEA Grapalat" w:cs="Times New Roman"/>
          <w:sz w:val="18"/>
          <w:szCs w:val="24"/>
          <w:lang w:val="hy-AM"/>
        </w:rPr>
        <w:t xml:space="preserve">No. 1</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 20 </w:t>
      </w:r>
      <w:r xmlns:w="http://schemas.openxmlformats.org/wordprocessingml/2006/main" w:rsidRPr="00532D6C">
        <w:rPr>
          <w:rFonts w:ascii="GHEA Grapalat" w:eastAsia="Times New Roman" w:hAnsi="GHEA Grapalat" w:cs="Arial"/>
          <w:sz w:val="18"/>
          <w:szCs w:val="24"/>
          <w:lang w:val="hy-AM"/>
        </w:rPr>
        <w:t xml:space="preserve">years old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sealed</w:t>
      </w:r>
      <w:r xmlns:w="http://schemas.openxmlformats.org/wordprocessingml/2006/main" w:rsidRPr="00532D6C">
        <w:rPr>
          <w:rFonts w:ascii="GHEA Grapalat" w:eastAsia="Times New Roman" w:hAnsi="GHEA Grapalat" w:cs="Times New Roman"/>
          <w:sz w:val="18"/>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with code</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contract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TECHNICAL</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CHARACTERISTICS </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PURCHASE</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SCHEDULE </w:t>
      </w:r>
      <w:r xmlns:w="http://schemas.openxmlformats.org/wordprocessingml/2006/main" w:rsidRPr="00532D6C">
        <w:rPr>
          <w:rFonts w:ascii="GHEA Grapalat" w:eastAsia="Times New Roman" w:hAnsi="GHEA Grapalat" w:cs="Times New Roman"/>
          <w:sz w:val="20"/>
          <w:szCs w:val="24"/>
          <w:lang w:val="hy-AM"/>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Armenia</w:t>
      </w:r>
      <w:r xmlns:w="http://schemas.openxmlformats.org/wordprocessingml/2006/main" w:rsidRPr="00532D6C">
        <w:rPr>
          <w:rFonts w:ascii="GHEA Grapalat" w:eastAsia="Times New Roman" w:hAnsi="GHEA Grapalat" w:cs="Times New Roma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money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127"/>
        <w:gridCol w:w="1262"/>
        <w:gridCol w:w="792"/>
        <w:gridCol w:w="1293"/>
      </w:tblGrid>
      <w:tr w:rsidR="00532D6C" w:rsidRPr="00532D6C" w:rsidTr="00532D6C">
        <w:tc>
          <w:tcPr>
            <w:tcW w:w="15423" w:type="dxa"/>
            <w:gridSpan w:val="12"/>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Product</w:t>
            </w:r>
          </w:p>
        </w:tc>
      </w:tr>
      <w:tr w:rsidR="00532D6C" w:rsidRPr="00532D6C" w:rsidTr="00532D6C">
        <w:trPr>
          <w:trHeight w:val="219"/>
        </w:trPr>
        <w:tc>
          <w:tcPr>
            <w:tcW w:w="864"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by invitation</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intended</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portion</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number</w:t>
            </w:r>
          </w:p>
        </w:tc>
        <w:tc>
          <w:tcPr>
            <w:tcW w:w="1134"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shopping</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according to plan</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intended</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through</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code </w:t>
            </w:r>
            <w:r xmlns:w="http://schemas.openxmlformats.org/wordprocessingml/2006/main" w:rsidRPr="00532D6C">
              <w:rPr>
                <w:rFonts w:ascii="GHEA Grapalat" w:eastAsia="Times New Roman" w:hAnsi="GHEA Grapalat" w:cs="Times New Roman"/>
                <w:sz w:val="18"/>
                <w:szCs w:val="24"/>
                <w:lang w:val="en-US"/>
              </w:rPr>
              <w:t xml:space="preserve">according </w:t>
            </w:r>
            <w:r xmlns:w="http://schemas.openxmlformats.org/wordprocessingml/2006/main" w:rsidRPr="00532D6C">
              <w:rPr>
                <w:rFonts w:ascii="GHEA Grapalat" w:eastAsia="Times New Roman" w:hAnsi="GHEA Grapalat" w:cs="Arial"/>
                <w:sz w:val="18"/>
                <w:szCs w:val="24"/>
                <w:lang w:val="en-US"/>
              </w:rPr>
              <w:t xml:space="preserve">to</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GMA</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classification </w:t>
            </w:r>
            <w:r xmlns:w="http://schemas.openxmlformats.org/wordprocessingml/2006/main" w:rsidRPr="00532D6C">
              <w:rPr>
                <w:rFonts w:ascii="GHEA Grapalat" w:eastAsia="Times New Roman" w:hAnsi="GHEA Grapalat" w:cs="Times New Roman"/>
                <w:sz w:val="18"/>
                <w:szCs w:val="24"/>
                <w:lang w:val="en-US"/>
              </w:rPr>
              <w:t xml:space="preserve">(CPV)</w:t>
            </w:r>
          </w:p>
        </w:tc>
        <w:tc>
          <w:tcPr>
            <w:tcW w:w="1134"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name</w:t>
            </w:r>
            <w:r xmlns:w="http://schemas.openxmlformats.org/wordprocessingml/2006/main" w:rsidRPr="00532D6C">
              <w:rPr>
                <w:rFonts w:ascii="GHEA Grapalat" w:eastAsia="Times New Roman" w:hAnsi="GHEA Grapalat" w:cs="Times New Roman"/>
                <w:sz w:val="18"/>
                <w:szCs w:val="24"/>
                <w:lang w:val="en-US"/>
              </w:rPr>
              <w:t xml:space="preserve"> </w:t>
            </w:r>
          </w:p>
        </w:tc>
        <w:tc>
          <w:tcPr>
            <w:tcW w:w="1560"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commodity</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the sign </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the mark</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and</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manufacturer</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name </w:t>
            </w:r>
            <w:r xmlns:w="http://schemas.openxmlformats.org/wordprocessingml/2006/main" w:rsidRPr="00532D6C">
              <w:rPr>
                <w:rFonts w:ascii="GHEA Grapalat" w:eastAsia="Times New Roman" w:hAnsi="GHEA Grapalat" w:cs="Times New Roman"/>
                <w:sz w:val="18"/>
                <w:szCs w:val="24"/>
                <w:lang w:val="en-US"/>
              </w:rPr>
              <w:t xml:space="preserve">**</w:t>
            </w:r>
          </w:p>
        </w:tc>
        <w:tc>
          <w:tcPr>
            <w:tcW w:w="3240"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technical</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description</w:t>
            </w:r>
          </w:p>
        </w:tc>
        <w:tc>
          <w:tcPr>
            <w:tcW w:w="966"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measurement</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the unit</w:t>
            </w:r>
          </w:p>
        </w:tc>
        <w:tc>
          <w:tcPr>
            <w:tcW w:w="924"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unit</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price </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RA</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money</w:t>
            </w:r>
          </w:p>
        </w:tc>
        <w:tc>
          <w:tcPr>
            <w:tcW w:w="1127"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general</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price </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RA</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money</w:t>
            </w:r>
          </w:p>
        </w:tc>
        <w:tc>
          <w:tcPr>
            <w:tcW w:w="1127" w:type="dxa"/>
            <w:vMerge w:val="restart"/>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general</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number</w:t>
            </w:r>
          </w:p>
        </w:tc>
        <w:tc>
          <w:tcPr>
            <w:tcW w:w="3347" w:type="dxa"/>
            <w:gridSpan w:val="3"/>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supply</w:t>
            </w:r>
          </w:p>
        </w:tc>
      </w:tr>
      <w:tr w:rsidR="00532D6C" w:rsidRPr="00532D6C" w:rsidTr="00532D6C">
        <w:trPr>
          <w:trHeight w:val="445"/>
        </w:trPr>
        <w:tc>
          <w:tcPr>
            <w:tcW w:w="86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560"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3240"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66"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2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262"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address</w:t>
            </w:r>
          </w:p>
        </w:tc>
        <w:tc>
          <w:tcPr>
            <w:tcW w:w="792"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subject</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number</w:t>
            </w:r>
          </w:p>
        </w:tc>
        <w:tc>
          <w:tcPr>
            <w:tcW w:w="1293"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n-US"/>
              </w:rPr>
            </w:pPr>
            <w:r xmlns:w="http://schemas.openxmlformats.org/wordprocessingml/2006/main" w:rsidRPr="00532D6C">
              <w:rPr>
                <w:rFonts w:ascii="GHEA Grapalat" w:eastAsia="Times New Roman" w:hAnsi="GHEA Grapalat" w:cs="Arial"/>
                <w:sz w:val="18"/>
                <w:szCs w:val="24"/>
                <w:lang w:val="en-US"/>
              </w:rPr>
              <w:t xml:space="preserve">Deadline </w:t>
            </w:r>
            <w:r xmlns:w="http://schemas.openxmlformats.org/wordprocessingml/2006/main" w:rsidRPr="00532D6C">
              <w:rPr>
                <w:rFonts w:ascii="GHEA Grapalat" w:eastAsia="Times New Roman" w:hAnsi="GHEA Grapalat" w:cs="Times New Roman"/>
                <w:sz w:val="18"/>
                <w:szCs w:val="24"/>
                <w:lang w:val="en-US"/>
              </w:rPr>
              <w:t xml:space="preserv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r>
      <w:tr w:rsidR="0081474C" w:rsidRPr="00934FEF" w:rsidTr="00835269">
        <w:trPr>
          <w:trHeight w:val="246"/>
        </w:trPr>
        <w:tc>
          <w:tcPr>
            <w:tcW w:w="864" w:type="dxa"/>
          </w:tcPr>
          <w:p w:rsidR="0081474C" w:rsidRPr="00532D6C" w:rsidRDefault="0081474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Times New Roman"/>
                <w:sz w:val="20"/>
                <w:szCs w:val="24"/>
                <w:lang w:val="en-US"/>
              </w:rPr>
              <w:t xml:space="preserve">1</w:t>
            </w:r>
          </w:p>
        </w:tc>
        <w:tc>
          <w:tcPr>
            <w:tcW w:w="1134" w:type="dxa"/>
            <w:vAlign w:val="center"/>
          </w:tcPr>
          <w:p w:rsidR="0081474C" w:rsidRPr="00521B36" w:rsidRDefault="0081474C" w:rsidP="00106D44">
            <w:pPr xmlns:w="http://schemas.openxmlformats.org/wordprocessingml/2006/main">
              <w:tabs>
                <w:tab w:val="left" w:pos="426"/>
              </w:tabs>
              <w:spacing w:after="0" w:line="240" w:lineRule="auto"/>
              <w:jc w:val="center"/>
              <w:rPr>
                <w:rFonts w:eastAsia="Times New Roman" w:cs="Times New Roman"/>
                <w:sz w:val="20"/>
                <w:szCs w:val="24"/>
                <w:lang w:val="hy-AM"/>
              </w:rPr>
            </w:pPr>
            <w:r xmlns:w="http://schemas.openxmlformats.org/wordprocessingml/2006/main" w:rsidRPr="00BA7F42">
              <w:rPr>
                <w:rFonts w:ascii="GHEA Grapalat" w:eastAsia="Times New Roman" w:hAnsi="GHEA Grapalat" w:cs="Arial"/>
                <w:sz w:val="18"/>
                <w:szCs w:val="18"/>
                <w:lang w:val="hy-AM"/>
              </w:rPr>
              <w:t xml:space="preserve">09411710</w:t>
            </w:r>
          </w:p>
        </w:tc>
        <w:tc>
          <w:tcPr>
            <w:tcW w:w="1134" w:type="dxa"/>
            <w:vAlign w:val="center"/>
          </w:tcPr>
          <w:p w:rsidR="0081474C" w:rsidRPr="00BA7F42" w:rsidRDefault="0081474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BA7F42">
              <w:rPr>
                <w:rFonts w:ascii="Arial" w:eastAsia="Times New Roman" w:hAnsi="Arial" w:cs="Arial"/>
                <w:sz w:val="18"/>
                <w:szCs w:val="18"/>
                <w:lang w:val="hy-AM"/>
              </w:rPr>
              <w:t xml:space="preserve">Pressed</w:t>
            </w:r>
            <w:r xmlns:w="http://schemas.openxmlformats.org/wordprocessingml/2006/main" w:rsidRPr="00BA7F42">
              <w:rPr>
                <w:rFonts w:ascii="GHEA Grapalat" w:eastAsia="Times New Roman" w:hAnsi="GHEA Grapalat" w:cs="Arial"/>
                <w:sz w:val="18"/>
                <w:szCs w:val="18"/>
              </w:rPr>
              <w:t xml:space="preserve"> </w:t>
            </w:r>
            <w:r xmlns:w="http://schemas.openxmlformats.org/wordprocessingml/2006/main" w:rsidRPr="00BA7F42">
              <w:rPr>
                <w:rFonts w:ascii="Arial" w:eastAsia="Times New Roman" w:hAnsi="Arial" w:cs="Arial"/>
                <w:sz w:val="18"/>
                <w:szCs w:val="18"/>
              </w:rPr>
              <w:t xml:space="preserve">natural</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gas </w:t>
            </w:r>
            <w:r xmlns:w="http://schemas.openxmlformats.org/wordprocessingml/2006/main" w:rsidRPr="00BA7F42">
              <w:rPr>
                <w:rFonts w:ascii="GHEA Grapalat" w:eastAsia="Times New Roman" w:hAnsi="GHEA Grapalat" w:cs="Arial"/>
                <w:sz w:val="18"/>
                <w:szCs w:val="18"/>
              </w:rPr>
              <w:t xml:space="preserve">1</w:t>
            </w:r>
          </w:p>
        </w:tc>
        <w:tc>
          <w:tcPr>
            <w:tcW w:w="1560" w:type="dxa"/>
          </w:tcPr>
          <w:p w:rsidR="0081474C" w:rsidRPr="00BA7F42" w:rsidRDefault="0081474C" w:rsidP="00106D44">
            <w:pPr>
              <w:tabs>
                <w:tab w:val="left" w:pos="426"/>
              </w:tabs>
              <w:spacing w:after="0" w:line="240" w:lineRule="auto"/>
              <w:jc w:val="center"/>
              <w:rPr>
                <w:rFonts w:ascii="GHEA Grapalat" w:eastAsia="Times New Roman" w:hAnsi="GHEA Grapalat" w:cs="Times New Roman"/>
                <w:sz w:val="20"/>
                <w:szCs w:val="24"/>
                <w:lang w:val="en-US"/>
              </w:rPr>
            </w:pPr>
          </w:p>
        </w:tc>
        <w:tc>
          <w:tcPr>
            <w:tcW w:w="3240" w:type="dxa"/>
            <w:vAlign w:val="center"/>
          </w:tcPr>
          <w:p w:rsidR="0081474C" w:rsidRDefault="0081474C" w:rsidP="00106D44">
            <w:pPr xmlns:w="http://schemas.openxmlformats.org/wordprocessingml/2006/main">
              <w:tabs>
                <w:tab w:val="left" w:pos="426"/>
              </w:tabs>
              <w:spacing w:after="0" w:line="240" w:lineRule="auto"/>
              <w:ind w:right="-180"/>
              <w:rPr>
                <w:rFonts w:eastAsia="Times New Roman" w:cs="Arial"/>
                <w:sz w:val="18"/>
                <w:szCs w:val="18"/>
                <w:lang w:val="hy-AM"/>
              </w:rPr>
            </w:pPr>
            <w:r xmlns:w="http://schemas.openxmlformats.org/wordprocessingml/2006/main" w:rsidRPr="00BA7F42">
              <w:rPr>
                <w:rFonts w:ascii="Arial" w:eastAsia="Times New Roman" w:hAnsi="Arial" w:cs="Arial"/>
                <w:sz w:val="18"/>
                <w:szCs w:val="18"/>
                <w:lang w:val="hy-AM"/>
              </w:rPr>
              <w:t xml:space="preserve">Hand</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brought</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rational</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compressed</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the gas</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need</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is</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omnipotent</w:t>
            </w:r>
            <w:r xmlns:w="http://schemas.openxmlformats.org/wordprocessingml/2006/main" w:rsidRPr="00BA7F42">
              <w:rPr>
                <w:rFonts w:ascii="GHEA Grapalat" w:eastAsia="Times New Roman" w:hAnsi="GHEA Grapalat" w:cs="Arial"/>
                <w:sz w:val="18"/>
                <w:szCs w:val="18"/>
                <w:lang w:val="hy-AM"/>
              </w:rPr>
              <w:t xml:space="preserve"> </w:t>
            </w:r>
          </w:p>
          <w:p w:rsidR="0081474C" w:rsidRPr="00DC7120" w:rsidRDefault="0081474C" w:rsidP="00106D44">
            <w:pPr xmlns:w="http://schemas.openxmlformats.org/wordprocessingml/2006/main">
              <w:tabs>
                <w:tab w:val="left" w:pos="426"/>
              </w:tabs>
              <w:spacing w:after="0" w:line="240" w:lineRule="auto"/>
              <w:ind w:right="-180"/>
              <w:rPr>
                <w:rFonts w:ascii="Arial" w:eastAsia="Times New Roman" w:hAnsi="Arial" w:cs="Arial"/>
                <w:sz w:val="18"/>
                <w:szCs w:val="18"/>
                <w:lang w:val="hy-AM"/>
              </w:rPr>
            </w:pPr>
            <w:r xmlns:w="http://schemas.openxmlformats.org/wordprocessingml/2006/main" w:rsidRPr="00BA7F42">
              <w:rPr>
                <w:rFonts w:ascii="Arial" w:eastAsia="Times New Roman" w:hAnsi="Arial" w:cs="Arial"/>
                <w:sz w:val="18"/>
                <w:szCs w:val="18"/>
                <w:lang w:val="hy-AM"/>
              </w:rPr>
              <w:t xml:space="preserve">Armenia</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Government </w:t>
            </w:r>
            <w:r xmlns:w="http://schemas.openxmlformats.org/wordprocessingml/2006/main" w:rsidRPr="00BA7F42">
              <w:rPr>
                <w:rFonts w:ascii="Arial" w:eastAsia="Times New Roman" w:hAnsi="Arial" w:cs="Arial"/>
                <w:sz w:val="18"/>
                <w:szCs w:val="18"/>
                <w:lang w:val="hy-AM"/>
              </w:rPr>
              <w:t xml:space="preserve">of </w:t>
            </w:r>
            <w:r xmlns:w="http://schemas.openxmlformats.org/wordprocessingml/2006/main" w:rsidRPr="00BA7F42">
              <w:rPr>
                <w:rFonts w:ascii="GHEA Grapalat" w:eastAsia="Times New Roman" w:hAnsi="GHEA Grapalat" w:cs="Arial"/>
                <w:sz w:val="18"/>
                <w:szCs w:val="18"/>
                <w:lang w:val="hy-AM"/>
              </w:rPr>
              <w:t xml:space="preserve">28 </w:t>
            </w:r>
            <w:r xmlns:w="http://schemas.openxmlformats.org/wordprocessingml/2006/main" w:rsidRPr="00BA7F42">
              <w:rPr>
                <w:rFonts w:ascii="GHEA Grapalat" w:eastAsia="Times New Roman" w:hAnsi="GHEA Grapalat" w:cs="Arial"/>
                <w:sz w:val="18"/>
                <w:szCs w:val="18"/>
                <w:lang w:val="hy-AM"/>
              </w:rPr>
              <w:t xml:space="preserve">August </w:t>
            </w:r>
            <w:r xmlns:w="http://schemas.openxmlformats.org/wordprocessingml/2006/main" w:rsidRPr="00BA7F42">
              <w:rPr>
                <w:rFonts w:ascii="GHEA Grapalat" w:eastAsia="Times New Roman" w:hAnsi="GHEA Grapalat" w:cs="Arial"/>
                <w:sz w:val="18"/>
                <w:szCs w:val="18"/>
                <w:lang w:val="hy-AM"/>
              </w:rPr>
              <w:t xml:space="preserve">2008</w:t>
            </w:r>
            <w:r xmlns:w="http://schemas.openxmlformats.org/wordprocessingml/2006/main" w:rsidRPr="00BA7F42">
              <w:rPr>
                <w:rFonts w:ascii="Arial" w:eastAsia="Times New Roman" w:hAnsi="Arial" w:cs="Arial"/>
                <w:sz w:val="18"/>
                <w:szCs w:val="18"/>
                <w:lang w:val="hy-AM"/>
              </w:rPr>
              <w:t xml:space="preserve">​</w:t>
            </w:r>
            <w:r xmlns:w="http://schemas.openxmlformats.org/wordprocessingml/2006/main" w:rsidRPr="00BA7F42">
              <w:rPr>
                <w:rFonts w:ascii="Arial" w:eastAsia="Times New Roman" w:hAnsi="Arial" w:cs="Arial"/>
                <w:sz w:val="18"/>
                <w:szCs w:val="18"/>
                <w:lang w:val="hy-AM"/>
              </w:rPr>
              <w:t xml:space="preserve">​</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No. </w:t>
            </w:r>
            <w:r xmlns:w="http://schemas.openxmlformats.org/wordprocessingml/2006/main" w:rsidRPr="00BA7F42">
              <w:rPr>
                <w:rFonts w:ascii="GHEA Grapalat" w:eastAsia="Times New Roman" w:hAnsi="GHEA Grapalat" w:cs="Arial"/>
                <w:sz w:val="18"/>
                <w:szCs w:val="18"/>
                <w:lang w:val="hy-AM"/>
              </w:rPr>
              <w:t xml:space="preserve">1101- </w:t>
            </w:r>
            <w:r xmlns:w="http://schemas.openxmlformats.org/wordprocessingml/2006/main" w:rsidRPr="00BA7F42">
              <w:rPr>
                <w:rFonts w:ascii="Arial" w:eastAsia="Times New Roman" w:hAnsi="Arial" w:cs="Arial"/>
                <w:sz w:val="18"/>
                <w:szCs w:val="18"/>
                <w:lang w:val="hy-AM"/>
              </w:rPr>
              <w:t xml:space="preserve">N</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decision</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requirements </w:t>
            </w:r>
            <w:r xmlns:w="http://schemas.openxmlformats.org/wordprocessingml/2006/main" w:rsidRPr="00BA7F42">
              <w:rPr>
                <w:rFonts w:ascii="GHEA Grapalat" w:eastAsia="Times New Roman" w:hAnsi="GHEA Grapalat" w:cs="Arial"/>
                <w:sz w:val="18"/>
                <w:szCs w:val="18"/>
                <w:lang w:val="hy-AM"/>
              </w:rPr>
              <w:t xml:space="preserve">.</w:t>
            </w:r>
          </w:p>
          <w:p w:rsidR="0081474C" w:rsidRPr="00BA7F42" w:rsidRDefault="0081474C" w:rsidP="00106D44">
            <w:pPr xmlns:w="http://schemas.openxmlformats.org/wordprocessingml/2006/main">
              <w:tabs>
                <w:tab w:val="left" w:pos="426"/>
              </w:tabs>
              <w:spacing w:after="0" w:line="240" w:lineRule="auto"/>
              <w:ind w:right="-180"/>
              <w:rPr>
                <w:rFonts w:ascii="GHEA Grapalat" w:eastAsia="Times New Roman" w:hAnsi="GHEA Grapalat" w:cs="Arial"/>
                <w:sz w:val="18"/>
                <w:szCs w:val="18"/>
                <w:lang w:val="hy-AM"/>
              </w:rPr>
            </w:pPr>
            <w:r xmlns:w="http://schemas.openxmlformats.org/wordprocessingml/2006/main" w:rsidRPr="00BA7F42">
              <w:rPr>
                <w:rFonts w:ascii="Arial" w:eastAsia="Times New Roman" w:hAnsi="Arial" w:cs="Arial"/>
                <w:sz w:val="18"/>
                <w:szCs w:val="18"/>
                <w:lang w:val="hy-AM"/>
              </w:rPr>
              <w:t xml:space="preserve">Supplier</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the organization</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obliged</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is</w:t>
            </w:r>
          </w:p>
          <w:p w:rsidR="0081474C" w:rsidRPr="00BA7F42"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CC2483">
              <w:rPr>
                <w:rFonts w:ascii="Arial" w:eastAsia="Times New Roman" w:hAnsi="Arial" w:cs="Arial"/>
                <w:b/>
                <w:sz w:val="18"/>
                <w:szCs w:val="18"/>
                <w:u w:val="single"/>
                <w:lang w:val="hy-AM" w:eastAsia="ru-RU"/>
              </w:rPr>
              <w:t xml:space="preserve">compressed</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natural</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gas</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charging</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stations </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AGLCK </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need</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is</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be found</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Tumanyan city, Central Street</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from the address</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maximum</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eastAsia="Times New Roman" w:cs="Arial"/>
                <w:b/>
                <w:sz w:val="18"/>
                <w:szCs w:val="18"/>
                <w:u w:val="single"/>
                <w:lang w:val="hy-AM" w:eastAsia="ru-RU"/>
              </w:rPr>
              <w:t xml:space="preserve">3</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km</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distance</w:t>
            </w:r>
            <w:r xmlns:w="http://schemas.openxmlformats.org/wordprocessingml/2006/main" w:rsidRPr="00CC2483">
              <w:rPr>
                <w:rFonts w:ascii="GHEA Grapalat" w:eastAsia="Times New Roman" w:hAnsi="GHEA Grapalat" w:cs="Arial"/>
                <w:b/>
                <w:sz w:val="18"/>
                <w:szCs w:val="18"/>
                <w:u w:val="single"/>
                <w:lang w:val="hy-AM" w:eastAsia="ru-RU"/>
              </w:rPr>
              <w:t xml:space="preserve"> </w:t>
            </w:r>
            <w:r xmlns:w="http://schemas.openxmlformats.org/wordprocessingml/2006/main" w:rsidRPr="00CC2483">
              <w:rPr>
                <w:rFonts w:ascii="Arial" w:eastAsia="Times New Roman" w:hAnsi="Arial" w:cs="Arial"/>
                <w:b/>
                <w:sz w:val="18"/>
                <w:szCs w:val="18"/>
                <w:u w:val="single"/>
                <w:lang w:val="hy-AM" w:eastAsia="ru-RU"/>
              </w:rPr>
              <w:t xml:space="preserve">on </w:t>
            </w:r>
            <w:r xmlns:w="http://schemas.openxmlformats.org/wordprocessingml/2006/main" w:rsidRPr="00BA7F42">
              <w:rPr>
                <w:rFonts w:ascii="GHEA Grapalat" w:eastAsia="Times New Roman" w:hAnsi="GHEA Grapalat" w:cs="Arial"/>
                <w:sz w:val="18"/>
                <w:szCs w:val="18"/>
                <w:lang w:val="hy-AM" w:eastAsia="ru-RU"/>
              </w:rPr>
              <w:t xml:space="preserve">.</w:t>
            </w:r>
          </w:p>
          <w:p w:rsidR="0081474C" w:rsidRPr="00BA7F42"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t xml:space="preserve">Customer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transportation</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means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charging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in the evening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and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morning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at the hours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need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to be carried out</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extraordinary </w:t>
            </w:r>
            <w:r xmlns:w="http://schemas.openxmlformats.org/wordprocessingml/2006/main" w:rsidRPr="00BA7F42">
              <w:rPr>
                <w:rFonts w:ascii="GHEA Grapalat" w:eastAsia="Times New Roman" w:hAnsi="GHEA Grapalat" w:cs="Arial"/>
                <w:sz w:val="18"/>
                <w:szCs w:val="18"/>
                <w:lang w:val="hy-AM" w:eastAsia="ru-RU"/>
              </w:rPr>
              <w:t xml:space="preserve">.</w:t>
            </w:r>
          </w:p>
          <w:p w:rsidR="0081474C" w:rsidRPr="00BA7F42"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t xml:space="preserve">need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guarantee </w:t>
            </w:r>
            <w:r xmlns:w="http://schemas.openxmlformats.org/wordprocessingml/2006/main" w:rsidRPr="00BA7F42">
              <w:rPr>
                <w:rFonts w:ascii="Arial" w:eastAsia="Times New Roman" w:hAnsi="Arial" w:cs="Arial"/>
                <w:sz w:val="18"/>
                <w:szCs w:val="18"/>
                <w:lang w:val="hy-AM" w:eastAsia="ru-RU"/>
              </w:rPr>
              <w:t xml:space="preserve">that</w:t>
            </w:r>
            <w:r xmlns:w="http://schemas.openxmlformats.org/wordprocessingml/2006/main" w:rsidRPr="00BA7F42">
              <w:rPr>
                <w:rFonts w:ascii="GHEA Grapalat" w:eastAsia="Times New Roman" w:hAnsi="GHEA Grapalat" w:cs="Arial"/>
                <w:sz w:val="18"/>
                <w:szCs w:val="18"/>
                <w:lang w:val="hy-AM" w:eastAsia="ru-RU"/>
              </w:rPr>
              <w:t xml:space="preserv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mentioned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charging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the stations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armed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are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defined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and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quality</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technical</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by means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gas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quality</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charging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to carry out</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for </w:t>
            </w:r>
            <w:r xmlns:w="http://schemas.openxmlformats.org/wordprocessingml/2006/main" w:rsidRPr="00BA7F42">
              <w:rPr>
                <w:rFonts w:ascii="GHEA Grapalat" w:eastAsia="Times New Roman" w:hAnsi="GHEA Grapalat" w:cs="Arial"/>
                <w:sz w:val="18"/>
                <w:szCs w:val="18"/>
                <w:lang w:val="hy-AM" w:eastAsia="ru-RU"/>
              </w:rPr>
              <w:t xml:space="preserve">.</w:t>
            </w:r>
          </w:p>
          <w:p w:rsidR="0081474C" w:rsidRPr="00BA7F42"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lastRenderedPageBreak xmlns:w="http://schemas.openxmlformats.org/wordprocessingml/2006/main"/>
            </w:r>
            <w:r xmlns:w="http://schemas.openxmlformats.org/wordprocessingml/2006/main" w:rsidRPr="00BA7F42">
              <w:rPr>
                <w:rFonts w:ascii="Arial" w:eastAsia="Times New Roman" w:hAnsi="Arial" w:cs="Arial"/>
                <w:sz w:val="18"/>
                <w:szCs w:val="18"/>
                <w:lang w:val="hy-AM" w:eastAsia="ru-RU"/>
              </w:rPr>
              <w:t xml:space="preserve">customer's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buses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number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simultaneously</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to provide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minimum </w:t>
            </w:r>
            <w:r xmlns:w="http://schemas.openxmlformats.org/wordprocessingml/2006/main" w:rsidRPr="00BA7F42">
              <w:rPr>
                <w:rFonts w:ascii="GHEA Grapalat" w:eastAsia="Times New Roman" w:hAnsi="GHEA Grapalat" w:cs="Arial"/>
                <w:sz w:val="18"/>
                <w:szCs w:val="18"/>
                <w:lang w:val="hy-AM" w:eastAsia="ru-RU"/>
              </w:rPr>
              <w:t xml:space="preserve">4 </w:t>
            </w:r>
            <w:r xmlns:w="http://schemas.openxmlformats.org/wordprocessingml/2006/main" w:rsidRPr="00BA7F42">
              <w:rPr>
                <w:rFonts w:ascii="Arial" w:eastAsia="Times New Roman" w:hAnsi="Arial" w:cs="Arial"/>
                <w:sz w:val="18"/>
                <w:szCs w:val="18"/>
                <w:lang w:val="hy-AM" w:eastAsia="ru-RU"/>
              </w:rPr>
              <w:t xml:space="preserve">charges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dispensers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extraordinary </w:t>
            </w:r>
            <w:r xmlns:w="http://schemas.openxmlformats.org/wordprocessingml/2006/main" w:rsidRPr="00BA7F42">
              <w:rPr>
                <w:rFonts w:ascii="GHEA Grapalat" w:eastAsia="Times New Roman" w:hAnsi="GHEA Grapalat" w:cs="Arial"/>
                <w:sz w:val="18"/>
                <w:szCs w:val="18"/>
                <w:lang w:val="hy-AM" w:eastAsia="ru-RU"/>
              </w:rPr>
              <w:t xml:space="preserve">.</w:t>
            </w:r>
          </w:p>
          <w:p w:rsidR="0081474C" w:rsidRPr="00BA7F42"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t xml:space="preserve">compressed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natural</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gas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charging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accounting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need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to be carried out</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accountable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of the month</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with a cut:</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according to</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each</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charging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number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approved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coupons </w:t>
            </w:r>
            <w:r xmlns:w="http://schemas.openxmlformats.org/wordprocessingml/2006/main" w:rsidRPr="00BA7F42">
              <w:rPr>
                <w:rFonts w:ascii="GHEA Grapalat" w:eastAsia="Times New Roman" w:hAnsi="GHEA Grapalat" w:cs="Arial"/>
                <w:sz w:val="18"/>
                <w:szCs w:val="18"/>
                <w:lang w:val="hy-AM" w:eastAsia="ru-RU"/>
              </w:rPr>
              <w:t xml:space="preserve">.</w:t>
            </w:r>
          </w:p>
          <w:p w:rsidR="0081474C" w:rsidRPr="00BA7F42"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t xml:space="preserve">The supplier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Armenia</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Government </w:t>
            </w:r>
            <w:r xmlns:w="http://schemas.openxmlformats.org/wordprocessingml/2006/main" w:rsidRPr="00BA7F42">
              <w:rPr>
                <w:rFonts w:ascii="Arial" w:eastAsia="Times New Roman" w:hAnsi="Arial" w:cs="Arial"/>
                <w:sz w:val="18"/>
                <w:szCs w:val="18"/>
                <w:lang w:val="hy-AM" w:eastAsia="ru-RU"/>
              </w:rPr>
              <w:t xml:space="preserve">of </w:t>
            </w:r>
            <w:r xmlns:w="http://schemas.openxmlformats.org/wordprocessingml/2006/main" w:rsidRPr="00BA7F42">
              <w:rPr>
                <w:rFonts w:ascii="GHEA Grapalat" w:eastAsia="Times New Roman" w:hAnsi="GHEA Grapalat" w:cs="Arial"/>
                <w:sz w:val="18"/>
                <w:szCs w:val="18"/>
                <w:lang w:val="hy-AM" w:eastAsia="ru-RU"/>
              </w:rPr>
              <w:t xml:space="preserve">28 </w:t>
            </w:r>
            <w:r xmlns:w="http://schemas.openxmlformats.org/wordprocessingml/2006/main" w:rsidRPr="00BA7F42">
              <w:rPr>
                <w:rFonts w:ascii="GHEA Grapalat" w:eastAsia="Times New Roman" w:hAnsi="GHEA Grapalat" w:cs="Arial"/>
                <w:sz w:val="18"/>
                <w:szCs w:val="18"/>
                <w:lang w:val="hy-AM" w:eastAsia="ru-RU"/>
              </w:rPr>
              <w:t xml:space="preserve">August </w:t>
            </w:r>
            <w:r xmlns:w="http://schemas.openxmlformats.org/wordprocessingml/2006/main" w:rsidRPr="00BA7F42">
              <w:rPr>
                <w:rFonts w:ascii="GHEA Grapalat" w:eastAsia="Times New Roman" w:hAnsi="GHEA Grapalat" w:cs="Arial"/>
                <w:sz w:val="18"/>
                <w:szCs w:val="18"/>
                <w:lang w:val="hy-AM" w:eastAsia="ru-RU"/>
              </w:rPr>
              <w:t xml:space="preserve">2008</w:t>
            </w:r>
            <w:r xmlns:w="http://schemas.openxmlformats.org/wordprocessingml/2006/main" w:rsidRPr="00BA7F42">
              <w:rPr>
                <w:rFonts w:ascii="Arial" w:eastAsia="Times New Roman" w:hAnsi="Arial" w:cs="Arial"/>
                <w:sz w:val="18"/>
                <w:szCs w:val="18"/>
                <w:lang w:val="hy-AM" w:eastAsia="ru-RU"/>
              </w:rPr>
              <w:t xml:space="preserve">​</w:t>
            </w:r>
            <w:r xmlns:w="http://schemas.openxmlformats.org/wordprocessingml/2006/main" w:rsidRPr="00BA7F42">
              <w:rPr>
                <w:rFonts w:ascii="Arial" w:eastAsia="Times New Roman" w:hAnsi="Arial" w:cs="Arial"/>
                <w:sz w:val="18"/>
                <w:szCs w:val="18"/>
                <w:lang w:val="hy-AM" w:eastAsia="ru-RU"/>
              </w:rPr>
              <w:t xml:space="preserv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No. </w:t>
            </w:r>
            <w:r xmlns:w="http://schemas.openxmlformats.org/wordprocessingml/2006/main" w:rsidRPr="00BA7F42">
              <w:rPr>
                <w:rFonts w:ascii="GHEA Grapalat" w:eastAsia="Times New Roman" w:hAnsi="GHEA Grapalat" w:cs="Arial"/>
                <w:sz w:val="18"/>
                <w:szCs w:val="18"/>
                <w:lang w:val="hy-AM" w:eastAsia="ru-RU"/>
              </w:rPr>
              <w:t xml:space="preserve">1101- </w:t>
            </w:r>
            <w:r xmlns:w="http://schemas.openxmlformats.org/wordprocessingml/2006/main" w:rsidRPr="00BA7F42">
              <w:rPr>
                <w:rFonts w:ascii="Arial" w:eastAsia="Times New Roman" w:hAnsi="Arial" w:cs="Arial"/>
                <w:sz w:val="18"/>
                <w:szCs w:val="18"/>
                <w:lang w:val="hy-AM" w:eastAsia="ru-RU"/>
              </w:rPr>
              <w:t xml:space="preserve">N</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decision</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according to</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compressed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natural</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gas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number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defined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requirements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non-compliance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in case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obliged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his/her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by means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compensate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To the client</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caused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the damages </w:t>
            </w:r>
            <w:r xmlns:w="http://schemas.openxmlformats.org/wordprocessingml/2006/main" w:rsidRPr="00BA7F42">
              <w:rPr>
                <w:rFonts w:ascii="GHEA Grapalat" w:eastAsia="Times New Roman" w:hAnsi="GHEA Grapalat" w:cs="Arial"/>
                <w:sz w:val="18"/>
                <w:szCs w:val="18"/>
                <w:lang w:val="hy-AM" w:eastAsia="ru-RU"/>
              </w:rPr>
              <w:t xml:space="preserve">.</w:t>
            </w:r>
          </w:p>
          <w:p w:rsidR="0081474C" w:rsidRPr="00DC7120" w:rsidRDefault="0081474C" w:rsidP="00106D44">
            <w:pPr xmlns:w="http://schemas.openxmlformats.org/wordprocessingml/2006/main">
              <w:numPr>
                <w:ilvl w:val="0"/>
                <w:numId w:val="33"/>
              </w:numPr>
              <w:tabs>
                <w:tab w:val="left" w:pos="426"/>
              </w:tabs>
              <w:spacing w:after="0" w:line="240" w:lineRule="auto"/>
              <w:ind w:left="0" w:right="-180" w:firstLine="0"/>
              <w:contextualSpacing/>
              <w:rPr>
                <w:rFonts w:ascii="GHEA Grapalat" w:eastAsia="Times New Roman" w:hAnsi="GHEA Grapalat" w:cs="Arial"/>
                <w:sz w:val="18"/>
                <w:szCs w:val="18"/>
                <w:lang w:val="hy-AM" w:eastAsia="ru-RU"/>
              </w:rPr>
            </w:pPr>
            <w:r xmlns:w="http://schemas.openxmlformats.org/wordprocessingml/2006/main" w:rsidRPr="00BA7F42">
              <w:rPr>
                <w:rFonts w:ascii="Arial" w:eastAsia="Times New Roman" w:hAnsi="Arial" w:cs="Arial"/>
                <w:sz w:val="18"/>
                <w:szCs w:val="18"/>
                <w:lang w:val="hy-AM" w:eastAsia="ru-RU"/>
              </w:rPr>
              <w:t xml:space="preserve">Gas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methane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transportation</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means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internal</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combustion</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in engines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fuel</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to use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for </w:t>
            </w:r>
            <w:r xmlns:w="http://schemas.openxmlformats.org/wordprocessingml/2006/main" w:rsidRPr="00BA7F42">
              <w:rPr>
                <w:rFonts w:ascii="Arial" w:eastAsia="Times New Roman" w:hAnsi="Arial" w:cs="Arial"/>
                <w:sz w:val="18"/>
                <w:szCs w:val="18"/>
                <w:lang w:val="hy-AM" w:eastAsia="ru-RU"/>
              </w:rPr>
              <w:t xml:space="preserve">which</w:t>
            </w:r>
            <w:r xmlns:w="http://schemas.openxmlformats.org/wordprocessingml/2006/main" w:rsidRPr="00BA7F42">
              <w:rPr>
                <w:rFonts w:ascii="GHEA Grapalat" w:eastAsia="Times New Roman" w:hAnsi="GHEA Grapalat" w:cs="Arial"/>
                <w:sz w:val="18"/>
                <w:szCs w:val="18"/>
                <w:lang w:val="hy-AM" w:eastAsia="ru-RU"/>
              </w:rPr>
              <w:t xml:space="preserv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turns out</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AGLCC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technological</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processes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number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subsequent</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gas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processing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one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how many</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from the stage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Kharnurdi</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cleaning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humidity</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and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other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pollutants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removal</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and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compression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which</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no</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plan</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components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composition</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change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cylinder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charging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during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natural</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gas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compressed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fuel</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surplus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pressure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need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correspond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GHEA Grapalat" w:eastAsia="Times New Roman" w:hAnsi="GHEA Grapalat" w:cs="Arial"/>
                <w:sz w:val="18"/>
                <w:szCs w:val="18"/>
                <w:lang w:val="hy-AM" w:eastAsia="ru-RU"/>
              </w:rPr>
              <w:t xml:space="preserve">The </w:t>
            </w:r>
            <w:r xmlns:w="http://schemas.openxmlformats.org/wordprocessingml/2006/main" w:rsidRPr="00BA7F42">
              <w:rPr>
                <w:rFonts w:ascii="Arial" w:eastAsia="Times New Roman" w:hAnsi="Arial" w:cs="Arial"/>
                <w:sz w:val="18"/>
                <w:szCs w:val="18"/>
                <w:lang w:val="hy-AM" w:eastAsia="ru-RU"/>
              </w:rPr>
              <w:t xml:space="preserve">AGLCC</w:t>
            </w:r>
            <w:r xmlns:w="http://schemas.openxmlformats.org/wordprocessingml/2006/main" w:rsidRPr="00BA7F42">
              <w:rPr>
                <w:rFonts w:ascii="Arial" w:eastAsia="Times New Roman" w:hAnsi="Arial" w:cs="Arial"/>
                <w:sz w:val="18"/>
                <w:szCs w:val="18"/>
                <w:lang w:val="hy-AM" w:eastAsia="ru-RU"/>
              </w:rPr>
              <w:t xml:space="preserv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and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rechargeable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gas cylinder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means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technical</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to the conditions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and</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should not</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exceed </w:t>
            </w:r>
            <w:r xmlns:w="http://schemas.openxmlformats.org/wordprocessingml/2006/main" w:rsidRPr="00BA7F42">
              <w:rPr>
                <w:rFonts w:ascii="GHEA Grapalat" w:eastAsia="Times New Roman" w:hAnsi="GHEA Grapalat" w:cs="Arial"/>
                <w:sz w:val="18"/>
                <w:szCs w:val="18"/>
                <w:lang w:val="hy-AM" w:eastAsia="ru-RU"/>
              </w:rPr>
              <w:t xml:space="preserve">19.6 </w:t>
            </w:r>
            <w:r xmlns:w="http://schemas.openxmlformats.org/wordprocessingml/2006/main" w:rsidRPr="00BA7F42">
              <w:rPr>
                <w:rFonts w:ascii="Arial" w:eastAsia="Times New Roman" w:hAnsi="Arial" w:cs="Arial"/>
                <w:sz w:val="18"/>
                <w:szCs w:val="18"/>
                <w:lang w:val="hy-AM" w:eastAsia="ru-RU"/>
              </w:rPr>
              <w:t xml:space="preserve">MPa</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pressure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border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cylinder</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rechargeable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gas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temperature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can</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is</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high</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to be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surrounding</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environment</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from temperature</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no</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more </w:t>
            </w:r>
            <w:r xmlns:w="http://schemas.openxmlformats.org/wordprocessingml/2006/main" w:rsidRPr="00BA7F42">
              <w:rPr>
                <w:rFonts w:ascii="GHEA Grapalat" w:eastAsia="Times New Roman" w:hAnsi="GHEA Grapalat" w:cs="Arial"/>
                <w:sz w:val="18"/>
                <w:szCs w:val="18"/>
                <w:lang w:val="hy-AM" w:eastAsia="ru-RU"/>
              </w:rPr>
              <w:t xml:space="preserve">than </w:t>
            </w:r>
            <w:r xmlns:w="http://schemas.openxmlformats.org/wordprocessingml/2006/main" w:rsidRPr="00BA7F42">
              <w:rPr>
                <w:rFonts w:ascii="GHEA Grapalat" w:eastAsia="Times New Roman" w:hAnsi="GHEA Grapalat" w:cs="Arial"/>
                <w:sz w:val="18"/>
                <w:szCs w:val="18"/>
                <w:lang w:val="hy-AM" w:eastAsia="ru-RU"/>
              </w:rPr>
              <w:t xml:space="preserve">15C. </w:t>
            </w:r>
            <w:r xmlns:w="http://schemas.openxmlformats.org/wordprocessingml/2006/main" w:rsidRPr="00BA7F42">
              <w:rPr>
                <w:rFonts w:ascii="Arial" w:eastAsia="Times New Roman" w:hAnsi="Arial" w:cs="Arial"/>
                <w:sz w:val="18"/>
                <w:szCs w:val="18"/>
                <w:lang w:val="hy-AM" w:eastAsia="ru-RU"/>
              </w:rPr>
              <w:t xml:space="preserve">According </w:t>
            </w:r>
            <w:r xmlns:w="http://schemas.openxmlformats.org/wordprocessingml/2006/main" w:rsidRPr="00BA7F42">
              <w:rPr>
                <w:rFonts w:ascii="Arial" w:eastAsia="Times New Roman" w:hAnsi="Arial" w:cs="Arial"/>
                <w:sz w:val="18"/>
                <w:szCs w:val="18"/>
                <w:lang w:val="hy-AM" w:eastAsia="ru-RU"/>
              </w:rPr>
              <w:t xml:space="preserve">to</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In the </w:t>
            </w:r>
            <w:r xmlns:w="http://schemas.openxmlformats.org/wordprocessingml/2006/main" w:rsidRPr="00BA7F42">
              <w:rPr>
                <w:rFonts w:ascii="GHEA Grapalat" w:eastAsia="Times New Roman" w:hAnsi="GHEA Grapalat" w:cs="Arial"/>
                <w:sz w:val="18"/>
                <w:szCs w:val="18"/>
                <w:lang w:val="hy-AM" w:eastAsia="ru-RU"/>
              </w:rPr>
              <w:t xml:space="preserve">Republic </w:t>
            </w:r>
            <w:r xmlns:w="http://schemas.openxmlformats.org/wordprocessingml/2006/main" w:rsidRPr="00BA7F42">
              <w:rPr>
                <w:rFonts w:ascii="Arial" w:eastAsia="Times New Roman" w:hAnsi="Arial" w:cs="Arial"/>
                <w:sz w:val="18"/>
                <w:szCs w:val="18"/>
                <w:lang w:val="hy-AM" w:eastAsia="ru-RU"/>
              </w:rPr>
              <w:t xml:space="preserve">of Armenia</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current</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Technical</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regulations </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Arial" w:eastAsia="Times New Roman" w:hAnsi="Arial" w:cs="Arial"/>
                <w:sz w:val="18"/>
                <w:szCs w:val="18"/>
                <w:lang w:val="hy-AM" w:eastAsia="ru-RU"/>
              </w:rPr>
              <w:t xml:space="preserve">GOST</w:t>
            </w:r>
            <w:r xmlns:w="http://schemas.openxmlformats.org/wordprocessingml/2006/main" w:rsidRPr="00BA7F42">
              <w:rPr>
                <w:rFonts w:ascii="GHEA Grapalat" w:eastAsia="Times New Roman" w:hAnsi="GHEA Grapalat" w:cs="Arial"/>
                <w:sz w:val="18"/>
                <w:szCs w:val="18"/>
                <w:lang w:val="hy-AM" w:eastAsia="ru-RU"/>
              </w:rPr>
              <w:t xml:space="preserve"> </w:t>
            </w:r>
            <w:r xmlns:w="http://schemas.openxmlformats.org/wordprocessingml/2006/main" w:rsidRPr="00BA7F42">
              <w:rPr>
                <w:rFonts w:ascii="GHEA Grapalat" w:eastAsia="Times New Roman" w:hAnsi="GHEA Grapalat" w:cs="Arial"/>
                <w:sz w:val="18"/>
                <w:szCs w:val="18"/>
                <w:lang w:val="hy-AM" w:eastAsia="ru-RU"/>
              </w:rPr>
              <w:lastRenderedPageBreak xmlns:w="http://schemas.openxmlformats.org/wordprocessingml/2006/main"/>
            </w:r>
            <w:r xmlns:w="http://schemas.openxmlformats.org/wordprocessingml/2006/main" w:rsidRPr="00BA7F42">
              <w:rPr>
                <w:rFonts w:ascii="GHEA Grapalat" w:eastAsia="Times New Roman" w:hAnsi="GHEA Grapalat" w:cs="Arial"/>
                <w:sz w:val="18"/>
                <w:szCs w:val="18"/>
                <w:lang w:val="hy-AM" w:eastAsia="ru-RU"/>
              </w:rPr>
              <w:t xml:space="preserve">27577-2000</w:t>
            </w:r>
          </w:p>
          <w:p w:rsidR="0081474C" w:rsidRPr="00BA7F42" w:rsidRDefault="0081474C" w:rsidP="00106D44">
            <w:pPr xmlns:w="http://schemas.openxmlformats.org/wordprocessingml/2006/main">
              <w:tabs>
                <w:tab w:val="left" w:pos="426"/>
              </w:tabs>
              <w:spacing w:after="0" w:line="240" w:lineRule="auto"/>
              <w:rPr>
                <w:rFonts w:ascii="GHEA Grapalat" w:eastAsia="Times New Roman" w:hAnsi="GHEA Grapalat" w:cs="Times New Roman"/>
                <w:sz w:val="20"/>
                <w:szCs w:val="24"/>
                <w:lang w:val="hy-AM"/>
              </w:rPr>
            </w:pPr>
            <w:r xmlns:w="http://schemas.openxmlformats.org/wordprocessingml/2006/main" w:rsidRPr="00BA7F42">
              <w:rPr>
                <w:rFonts w:ascii="Arial" w:eastAsia="Times New Roman" w:hAnsi="Arial" w:cs="Arial"/>
                <w:sz w:val="18"/>
                <w:szCs w:val="18"/>
                <w:lang w:val="hy-AM"/>
              </w:rPr>
              <w:t xml:space="preserve">Customizable</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coupons</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need</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is</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be</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indefinite</w:t>
            </w:r>
          </w:p>
        </w:tc>
        <w:tc>
          <w:tcPr>
            <w:tcW w:w="966" w:type="dxa"/>
            <w:vAlign w:val="center"/>
          </w:tcPr>
          <w:p w:rsidR="0081474C" w:rsidRPr="00BA7F42" w:rsidRDefault="0081474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BA7F42">
              <w:rPr>
                <w:rFonts w:ascii="Arial" w:eastAsia="Times New Roman" w:hAnsi="Arial" w:cs="Arial"/>
                <w:sz w:val="18"/>
                <w:szCs w:val="18"/>
                <w:lang w:val="en-US"/>
              </w:rPr>
              <w:lastRenderedPageBreak xmlns:w="http://schemas.openxmlformats.org/wordprocessingml/2006/main"/>
            </w:r>
            <w:r xmlns:w="http://schemas.openxmlformats.org/wordprocessingml/2006/main" w:rsidRPr="00BA7F42">
              <w:rPr>
                <w:rFonts w:ascii="Arial" w:eastAsia="Times New Roman" w:hAnsi="Arial" w:cs="Arial"/>
                <w:sz w:val="18"/>
                <w:szCs w:val="18"/>
                <w:lang w:val="en-US"/>
              </w:rPr>
              <w:t xml:space="preserve">kg</w:t>
            </w:r>
          </w:p>
        </w:tc>
        <w:tc>
          <w:tcPr>
            <w:tcW w:w="924" w:type="dxa"/>
            <w:vAlign w:val="center"/>
          </w:tcPr>
          <w:p w:rsidR="0081474C" w:rsidRPr="004C0DFD" w:rsidRDefault="004C0DFD" w:rsidP="00E16E45">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4"/>
                <w:lang w:val="hy-AM"/>
              </w:rPr>
              <w:t xml:space="preserve">335</w:t>
            </w:r>
          </w:p>
        </w:tc>
        <w:tc>
          <w:tcPr>
            <w:tcW w:w="1127" w:type="dxa"/>
            <w:vAlign w:val="center"/>
          </w:tcPr>
          <w:p w:rsidR="0081474C" w:rsidRPr="004C0DFD" w:rsidRDefault="00656A08" w:rsidP="00835269">
            <w:pPr xmlns:w="http://schemas.openxmlformats.org/wordprocessingml/2006/main">
              <w:tabs>
                <w:tab w:val="left" w:pos="426"/>
              </w:tabs>
              <w:spacing w:after="0" w:line="240" w:lineRule="auto"/>
              <w:jc w:val="center"/>
              <w:rPr>
                <w:rFonts w:ascii="Sylfaen" w:eastAsia="Times New Roman" w:hAnsi="Sylfaen" w:cs="Times New Roman"/>
                <w:sz w:val="20"/>
                <w:szCs w:val="24"/>
                <w:lang w:val="hy-AM"/>
              </w:rPr>
            </w:pPr>
            <w:r xmlns:w="http://schemas.openxmlformats.org/wordprocessingml/2006/main">
              <w:rPr>
                <w:rFonts w:ascii="Sylfaen" w:eastAsia="Times New Roman" w:hAnsi="Sylfaen" w:cs="Times New Roman"/>
                <w:sz w:val="20"/>
                <w:szCs w:val="24"/>
                <w:lang w:val="hy-AM"/>
              </w:rPr>
              <w:t xml:space="preserve">3001600</w:t>
            </w:r>
          </w:p>
        </w:tc>
        <w:tc>
          <w:tcPr>
            <w:tcW w:w="1127" w:type="dxa"/>
            <w:vAlign w:val="center"/>
          </w:tcPr>
          <w:p w:rsidR="0081474C" w:rsidRPr="004C0DFD" w:rsidRDefault="00656A08" w:rsidP="00835269">
            <w:pPr xmlns:w="http://schemas.openxmlformats.org/wordprocessingml/2006/main">
              <w:tabs>
                <w:tab w:val="left" w:pos="426"/>
              </w:tabs>
              <w:spacing w:after="0" w:line="240" w:lineRule="auto"/>
              <w:jc w:val="center"/>
              <w:rPr>
                <w:rFonts w:ascii="Sylfaen" w:eastAsia="Times New Roman" w:hAnsi="Sylfaen" w:cs="Times New Roman"/>
                <w:sz w:val="20"/>
                <w:szCs w:val="24"/>
                <w:lang w:val="hy-AM"/>
              </w:rPr>
            </w:pPr>
            <w:r xmlns:w="http://schemas.openxmlformats.org/wordprocessingml/2006/main">
              <w:rPr>
                <w:rFonts w:ascii="Sylfaen" w:eastAsia="Times New Roman" w:hAnsi="Sylfaen" w:cs="Times New Roman"/>
                <w:sz w:val="20"/>
                <w:szCs w:val="24"/>
                <w:lang w:val="hy-AM"/>
              </w:rPr>
              <w:t xml:space="preserve">8960</w:t>
            </w:r>
          </w:p>
        </w:tc>
        <w:tc>
          <w:tcPr>
            <w:tcW w:w="1262" w:type="dxa"/>
            <w:vAlign w:val="center"/>
          </w:tcPr>
          <w:p w:rsidR="0081474C" w:rsidRPr="00F31A11" w:rsidRDefault="0081474C" w:rsidP="00106D44">
            <w:pPr xmlns:w="http://schemas.openxmlformats.org/wordprocessingml/2006/main">
              <w:tabs>
                <w:tab w:val="left" w:pos="426"/>
              </w:tabs>
              <w:spacing w:after="0" w:line="240" w:lineRule="auto"/>
              <w:rPr>
                <w:rFonts w:ascii="Cambria Math" w:eastAsia="Times New Roman" w:hAnsi="Cambria Math" w:cs="Arial"/>
                <w:sz w:val="20"/>
                <w:szCs w:val="24"/>
                <w:lang w:val="hy-AM"/>
              </w:rPr>
            </w:pPr>
            <w:r xmlns:w="http://schemas.openxmlformats.org/wordprocessingml/2006/main">
              <w:rPr>
                <w:rFonts w:ascii="Arial" w:eastAsia="Times New Roman" w:hAnsi="Arial" w:cs="Arial"/>
                <w:sz w:val="20"/>
                <w:szCs w:val="24"/>
                <w:lang w:val="hy-AM"/>
              </w:rPr>
              <w:t xml:space="preserve">City of Tumanyan</w:t>
            </w:r>
          </w:p>
        </w:tc>
        <w:tc>
          <w:tcPr>
            <w:tcW w:w="792" w:type="dxa"/>
            <w:vAlign w:val="center"/>
          </w:tcPr>
          <w:p w:rsidR="0081474C" w:rsidRPr="00F31A11" w:rsidRDefault="00656A08" w:rsidP="00106D44">
            <w:pPr xmlns:w="http://schemas.openxmlformats.org/wordprocessingml/2006/main">
              <w:tabs>
                <w:tab w:val="left" w:pos="426"/>
              </w:tabs>
              <w:spacing w:after="0" w:line="240" w:lineRule="auto"/>
              <w:jc w:val="center"/>
              <w:rPr>
                <w:rFonts w:ascii="Arial" w:eastAsia="Times New Roman" w:hAnsi="Arial" w:cs="Arial"/>
                <w:sz w:val="20"/>
                <w:szCs w:val="24"/>
                <w:lang w:val="hy-AM"/>
              </w:rPr>
            </w:pPr>
            <w:r xmlns:w="http://schemas.openxmlformats.org/wordprocessingml/2006/main">
              <w:rPr>
                <w:rFonts w:ascii="Sylfaen" w:eastAsia="Times New Roman" w:hAnsi="Sylfaen" w:cs="Times New Roman"/>
                <w:sz w:val="20"/>
                <w:szCs w:val="24"/>
                <w:lang w:val="hy-AM"/>
              </w:rPr>
              <w:t xml:space="preserve">8960</w:t>
            </w:r>
          </w:p>
        </w:tc>
        <w:tc>
          <w:tcPr>
            <w:tcW w:w="1293" w:type="dxa"/>
            <w:vAlign w:val="center"/>
          </w:tcPr>
          <w:p w:rsidR="0081474C" w:rsidRPr="00BF1D8A" w:rsidRDefault="0081474C" w:rsidP="004C0DFD">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hy-AM"/>
              </w:rPr>
            </w:pPr>
            <w:r xmlns:w="http://schemas.openxmlformats.org/wordprocessingml/2006/main" w:rsidRPr="00BF1D8A">
              <w:rPr>
                <w:rFonts w:ascii="Arial" w:eastAsia="Times New Roman" w:hAnsi="Arial" w:cs="Arial"/>
                <w:sz w:val="18"/>
                <w:szCs w:val="18"/>
                <w:lang w:val="hy-AM"/>
              </w:rPr>
              <w:t xml:space="preserve">The contract</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to be sealed</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is</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Franklin Gothic Medium Cond" w:eastAsia="Times New Roman" w:hAnsi="Franklin Gothic Medium Cond" w:cs="Franklin Gothic Medium Cond"/>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Shopping</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about </w:t>
            </w:r>
            <w:r xmlns:w="http://schemas.openxmlformats.org/wordprocessingml/2006/main" w:rsidRPr="00BF1D8A">
              <w:rPr>
                <w:rFonts w:ascii="Franklin Gothic Medium Cond" w:eastAsia="Times New Roman" w:hAnsi="Franklin Gothic Medium Cond" w:cs="Franklin Gothic Medium Cond"/>
                <w:sz w:val="18"/>
                <w:szCs w:val="18"/>
                <w:lang w:val="hy-AM"/>
              </w:rPr>
              <w:t xml:space="preserve">»</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Armenia</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law</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basis</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on</w:t>
            </w:r>
            <w:r xmlns:w="http://schemas.openxmlformats.org/wordprocessingml/2006/main" w:rsidRPr="00BF1D8A">
              <w:rPr>
                <w:rFonts w:ascii="GHEA Grapalat" w:eastAsia="Times New Roman" w:hAnsi="GHEA Grapalat" w:cs="Times New Roman"/>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until </w:t>
            </w:r>
            <w:r xmlns:w="http://schemas.openxmlformats.org/wordprocessingml/2006/main" w:rsidRPr="00BF1D8A">
              <w:rPr>
                <w:rFonts w:ascii="GHEA Grapalat" w:eastAsia="Times New Roman" w:hAnsi="GHEA Grapalat" w:cs="Calibri"/>
                <w:sz w:val="18"/>
                <w:szCs w:val="18"/>
                <w:lang w:val="hy-AM"/>
              </w:rPr>
              <w:t xml:space="preserve">2025</w:t>
            </w:r>
            <w:r xmlns:w="http://schemas.openxmlformats.org/wordprocessingml/2006/main" w:rsidRPr="00BF1D8A">
              <w:rPr>
                <w:rFonts w:ascii="Arial" w:eastAsia="Times New Roman" w:hAnsi="Arial" w:cs="Arial"/>
                <w:sz w:val="18"/>
                <w:szCs w:val="18"/>
                <w:lang w:val="hy-AM"/>
              </w:rPr>
              <w:t xml:space="preserve">​</w:t>
            </w:r>
            <w:r xmlns:w="http://schemas.openxmlformats.org/wordprocessingml/2006/main" w:rsidRPr="00BF1D8A">
              <w:rPr>
                <w:rFonts w:ascii="GHEA Grapalat" w:eastAsia="Times New Roman" w:hAnsi="GHEA Grapalat" w:cs="Calibri"/>
                <w:sz w:val="18"/>
                <w:szCs w:val="18"/>
                <w:lang w:val="hy-AM"/>
              </w:rPr>
              <w:t xml:space="preserve"> </w:t>
            </w:r>
            <w:r xmlns:w="http://schemas.openxmlformats.org/wordprocessingml/2006/main" w:rsidRPr="00BF1D8A">
              <w:rPr>
                <w:rFonts w:ascii="Arial" w:eastAsia="Times New Roman" w:hAnsi="Arial" w:cs="Arial"/>
                <w:sz w:val="18"/>
                <w:szCs w:val="18"/>
                <w:lang w:val="hy-AM"/>
              </w:rPr>
              <w:t xml:space="preserve">December </w:t>
            </w:r>
            <w:r xmlns:w="http://schemas.openxmlformats.org/wordprocessingml/2006/main" w:rsidRPr="00BF1D8A">
              <w:rPr>
                <w:rFonts w:ascii="GHEA Grapalat" w:eastAsia="Times New Roman" w:hAnsi="GHEA Grapalat" w:cs="Calibri"/>
                <w:sz w:val="18"/>
                <w:szCs w:val="18"/>
                <w:lang w:val="hy-AM"/>
              </w:rPr>
              <w:t xml:space="preserve">31st </w:t>
            </w:r>
            <w:r xmlns:w="http://schemas.openxmlformats.org/wordprocessingml/2006/main" w:rsidRPr="00BF1D8A">
              <w:rPr>
                <w:rFonts w:ascii="GHEA Grapalat" w:eastAsia="Times New Roman" w:hAnsi="GHEA Grapalat" w:cs="Calibri"/>
                <w:sz w:val="18"/>
                <w:szCs w:val="18"/>
                <w:lang w:val="hy-AM"/>
              </w:rPr>
              <w:t xml:space="preserve">.</w:t>
            </w:r>
            <w:r xmlns:w="http://schemas.openxmlformats.org/wordprocessingml/2006/main" w:rsidRPr="00BF1D8A">
              <w:rPr>
                <w:rFonts w:ascii="Arial" w:eastAsia="Times New Roman" w:hAnsi="Arial" w:cs="Arial"/>
                <w:sz w:val="18"/>
                <w:szCs w:val="18"/>
                <w:lang w:val="hy-AM"/>
              </w:rPr>
              <w:t xml:space="preserve">​</w:t>
            </w:r>
          </w:p>
        </w:tc>
      </w:tr>
    </w:tbl>
    <w:p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7A411A"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rsidR="00532D6C" w:rsidRPr="007A411A"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pt-BR"/>
        </w:rPr>
      </w:pPr>
      <w:r xmlns:w="http://schemas.openxmlformats.org/wordprocessingml/2006/main" w:rsidRPr="007A411A">
        <w:rPr>
          <w:rFonts w:ascii="GHEA Grapalat" w:eastAsia="Times New Roman" w:hAnsi="GHEA Grapalat" w:cs="Times New Roman"/>
          <w:sz w:val="20"/>
          <w:szCs w:val="24"/>
          <w:lang w:val="hy-AM"/>
        </w:rPr>
        <w:t xml:space="preserve">*</w:t>
      </w:r>
    </w:p>
    <w:tbl>
      <w:tblPr>
        <w:tblW w:w="9639" w:type="dxa"/>
        <w:jc w:val="center"/>
        <w:tblLayout w:type="fixed"/>
        <w:tblLook w:val="0000" w:firstRow="0" w:lastRow="0" w:firstColumn="0" w:lastColumn="0" w:noHBand="0" w:noVBand="0"/>
      </w:tblPr>
      <w:tblGrid>
        <w:gridCol w:w="4536"/>
        <w:gridCol w:w="760"/>
        <w:gridCol w:w="4343"/>
      </w:tblGrid>
      <w:tr w:rsidR="00532D6C" w:rsidRPr="00532D6C" w:rsidTr="00532D6C">
        <w:trPr>
          <w:jc w:val="center"/>
        </w:trPr>
        <w:tc>
          <w:tcPr>
            <w:tcW w:w="4536"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BUYER</w:t>
            </w:r>
          </w:p>
          <w:p w:rsidR="00532D6C" w:rsidRPr="00532D6C" w:rsidRDefault="00532D6C" w:rsidP="00106D44">
            <w:pPr>
              <w:tabs>
                <w:tab w:val="left" w:pos="426"/>
              </w:tabs>
              <w:spacing w:after="0" w:line="240" w:lineRule="auto"/>
              <w:rPr>
                <w:rFonts w:ascii="GHEA Grapalat" w:eastAsia="Times New Roman" w:hAnsi="GHEA Grapalat" w:cs="Times New Roman"/>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rPr>
            </w:pPr>
            <w:r xmlns:w="http://schemas.openxmlformats.org/wordprocessingml/2006/main" w:rsidRPr="00532D6C">
              <w:rPr>
                <w:rFonts w:ascii="GHEA Grapalat" w:eastAsia="Times New Roman" w:hAnsi="GHEA Grapalat" w:cs="Arial"/>
                <w:sz w:val="18"/>
                <w:szCs w:val="18"/>
              </w:rPr>
              <w:t xml:space="preserve">K. </w:t>
            </w:r>
            <w:r xmlns:w="http://schemas.openxmlformats.org/wordprocessingml/2006/main" w:rsidRPr="00532D6C">
              <w:rPr>
                <w:rFonts w:ascii="GHEA Grapalat" w:eastAsia="Times New Roman" w:hAnsi="GHEA Grapalat" w:cs="Arial"/>
                <w:sz w:val="18"/>
                <w:szCs w:val="18"/>
              </w:rPr>
              <w:t xml:space="preserve">T.</w:t>
            </w:r>
            <w:r xmlns:w="http://schemas.openxmlformats.org/wordprocessingml/2006/main" w:rsidRPr="00532D6C">
              <w:rPr>
                <w:rFonts w:ascii="GHEA Grapalat" w:eastAsia="Times New Roman" w:hAnsi="GHEA Grapalat" w:cs="Times New Roman"/>
                <w:sz w:val="18"/>
                <w:szCs w:val="18"/>
              </w:rPr>
              <w:t xml:space="preserve">​</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rPr>
            </w:pPr>
            <w:r xmlns:w="http://schemas.openxmlformats.org/wordprocessingml/2006/main" w:rsidRPr="00532D6C">
              <w:rPr>
                <w:rFonts w:ascii="GHEA Grapalat" w:eastAsia="Times New Roman" w:hAnsi="GHEA Grapalat" w:cs="Arial"/>
                <w:b/>
                <w:bCs/>
                <w:sz w:val="24"/>
                <w:szCs w:val="24"/>
                <w:lang w:val="pt-BR"/>
              </w:rPr>
              <w:t xml:space="preserve">SELLER</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rPr>
            </w:pPr>
            <w:r xmlns:w="http://schemas.openxmlformats.org/wordprocessingml/2006/main" w:rsidRPr="00532D6C">
              <w:rPr>
                <w:rFonts w:ascii="GHEA Grapalat" w:eastAsia="Times New Roman" w:hAnsi="GHEA Grapalat" w:cs="Arial"/>
                <w:sz w:val="18"/>
                <w:szCs w:val="18"/>
              </w:rPr>
              <w:t xml:space="preserve">K. </w:t>
            </w:r>
            <w:r xmlns:w="http://schemas.openxmlformats.org/wordprocessingml/2006/main" w:rsidRPr="00532D6C">
              <w:rPr>
                <w:rFonts w:ascii="GHEA Grapalat" w:eastAsia="Times New Roman" w:hAnsi="GHEA Grapalat" w:cs="Arial"/>
                <w:sz w:val="18"/>
                <w:szCs w:val="18"/>
              </w:rPr>
              <w:t xml:space="preserve">T.</w:t>
            </w:r>
            <w:r xmlns:w="http://schemas.openxmlformats.org/wordprocessingml/2006/main" w:rsidRPr="00532D6C">
              <w:rPr>
                <w:rFonts w:ascii="GHEA Grapalat" w:eastAsia="Times New Roman" w:hAnsi="GHEA Grapalat" w:cs="Times New Roman"/>
                <w:sz w:val="18"/>
                <w:szCs w:val="18"/>
              </w:rPr>
              <w:t xml:space="preserve">​</w:t>
            </w:r>
          </w:p>
        </w:tc>
      </w:tr>
    </w:tbl>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20"/>
          <w:szCs w:val="24"/>
        </w:rPr>
        <w:br xmlns:w="http://schemas.openxmlformats.org/wordprocessingml/2006/main" w:type="page"/>
      </w:r>
      <w:r xmlns:w="http://schemas.openxmlformats.org/wordprocessingml/2006/main" w:rsidRPr="00532D6C">
        <w:rPr>
          <w:rFonts w:ascii="GHEA Grapalat" w:eastAsia="Times New Roman" w:hAnsi="GHEA Grapalat" w:cs="Arial"/>
          <w:sz w:val="18"/>
          <w:szCs w:val="24"/>
          <w:lang w:val="hy-AM"/>
        </w:rPr>
        <w:lastRenderedPageBreak xmlns:w="http://schemas.openxmlformats.org/wordprocessingml/2006/main"/>
      </w:r>
      <w:r xmlns:w="http://schemas.openxmlformats.org/wordprocessingml/2006/main" w:rsidRPr="00532D6C">
        <w:rPr>
          <w:rFonts w:ascii="GHEA Grapalat" w:eastAsia="Times New Roman" w:hAnsi="GHEA Grapalat" w:cs="Arial"/>
          <w:sz w:val="18"/>
          <w:szCs w:val="24"/>
          <w:lang w:val="hy-AM"/>
        </w:rPr>
        <w:t xml:space="preserve">Appendix </w:t>
      </w:r>
      <w:r xmlns:w="http://schemas.openxmlformats.org/wordprocessingml/2006/main" w:rsidRPr="00532D6C">
        <w:rPr>
          <w:rFonts w:ascii="GHEA Grapalat" w:eastAsia="Times New Roman" w:hAnsi="GHEA Grapalat" w:cs="Times New Roman"/>
          <w:sz w:val="18"/>
          <w:szCs w:val="24"/>
          <w:lang w:val="hy-AM"/>
        </w:rPr>
        <w:t xml:space="preserve">No. 2</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 20 </w:t>
      </w:r>
      <w:r xmlns:w="http://schemas.openxmlformats.org/wordprocessingml/2006/main" w:rsidRPr="00532D6C">
        <w:rPr>
          <w:rFonts w:ascii="GHEA Grapalat" w:eastAsia="Times New Roman" w:hAnsi="GHEA Grapalat" w:cs="Arial"/>
          <w:sz w:val="18"/>
          <w:szCs w:val="24"/>
          <w:lang w:val="hy-AM"/>
        </w:rPr>
        <w:t xml:space="preserve">years old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sealed</w:t>
      </w:r>
      <w:r xmlns:w="http://schemas.openxmlformats.org/wordprocessingml/2006/main" w:rsidRPr="00532D6C">
        <w:rPr>
          <w:rFonts w:ascii="GHEA Grapalat" w:eastAsia="Times New Roman" w:hAnsi="GHEA Grapalat" w:cs="Times New Roman"/>
          <w:sz w:val="18"/>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with code</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contract</w:t>
      </w:r>
    </w:p>
    <w:p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Sylfaen"/>
          <w:b/>
          <w:lang w:val="en-US"/>
        </w:rPr>
        <w:softHyphen xmlns:w="http://schemas.openxmlformats.org/wordprocessingml/2006/main"/>
      </w:r>
      <w:r xmlns:w="http://schemas.openxmlformats.org/wordprocessingml/2006/main" w:rsidRPr="00532D6C">
        <w:rPr>
          <w:rFonts w:ascii="GHEA Grapalat" w:eastAsia="Times New Roman" w:hAnsi="GHEA Grapalat" w:cs="Arial"/>
          <w:sz w:val="20"/>
          <w:szCs w:val="24"/>
          <w:lang w:val="en-US"/>
        </w:rPr>
        <w:t xml:space="preserve">PAYMENT</w:t>
      </w:r>
      <w:r xmlns:w="http://schemas.openxmlformats.org/wordprocessingml/2006/main" w:rsidRPr="00532D6C">
        <w:rPr>
          <w:rFonts w:ascii="GHEA Grapalat" w:eastAsia="Times New Roman" w:hAnsi="GHEA Grapalat" w:cs="Times New Roma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SCHEDULE </w:t>
      </w:r>
      <w:r xmlns:w="http://schemas.openxmlformats.org/wordprocessingml/2006/main" w:rsidRPr="00532D6C">
        <w:rPr>
          <w:rFonts w:ascii="GHEA Grapalat" w:eastAsia="Times New Roman" w:hAnsi="GHEA Grapalat" w:cs="Times New Roman"/>
          <w:sz w:val="20"/>
          <w:szCs w:val="24"/>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532D6C">
        <w:rPr>
          <w:rFonts w:ascii="GHEA Grapalat" w:eastAsia="Times New Roman" w:hAnsi="GHEA Grapalat" w:cs="Times New Roman"/>
          <w:sz w:val="20"/>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Armenia</w:t>
      </w:r>
      <w:r xmlns:w="http://schemas.openxmlformats.org/wordprocessingml/2006/main" w:rsidRPr="00532D6C">
        <w:rPr>
          <w:rFonts w:ascii="GHEA Grapalat" w:eastAsia="Times New Roman" w:hAnsi="GHEA Grapalat" w:cs="Sylfae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money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323"/>
        <w:gridCol w:w="2085"/>
        <w:gridCol w:w="470"/>
        <w:gridCol w:w="470"/>
        <w:gridCol w:w="685"/>
        <w:gridCol w:w="685"/>
        <w:gridCol w:w="685"/>
        <w:gridCol w:w="685"/>
        <w:gridCol w:w="685"/>
        <w:gridCol w:w="685"/>
        <w:gridCol w:w="685"/>
        <w:gridCol w:w="685"/>
        <w:gridCol w:w="685"/>
        <w:gridCol w:w="685"/>
        <w:gridCol w:w="1683"/>
      </w:tblGrid>
      <w:tr w:rsidR="00532D6C" w:rsidRPr="00532D6C" w:rsidTr="00532D6C">
        <w:tc>
          <w:tcPr>
            <w:tcW w:w="15693" w:type="dxa"/>
            <w:gridSpan w:val="16"/>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s-ES"/>
              </w:rPr>
              <w:t xml:space="preserve">Product</w:t>
            </w:r>
          </w:p>
        </w:tc>
      </w:tr>
      <w:tr w:rsidR="00532D6C" w:rsidRPr="00934FEF" w:rsidTr="00532D6C">
        <w:tc>
          <w:tcPr>
            <w:tcW w:w="1812"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n-US"/>
              </w:rPr>
              <w:t xml:space="preserve">by invitation</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intended</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portion</w:t>
            </w: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szCs w:val="24"/>
                <w:lang w:val="en-US"/>
              </w:rPr>
              <w:t xml:space="preserve">number</w:t>
            </w:r>
          </w:p>
        </w:tc>
        <w:tc>
          <w:tcPr>
            <w:tcW w:w="2323"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n-US"/>
              </w:rPr>
              <w:t xml:space="preserve">shopping</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according to plan</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intended</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through</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code </w:t>
            </w:r>
            <w:r xmlns:w="http://schemas.openxmlformats.org/wordprocessingml/2006/main" w:rsidRPr="00532D6C">
              <w:rPr>
                <w:rFonts w:ascii="GHEA Grapalat" w:eastAsia="Times New Roman" w:hAnsi="GHEA Grapalat" w:cs="Times New Roman"/>
                <w:sz w:val="18"/>
                <w:szCs w:val="24"/>
                <w:lang w:val="es-ES"/>
              </w:rPr>
              <w:t xml:space="preserve">according </w:t>
            </w:r>
            <w:r xmlns:w="http://schemas.openxmlformats.org/wordprocessingml/2006/main" w:rsidRPr="00532D6C">
              <w:rPr>
                <w:rFonts w:ascii="GHEA Grapalat" w:eastAsia="Times New Roman" w:hAnsi="GHEA Grapalat" w:cs="Arial"/>
                <w:sz w:val="18"/>
                <w:szCs w:val="24"/>
                <w:lang w:val="en-US"/>
              </w:rPr>
              <w:t xml:space="preserve">to</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GMA</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n-US"/>
              </w:rPr>
              <w:t xml:space="preserve">classification </w:t>
            </w:r>
            <w:r xmlns:w="http://schemas.openxmlformats.org/wordprocessingml/2006/main" w:rsidRPr="00532D6C">
              <w:rPr>
                <w:rFonts w:ascii="GHEA Grapalat" w:eastAsia="Times New Roman" w:hAnsi="GHEA Grapalat" w:cs="Times New Roman"/>
                <w:sz w:val="18"/>
                <w:szCs w:val="24"/>
                <w:lang w:val="es-ES"/>
              </w:rPr>
              <w:t xml:space="preserve">(CPV)</w:t>
            </w:r>
          </w:p>
        </w:tc>
        <w:tc>
          <w:tcPr>
            <w:tcW w:w="2085" w:type="dxa"/>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n-US"/>
              </w:rPr>
              <w:t xml:space="preserve">name</w:t>
            </w:r>
          </w:p>
        </w:tc>
        <w:tc>
          <w:tcPr>
            <w:tcW w:w="9473" w:type="dxa"/>
            <w:gridSpan w:val="13"/>
            <w:vAlign w:val="center"/>
          </w:tcPr>
          <w:p w:rsidR="00532D6C" w:rsidRPr="00532D6C" w:rsidRDefault="00532D6C" w:rsidP="00B70DAB">
            <w:pPr xmlns:w="http://schemas.openxmlformats.org/wordprocessingml/2006/main">
              <w:tabs>
                <w:tab w:val="left" w:pos="426"/>
              </w:tabs>
              <w:spacing w:after="0" w:line="240" w:lineRule="auto"/>
              <w:jc w:val="both"/>
              <w:rPr>
                <w:rFonts w:ascii="GHEA Grapalat" w:eastAsia="Times New Roman" w:hAnsi="GHEA Grapalat" w:cs="Times New Roman"/>
                <w:sz w:val="18"/>
                <w:szCs w:val="24"/>
                <w:lang w:val="es-ES"/>
              </w:rPr>
            </w:pPr>
            <w:r xmlns:w="http://schemas.openxmlformats.org/wordprocessingml/2006/main" w:rsidRPr="00532D6C">
              <w:rPr>
                <w:rFonts w:ascii="GHEA Grapalat" w:eastAsia="Times New Roman" w:hAnsi="GHEA Grapalat" w:cs="Arial"/>
                <w:sz w:val="18"/>
                <w:szCs w:val="24"/>
                <w:lang w:val="es-ES"/>
              </w:rPr>
              <w:t xml:space="preserve">in front of</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payments</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planned</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is</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to </w:t>
            </w:r>
            <w:r xmlns:w="http://schemas.openxmlformats.org/wordprocessingml/2006/main" w:rsidRPr="00532D6C">
              <w:rPr>
                <w:rFonts w:ascii="GHEA Grapalat" w:eastAsia="Times New Roman" w:hAnsi="GHEA Grapalat" w:cs="Arial"/>
                <w:sz w:val="18"/>
                <w:szCs w:val="24"/>
                <w:lang w:val="es-ES"/>
              </w:rPr>
              <w:t xml:space="preserve">be </w:t>
            </w:r>
            <w:r xmlns:w="http://schemas.openxmlformats.org/wordprocessingml/2006/main" w:rsidRPr="00532D6C">
              <w:rPr>
                <w:rFonts w:ascii="GHEA Grapalat" w:eastAsia="Times New Roman" w:hAnsi="GHEA Grapalat" w:cs="Times New Roman"/>
                <w:sz w:val="18"/>
                <w:szCs w:val="24"/>
                <w:lang w:val="es-ES"/>
              </w:rPr>
              <w:t xml:space="preserve">implemented </w:t>
            </w:r>
            <w:r xmlns:w="http://schemas.openxmlformats.org/wordprocessingml/2006/main" w:rsidRPr="00532D6C">
              <w:rPr>
                <w:rFonts w:ascii="GHEA Grapalat" w:eastAsia="Times New Roman" w:hAnsi="GHEA Grapalat" w:cs="Arial"/>
                <w:sz w:val="18"/>
                <w:szCs w:val="24"/>
                <w:lang w:val="es-ES"/>
              </w:rPr>
              <w:t xml:space="preserve">in </w:t>
            </w:r>
            <w:r xmlns:w="http://schemas.openxmlformats.org/wordprocessingml/2006/main" w:rsidRPr="00532D6C">
              <w:rPr>
                <w:rFonts w:ascii="GHEA Grapalat" w:eastAsia="Times New Roman" w:hAnsi="GHEA Grapalat" w:cs="Times New Roman"/>
                <w:sz w:val="18"/>
                <w:szCs w:val="24"/>
                <w:lang w:val="es-ES"/>
              </w:rPr>
              <w:t xml:space="preserve">2025 </w:t>
            </w:r>
            <w:r xmlns:w="http://schemas.openxmlformats.org/wordprocessingml/2006/main" w:rsidRPr="00532D6C">
              <w:rPr>
                <w:rFonts w:ascii="GHEA Grapalat" w:eastAsia="Times New Roman" w:hAnsi="GHEA Grapalat" w:cs="Times New Roman"/>
                <w:sz w:val="18"/>
                <w:szCs w:val="24"/>
                <w:lang w:val="es-ES"/>
              </w:rPr>
              <w:t xml:space="preserve">according </w:t>
            </w:r>
            <w:r xmlns:w="http://schemas.openxmlformats.org/wordprocessingml/2006/main" w:rsidRPr="00532D6C">
              <w:rPr>
                <w:rFonts w:ascii="GHEA Grapalat" w:eastAsia="Times New Roman" w:hAnsi="GHEA Grapalat" w:cs="Arial"/>
                <w:sz w:val="18"/>
                <w:szCs w:val="24"/>
                <w:lang w:val="es-ES"/>
              </w:rPr>
              <w:t xml:space="preserve">to</w:t>
            </w:r>
            <w:r xmlns:w="http://schemas.openxmlformats.org/wordprocessingml/2006/main" w:rsidR="00B70DAB">
              <w:rPr>
                <w:rFonts w:ascii="GHEA Grapalat" w:eastAsia="Times New Roman" w:hAnsi="GHEA Grapalat" w:cs="Times New Roman"/>
                <w:sz w:val="18"/>
                <w:szCs w:val="24"/>
                <w:lang w:val="hy-AM"/>
              </w:rPr>
              <w:t xml:space="preserve">​</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months </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that</w:t>
            </w:r>
            <w:r xmlns:w="http://schemas.openxmlformats.org/wordprocessingml/2006/main" w:rsidRPr="00532D6C">
              <w:rPr>
                <w:rFonts w:ascii="GHEA Grapalat" w:eastAsia="Times New Roman" w:hAnsi="GHEA Grapalat" w:cs="Times New Roman"/>
                <w:sz w:val="18"/>
                <w:szCs w:val="24"/>
                <w:lang w:val="es-ES"/>
              </w:rPr>
              <w:t xml:space="preserve"> </w:t>
            </w:r>
            <w:r xmlns:w="http://schemas.openxmlformats.org/wordprocessingml/2006/main" w:rsidRPr="00532D6C">
              <w:rPr>
                <w:rFonts w:ascii="GHEA Grapalat" w:eastAsia="Times New Roman" w:hAnsi="GHEA Grapalat" w:cs="Arial"/>
                <w:sz w:val="18"/>
                <w:szCs w:val="24"/>
                <w:lang w:val="es-ES"/>
              </w:rPr>
              <w:t xml:space="preserve">including </w:t>
            </w:r>
            <w:r xmlns:w="http://schemas.openxmlformats.org/wordprocessingml/2006/main" w:rsidRPr="00532D6C">
              <w:rPr>
                <w:rFonts w:ascii="GHEA Grapalat" w:eastAsia="Times New Roman" w:hAnsi="GHEA Grapalat" w:cs="Times New Roman"/>
                <w:sz w:val="18"/>
                <w:szCs w:val="24"/>
                <w:lang w:val="es-ES"/>
              </w:rPr>
              <w:t xml:space="preserve">**</w:t>
            </w:r>
          </w:p>
        </w:tc>
      </w:tr>
      <w:tr w:rsidR="003A21E6" w:rsidRPr="00532D6C" w:rsidTr="00532D6C">
        <w:trPr>
          <w:trHeight w:val="1538"/>
        </w:trPr>
        <w:tc>
          <w:tcPr>
            <w:tcW w:w="1812"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323"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085"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470"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January</w:t>
            </w:r>
          </w:p>
        </w:tc>
        <w:tc>
          <w:tcPr>
            <w:tcW w:w="470"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Sylfaen"/>
                <w:sz w:val="18"/>
                <w:lang w:val="pt-BR"/>
              </w:rPr>
            </w:pPr>
            <w:r xmlns:w="http://schemas.openxmlformats.org/wordprocessingml/2006/main" w:rsidRPr="00532D6C">
              <w:rPr>
                <w:rFonts w:ascii="GHEA Grapalat" w:eastAsia="Times New Roman" w:hAnsi="GHEA Grapalat" w:cs="Arial"/>
                <w:sz w:val="18"/>
                <w:lang w:val="pt-BR"/>
              </w:rPr>
              <w:t xml:space="preserve">February</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March</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Sylfaen"/>
                <w:sz w:val="18"/>
                <w:lang w:val="pt-BR"/>
              </w:rPr>
            </w:pPr>
            <w:r xmlns:w="http://schemas.openxmlformats.org/wordprocessingml/2006/main" w:rsidRPr="00532D6C">
              <w:rPr>
                <w:rFonts w:ascii="GHEA Grapalat" w:eastAsia="Times New Roman" w:hAnsi="GHEA Grapalat" w:cs="Arial"/>
                <w:sz w:val="18"/>
                <w:lang w:val="pt-BR"/>
              </w:rPr>
              <w:t xml:space="preserve">April</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May</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June</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July</w:t>
            </w:r>
            <w:r xmlns:w="http://schemas.openxmlformats.org/wordprocessingml/2006/main" w:rsidRPr="00532D6C">
              <w:rPr>
                <w:rFonts w:ascii="GHEA Grapalat" w:eastAsia="Times New Roman" w:hAnsi="GHEA Grapalat" w:cs="Times Armenian"/>
                <w:sz w:val="18"/>
                <w:lang w:val="pt-BR"/>
              </w:rPr>
              <w:t xml:space="preserve"> </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August</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September</w:t>
            </w:r>
            <w:r xmlns:w="http://schemas.openxmlformats.org/wordprocessingml/2006/main" w:rsidRPr="00532D6C">
              <w:rPr>
                <w:rFonts w:ascii="GHEA Grapalat" w:eastAsia="Times New Roman" w:hAnsi="GHEA Grapalat" w:cs="Times Armenian"/>
                <w:sz w:val="18"/>
                <w:lang w:val="pt-BR"/>
              </w:rPr>
              <w:t xml:space="preserve"> </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October</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Times New Roman"/>
                <w:sz w:val="18"/>
                <w:szCs w:val="24"/>
                <w:lang w:val="en-US"/>
              </w:rPr>
              <w:t xml:space="preserve"> </w:t>
            </w:r>
            <w:r xmlns:w="http://schemas.openxmlformats.org/wordprocessingml/2006/main" w:rsidRPr="00532D6C">
              <w:rPr>
                <w:rFonts w:ascii="GHEA Grapalat" w:eastAsia="Times New Roman" w:hAnsi="GHEA Grapalat" w:cs="Arial"/>
                <w:sz w:val="18"/>
                <w:lang w:val="pt-BR"/>
              </w:rPr>
              <w:t xml:space="preserve">November</w:t>
            </w:r>
          </w:p>
        </w:tc>
        <w:tc>
          <w:tcPr>
            <w:tcW w:w="685" w:type="dxa"/>
            <w:textDirection w:val="btLr"/>
            <w:vAlign w:val="center"/>
          </w:tcPr>
          <w:p w:rsidR="00532D6C" w:rsidRPr="00532D6C" w:rsidRDefault="00532D6C" w:rsidP="00106D44">
            <w:pPr xmlns:w="http://schemas.openxmlformats.org/wordprocessingml/2006/main">
              <w:tabs>
                <w:tab w:val="left" w:pos="426"/>
              </w:tabs>
              <w:spacing w:after="0" w:line="240" w:lineRule="auto"/>
              <w:ind w:right="-7"/>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December</w:t>
            </w:r>
          </w:p>
        </w:tc>
        <w:tc>
          <w:tcPr>
            <w:tcW w:w="1683" w:type="dxa"/>
            <w:vAlign w:val="center"/>
          </w:tcPr>
          <w:p w:rsidR="00532D6C" w:rsidRPr="00532D6C" w:rsidRDefault="00532D6C" w:rsidP="00106D44">
            <w:pPr xmlns:w="http://schemas.openxmlformats.org/wordprocessingml/2006/main">
              <w:tabs>
                <w:tab w:val="left" w:pos="426"/>
              </w:tabs>
              <w:spacing w:after="0" w:line="240" w:lineRule="auto"/>
              <w:ind w:right="-1"/>
              <w:jc w:val="center"/>
              <w:rPr>
                <w:rFonts w:ascii="GHEA Grapalat" w:eastAsia="Times New Roman" w:hAnsi="GHEA Grapalat" w:cs="Times New Roman"/>
                <w:sz w:val="18"/>
                <w:lang w:val="pt-BR"/>
              </w:rPr>
            </w:pPr>
            <w:r xmlns:w="http://schemas.openxmlformats.org/wordprocessingml/2006/main" w:rsidRPr="00532D6C">
              <w:rPr>
                <w:rFonts w:ascii="GHEA Grapalat" w:eastAsia="Times New Roman" w:hAnsi="GHEA Grapalat" w:cs="Arial"/>
                <w:sz w:val="18"/>
                <w:lang w:val="pt-BR"/>
              </w:rPr>
              <w:t xml:space="preserve">Total</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p>
        </w:tc>
      </w:tr>
      <w:tr w:rsidR="00C64296" w:rsidRPr="00532D6C" w:rsidTr="00934FEF">
        <w:trPr>
          <w:trHeight w:val="1538"/>
        </w:trPr>
        <w:tc>
          <w:tcPr>
            <w:tcW w:w="1812" w:type="dxa"/>
            <w:vAlign w:val="center"/>
          </w:tcPr>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s-ES"/>
              </w:rPr>
            </w:pPr>
            <w:r xmlns:w="http://schemas.openxmlformats.org/wordprocessingml/2006/main" w:rsidRPr="00532D6C">
              <w:rPr>
                <w:rFonts w:ascii="GHEA Grapalat" w:eastAsia="Times New Roman" w:hAnsi="GHEA Grapalat" w:cs="Times New Roman"/>
                <w:sz w:val="20"/>
                <w:szCs w:val="24"/>
                <w:lang w:val="es-ES"/>
              </w:rPr>
              <w:t xml:space="preserve">1</w:t>
            </w:r>
          </w:p>
        </w:tc>
        <w:tc>
          <w:tcPr>
            <w:tcW w:w="2323" w:type="dxa"/>
            <w:vAlign w:val="center"/>
          </w:tcPr>
          <w:p w:rsidR="00C64296" w:rsidRPr="00521B36" w:rsidRDefault="00C64296" w:rsidP="00C64296">
            <w:pPr xmlns:w="http://schemas.openxmlformats.org/wordprocessingml/2006/main">
              <w:tabs>
                <w:tab w:val="left" w:pos="426"/>
              </w:tabs>
              <w:spacing w:after="0" w:line="240" w:lineRule="auto"/>
              <w:jc w:val="center"/>
              <w:rPr>
                <w:rFonts w:eastAsia="Times New Roman" w:cs="Times New Roman"/>
                <w:sz w:val="20"/>
                <w:szCs w:val="24"/>
                <w:lang w:val="hy-AM"/>
              </w:rPr>
            </w:pPr>
            <w:r xmlns:w="http://schemas.openxmlformats.org/wordprocessingml/2006/main" w:rsidRPr="00BA7F42">
              <w:rPr>
                <w:rFonts w:ascii="GHEA Grapalat" w:eastAsia="Times New Roman" w:hAnsi="GHEA Grapalat" w:cs="Arial"/>
                <w:sz w:val="18"/>
                <w:szCs w:val="18"/>
                <w:lang w:val="hy-AM"/>
              </w:rPr>
              <w:t xml:space="preserve">09411710</w:t>
            </w:r>
          </w:p>
        </w:tc>
        <w:tc>
          <w:tcPr>
            <w:tcW w:w="2085" w:type="dxa"/>
            <w:vAlign w:val="center"/>
          </w:tcPr>
          <w:p w:rsidR="00C64296" w:rsidRPr="00BA7F42"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0"/>
                <w:szCs w:val="24"/>
                <w:lang w:val="en-US"/>
              </w:rPr>
            </w:pPr>
            <w:r xmlns:w="http://schemas.openxmlformats.org/wordprocessingml/2006/main" w:rsidRPr="00BA7F42">
              <w:rPr>
                <w:rFonts w:ascii="Arial" w:eastAsia="Times New Roman" w:hAnsi="Arial" w:cs="Arial"/>
                <w:sz w:val="18"/>
                <w:szCs w:val="18"/>
                <w:lang w:val="hy-AM"/>
              </w:rPr>
              <w:t xml:space="preserve">Pressed</w:t>
            </w:r>
            <w:r xmlns:w="http://schemas.openxmlformats.org/wordprocessingml/2006/main" w:rsidRPr="00BA7F42">
              <w:rPr>
                <w:rFonts w:ascii="GHEA Grapalat" w:eastAsia="Times New Roman" w:hAnsi="GHEA Grapalat" w:cs="Arial"/>
                <w:sz w:val="18"/>
                <w:szCs w:val="18"/>
              </w:rPr>
              <w:t xml:space="preserve"> </w:t>
            </w:r>
            <w:r xmlns:w="http://schemas.openxmlformats.org/wordprocessingml/2006/main" w:rsidRPr="00BA7F42">
              <w:rPr>
                <w:rFonts w:ascii="Arial" w:eastAsia="Times New Roman" w:hAnsi="Arial" w:cs="Arial"/>
                <w:sz w:val="18"/>
                <w:szCs w:val="18"/>
              </w:rPr>
              <w:t xml:space="preserve">natural</w:t>
            </w:r>
            <w:r xmlns:w="http://schemas.openxmlformats.org/wordprocessingml/2006/main" w:rsidRPr="00BA7F42">
              <w:rPr>
                <w:rFonts w:ascii="GHEA Grapalat" w:eastAsia="Times New Roman" w:hAnsi="GHEA Grapalat" w:cs="Arial"/>
                <w:sz w:val="18"/>
                <w:szCs w:val="18"/>
                <w:lang w:val="hy-AM"/>
              </w:rPr>
              <w:t xml:space="preserve"> </w:t>
            </w:r>
            <w:r xmlns:w="http://schemas.openxmlformats.org/wordprocessingml/2006/main" w:rsidRPr="00BA7F42">
              <w:rPr>
                <w:rFonts w:ascii="Arial" w:eastAsia="Times New Roman" w:hAnsi="Arial" w:cs="Arial"/>
                <w:sz w:val="18"/>
                <w:szCs w:val="18"/>
                <w:lang w:val="hy-AM"/>
              </w:rPr>
              <w:t xml:space="preserve">gas </w:t>
            </w:r>
            <w:r xmlns:w="http://schemas.openxmlformats.org/wordprocessingml/2006/main" w:rsidRPr="00BA7F42">
              <w:rPr>
                <w:rFonts w:ascii="GHEA Grapalat" w:eastAsia="Times New Roman" w:hAnsi="GHEA Grapalat" w:cs="Arial"/>
                <w:sz w:val="18"/>
                <w:szCs w:val="18"/>
              </w:rPr>
              <w:t xml:space="preserve">1</w:t>
            </w:r>
          </w:p>
        </w:tc>
        <w:tc>
          <w:tcPr>
            <w:tcW w:w="470" w:type="dxa"/>
            <w:vAlign w:val="center"/>
          </w:tcPr>
          <w:p w:rsidR="00C64296" w:rsidRPr="00532D6C" w:rsidRDefault="00C64296" w:rsidP="00C64296">
            <w:pPr>
              <w:tabs>
                <w:tab w:val="left" w:pos="426"/>
              </w:tabs>
              <w:spacing w:after="0" w:line="240" w:lineRule="auto"/>
              <w:rPr>
                <w:rFonts w:ascii="GHEA Grapalat" w:eastAsia="Times New Roman" w:hAnsi="GHEA Grapalat" w:cs="Times New Roman"/>
                <w:sz w:val="24"/>
                <w:szCs w:val="24"/>
                <w:lang w:val="pt-BR"/>
              </w:rPr>
            </w:pPr>
          </w:p>
        </w:tc>
        <w:tc>
          <w:tcPr>
            <w:tcW w:w="470" w:type="dxa"/>
            <w:vAlign w:val="center"/>
          </w:tcPr>
          <w:p w:rsidR="00C64296" w:rsidRPr="00532D6C" w:rsidRDefault="00C64296" w:rsidP="00C64296">
            <w:pPr>
              <w:tabs>
                <w:tab w:val="left" w:pos="426"/>
              </w:tabs>
              <w:spacing w:after="0" w:line="240" w:lineRule="auto"/>
              <w:jc w:val="center"/>
              <w:rPr>
                <w:rFonts w:ascii="GHEA Grapalat" w:eastAsia="Times New Roman" w:hAnsi="GHEA Grapalat" w:cs="Times New Roman"/>
                <w:sz w:val="20"/>
                <w:szCs w:val="24"/>
                <w:lang w:val="pt-BR"/>
              </w:rPr>
            </w:pPr>
          </w:p>
          <w:p w:rsidR="00C64296" w:rsidRPr="00532D6C" w:rsidRDefault="00656A08"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pt-BR"/>
              </w:rPr>
            </w:pPr>
            <w:r xmlns:w="http://schemas.openxmlformats.org/wordprocessingml/2006/main">
              <w:rPr>
                <w:rFonts w:eastAsia="Times New Roman" w:cs="Times New Roman"/>
                <w:sz w:val="20"/>
                <w:szCs w:val="24"/>
                <w:lang w:val="hy-AM"/>
              </w:rPr>
              <w:t xml:space="preserve">20 </w:t>
            </w:r>
            <w:r xmlns:w="http://schemas.openxmlformats.org/wordprocessingml/2006/main" w:rsidR="00C64296" w:rsidRPr="00532D6C">
              <w:rPr>
                <w:rFonts w:ascii="GHEA Grapalat" w:eastAsia="Times New Roman" w:hAnsi="GHEA Grapalat" w:cs="Times New Roman"/>
                <w:sz w:val="20"/>
                <w:szCs w:val="24"/>
                <w:lang w:val="pt-BR"/>
              </w:rPr>
              <w:t xml:space="preserve">%</w:t>
            </w:r>
          </w:p>
        </w:tc>
        <w:tc>
          <w:tcPr>
            <w:tcW w:w="685" w:type="dxa"/>
            <w:vAlign w:val="center"/>
          </w:tcPr>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bookmarkStart xmlns:w="http://schemas.openxmlformats.org/wordprocessingml/2006/main" w:id="16" w:name="_GoBack"/>
            <w:r xmlns:w="http://schemas.openxmlformats.org/wordprocessingml/2006/main">
              <w:rPr>
                <w:rFonts w:eastAsia="Times New Roman" w:cs="Times New Roman"/>
                <w:sz w:val="20"/>
                <w:szCs w:val="24"/>
                <w:lang w:val="hy-AM"/>
              </w:rPr>
              <w:t xml:space="preserve">2 </w:t>
            </w:r>
            <w:bookmarkEnd xmlns:w="http://schemas.openxmlformats.org/wordprocessingml/2006/main" w:id="16"/>
            <w:r xmlns:w="http://schemas.openxmlformats.org/wordprocessingml/2006/main">
              <w:rPr>
                <w:rFonts w:eastAsia="Times New Roman" w:cs="Times New Roman"/>
                <w:sz w:val="20"/>
                <w:szCs w:val="24"/>
                <w:lang w:val="hy-AM"/>
              </w:rPr>
              <w:t xml:space="preserve">5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33.3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41.6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50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58.3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66.6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74.9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83.2 </w:t>
            </w:r>
            <w:r xmlns:w="http://schemas.openxmlformats.org/wordprocessingml/2006/main" w:rsidRPr="00532D6C">
              <w:rPr>
                <w:rFonts w:ascii="GHEA Grapalat" w:eastAsia="Times New Roman" w:hAnsi="GHEA Grapalat" w:cs="Times New Roman"/>
                <w:sz w:val="20"/>
                <w:szCs w:val="24"/>
                <w:lang w:val="pt-BR"/>
              </w:rPr>
              <w:t xml:space="preserve">%</w:t>
            </w:r>
          </w:p>
        </w:tc>
        <w:tc>
          <w:tcPr>
            <w:tcW w:w="685" w:type="dxa"/>
            <w:vAlign w:val="center"/>
          </w:tcPr>
          <w:p w:rsidR="00C64296" w:rsidRDefault="00C64296" w:rsidP="00C64296">
            <w:pPr>
              <w:tabs>
                <w:tab w:val="left" w:pos="426"/>
              </w:tabs>
              <w:spacing w:after="0" w:line="240" w:lineRule="auto"/>
              <w:jc w:val="center"/>
              <w:rPr>
                <w:rFonts w:eastAsia="Times New Roman" w:cs="Times New Roman"/>
                <w:sz w:val="20"/>
                <w:szCs w:val="24"/>
                <w:lang w:val="hy-AM"/>
              </w:rPr>
            </w:pPr>
          </w:p>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91.5 </w:t>
            </w:r>
            <w:r xmlns:w="http://schemas.openxmlformats.org/wordprocessingml/2006/main" w:rsidRPr="00532D6C">
              <w:rPr>
                <w:rFonts w:ascii="GHEA Grapalat" w:eastAsia="Times New Roman" w:hAnsi="GHEA Grapalat" w:cs="Times New Roman"/>
                <w:sz w:val="20"/>
                <w:szCs w:val="24"/>
                <w:lang w:val="pt-BR"/>
              </w:rPr>
              <w:t xml:space="preserve">. %</w:t>
            </w:r>
          </w:p>
        </w:tc>
        <w:tc>
          <w:tcPr>
            <w:tcW w:w="685" w:type="dxa"/>
            <w:vAlign w:val="center"/>
          </w:tcPr>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100 </w:t>
            </w:r>
            <w:r xmlns:w="http://schemas.openxmlformats.org/wordprocessingml/2006/main" w:rsidRPr="00532D6C">
              <w:rPr>
                <w:rFonts w:ascii="GHEA Grapalat" w:eastAsia="Times New Roman" w:hAnsi="GHEA Grapalat" w:cs="Times New Roman"/>
                <w:sz w:val="20"/>
                <w:szCs w:val="24"/>
                <w:lang w:val="pt-BR"/>
              </w:rPr>
              <w:t xml:space="preserve">%</w:t>
            </w:r>
          </w:p>
        </w:tc>
        <w:tc>
          <w:tcPr>
            <w:tcW w:w="1683" w:type="dxa"/>
            <w:vAlign w:val="center"/>
          </w:tcPr>
          <w:p w:rsidR="00C64296" w:rsidRPr="00532D6C" w:rsidRDefault="00C64296" w:rsidP="00C64296">
            <w:pPr xmlns:w="http://schemas.openxmlformats.org/wordprocessingml/2006/main">
              <w:tabs>
                <w:tab w:val="left" w:pos="426"/>
              </w:tabs>
              <w:spacing w:after="0" w:line="240" w:lineRule="auto"/>
              <w:jc w:val="center"/>
              <w:rPr>
                <w:rFonts w:ascii="GHEA Grapalat" w:eastAsia="Times New Roman" w:hAnsi="GHEA Grapalat" w:cs="Times New Roman"/>
                <w:sz w:val="24"/>
                <w:szCs w:val="24"/>
                <w:lang w:val="en-US"/>
              </w:rPr>
            </w:pPr>
            <w:r xmlns:w="http://schemas.openxmlformats.org/wordprocessingml/2006/main">
              <w:rPr>
                <w:rFonts w:eastAsia="Times New Roman" w:cs="Times New Roman"/>
                <w:sz w:val="20"/>
                <w:szCs w:val="24"/>
                <w:lang w:val="hy-AM"/>
              </w:rPr>
              <w:t xml:space="preserve">100 </w:t>
            </w:r>
            <w:r xmlns:w="http://schemas.openxmlformats.org/wordprocessingml/2006/main" w:rsidRPr="00532D6C">
              <w:rPr>
                <w:rFonts w:ascii="GHEA Grapalat" w:eastAsia="Times New Roman" w:hAnsi="GHEA Grapalat" w:cs="Times New Roman"/>
                <w:sz w:val="20"/>
                <w:szCs w:val="24"/>
                <w:lang w:val="pt-BR"/>
              </w:rPr>
              <w:t xml:space="preserve">%</w:t>
            </w:r>
          </w:p>
        </w:tc>
      </w:tr>
    </w:tbl>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n-U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Sylfaen"/>
          <w:sz w:val="18"/>
          <w:szCs w:val="18"/>
          <w:lang w:val="pt-BR"/>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Payment</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subject</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the money</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being presented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are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incremental</w:t>
      </w:r>
      <w:r xmlns:w="http://schemas.openxmlformats.org/wordprocessingml/2006/main" w:rsidRPr="00532D6C">
        <w:rPr>
          <w:rFonts w:ascii="GHEA Grapalat" w:eastAsia="Times New Roman" w:hAnsi="GHEA Grapalat" w:cs="Times Armenian"/>
          <w:sz w:val="18"/>
          <w:szCs w:val="18"/>
          <w:lang w:val="en-US"/>
        </w:rPr>
        <w:t xml:space="preserve"> </w:t>
      </w:r>
      <w:r xmlns:w="http://schemas.openxmlformats.org/wordprocessingml/2006/main" w:rsidRPr="00532D6C">
        <w:rPr>
          <w:rFonts w:ascii="GHEA Grapalat" w:eastAsia="Times New Roman" w:hAnsi="GHEA Grapalat" w:cs="Arial"/>
          <w:sz w:val="18"/>
          <w:szCs w:val="18"/>
          <w:lang w:val="pt-BR"/>
        </w:rPr>
        <w:t xml:space="preserve">in order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If</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 contract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being sealed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is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Purchasing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about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RA"</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Sylfaen"/>
          <w:sz w:val="18"/>
          <w:szCs w:val="18"/>
          <w:lang w:val="pt-BR"/>
        </w:rPr>
        <w:t xml:space="preserve">15th </w:t>
      </w:r>
      <w:r xmlns:w="http://schemas.openxmlformats.org/wordprocessingml/2006/main" w:rsidRPr="00532D6C">
        <w:rPr>
          <w:rFonts w:ascii="GHEA Grapalat" w:eastAsia="Times New Roman" w:hAnsi="GHEA Grapalat" w:cs="Arial"/>
          <w:sz w:val="18"/>
          <w:szCs w:val="18"/>
          <w:lang w:val="pt-BR"/>
        </w:rPr>
        <w:t xml:space="preserve">of </w:t>
      </w:r>
      <w:r xmlns:w="http://schemas.openxmlformats.org/wordprocessingml/2006/main" w:rsidRPr="00532D6C">
        <w:rPr>
          <w:rFonts w:ascii="GHEA Grapalat" w:eastAsia="Times New Roman" w:hAnsi="GHEA Grapalat" w:cs="Arial"/>
          <w:sz w:val="18"/>
          <w:szCs w:val="18"/>
          <w:lang w:val="pt-BR"/>
        </w:rPr>
        <w:t xml:space="preserve">the law</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Article </w:t>
      </w:r>
      <w:r xmlns:w="http://schemas.openxmlformats.org/wordprocessingml/2006/main" w:rsidRPr="00532D6C">
        <w:rPr>
          <w:rFonts w:ascii="GHEA Grapalat" w:eastAsia="Times New Roman" w:hAnsi="GHEA Grapalat" w:cs="Sylfaen"/>
          <w:sz w:val="18"/>
          <w:szCs w:val="18"/>
          <w:lang w:val="pt-BR"/>
        </w:rPr>
        <w:t xml:space="preserve">6</w:t>
      </w:r>
      <w:r xmlns:w="http://schemas.openxmlformats.org/wordprocessingml/2006/main" w:rsidRPr="00532D6C">
        <w:rPr>
          <w:rFonts w:ascii="GHEA Grapalat" w:eastAsia="Times New Roman" w:hAnsi="GHEA Grapalat" w:cs="Arial"/>
          <w:sz w:val="18"/>
          <w:szCs w:val="18"/>
          <w:lang w:val="pt-BR"/>
        </w:rPr>
        <w:t xml:space="preserv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part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basis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on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then</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this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 schedule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being filled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and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being sealed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financial</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resources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to be planned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 case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parties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between</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sealable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agreement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back</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at the same </w:t>
      </w:r>
      <w:r xmlns:w="http://schemas.openxmlformats.org/wordprocessingml/2006/main" w:rsidRPr="00532D6C">
        <w:rPr>
          <w:rFonts w:ascii="GHEA Grapalat" w:eastAsia="Times New Roman" w:hAnsi="GHEA Grapalat" w:cs="Sylfaen"/>
          <w:sz w:val="18"/>
          <w:szCs w:val="18"/>
          <w:lang w:val="pt-BR"/>
        </w:rPr>
        <w:t xml:space="preserve">time </w:t>
      </w:r>
      <w:r xmlns:w="http://schemas.openxmlformats.org/wordprocessingml/2006/main" w:rsidRPr="00532D6C">
        <w:rPr>
          <w:rFonts w:ascii="GHEA Grapalat" w:eastAsia="Times New Roman" w:hAnsi="GHEA Grapalat" w:cs="Arial"/>
          <w:sz w:val="18"/>
          <w:szCs w:val="18"/>
          <w:lang w:val="pt-BR"/>
        </w:rPr>
        <w:t xml:space="preserve">as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its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inseparable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part </w:t>
      </w:r>
      <w:r xmlns:w="http://schemas.openxmlformats.org/wordprocessingml/2006/main" w:rsidRPr="00532D6C">
        <w:rPr>
          <w:rFonts w:ascii="GHEA Grapalat" w:eastAsia="Times New Roman" w:hAnsi="GHEA Grapalat" w:cs="Sylfaen"/>
          <w:sz w:val="18"/>
          <w:szCs w:val="18"/>
          <w:lang w:val="pt-BR"/>
        </w:rPr>
        <w:t xml:space="preserve">:</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sz w:val="18"/>
          <w:szCs w:val="18"/>
          <w:lang w:val="pt-BR"/>
        </w:rPr>
      </w:pP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 the invitation</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 money</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noted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are</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percent </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and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the contract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when sealing</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percent</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instead of</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noted</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is</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specific</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of money</w:t>
      </w:r>
      <w:r xmlns:w="http://schemas.openxmlformats.org/wordprocessingml/2006/main" w:rsidRPr="00532D6C">
        <w:rPr>
          <w:rFonts w:ascii="GHEA Grapalat" w:eastAsia="Times New Roman" w:hAnsi="GHEA Grapalat" w:cs="Sylfaen"/>
          <w:sz w:val="18"/>
          <w:szCs w:val="18"/>
          <w:lang w:val="pt-BR"/>
        </w:rPr>
        <w:t xml:space="preserve"> </w:t>
      </w:r>
      <w:r xmlns:w="http://schemas.openxmlformats.org/wordprocessingml/2006/main" w:rsidRPr="00532D6C">
        <w:rPr>
          <w:rFonts w:ascii="GHEA Grapalat" w:eastAsia="Times New Roman" w:hAnsi="GHEA Grapalat" w:cs="Arial"/>
          <w:sz w:val="18"/>
          <w:szCs w:val="18"/>
          <w:lang w:val="pt-BR"/>
        </w:rPr>
        <w:t xml:space="preserve">size</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532D6C" w:rsidTr="00532D6C">
        <w:trPr>
          <w:jc w:val="center"/>
        </w:trPr>
        <w:tc>
          <w:tcPr>
            <w:tcW w:w="4536"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lang w:val="nb-NO"/>
              </w:rPr>
            </w:pPr>
            <w:r xmlns:w="http://schemas.openxmlformats.org/wordprocessingml/2006/main" w:rsidRPr="00532D6C">
              <w:rPr>
                <w:rFonts w:ascii="GHEA Grapalat" w:eastAsia="Times New Roman" w:hAnsi="GHEA Grapalat" w:cs="Arial"/>
                <w:b/>
                <w:bCs/>
                <w:sz w:val="24"/>
                <w:szCs w:val="24"/>
                <w:lang w:val="nb-NO"/>
              </w:rPr>
              <w:t xml:space="preserve">BUYER</w:t>
            </w:r>
          </w:p>
          <w:p w:rsidR="00532D6C" w:rsidRPr="00532D6C" w:rsidRDefault="00532D6C" w:rsidP="00106D44">
            <w:pPr>
              <w:tabs>
                <w:tab w:val="left" w:pos="426"/>
              </w:tabs>
              <w:spacing w:after="0" w:line="240" w:lineRule="auto"/>
              <w:rPr>
                <w:rFonts w:ascii="GHEA Grapalat" w:eastAsia="Times New Roman" w:hAnsi="GHEA Grapalat" w:cs="Times New Roman"/>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rPr>
            </w:pPr>
            <w:r xmlns:w="http://schemas.openxmlformats.org/wordprocessingml/2006/main" w:rsidRPr="00532D6C">
              <w:rPr>
                <w:rFonts w:ascii="GHEA Grapalat" w:eastAsia="Times New Roman" w:hAnsi="GHEA Grapalat" w:cs="Arial"/>
                <w:sz w:val="18"/>
                <w:szCs w:val="18"/>
              </w:rPr>
              <w:t xml:space="preserve">K. </w:t>
            </w:r>
            <w:r xmlns:w="http://schemas.openxmlformats.org/wordprocessingml/2006/main" w:rsidRPr="00532D6C">
              <w:rPr>
                <w:rFonts w:ascii="GHEA Grapalat" w:eastAsia="Times New Roman" w:hAnsi="GHEA Grapalat" w:cs="Arial"/>
                <w:sz w:val="18"/>
                <w:szCs w:val="18"/>
              </w:rPr>
              <w:t xml:space="preserve">T.</w:t>
            </w:r>
            <w:r xmlns:w="http://schemas.openxmlformats.org/wordprocessingml/2006/main" w:rsidRPr="00532D6C">
              <w:rPr>
                <w:rFonts w:ascii="GHEA Grapalat" w:eastAsia="Times New Roman" w:hAnsi="GHEA Grapalat" w:cs="Times New Roman"/>
                <w:sz w:val="18"/>
                <w:szCs w:val="18"/>
              </w:rPr>
              <w:t xml:space="preserve">​</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24"/>
                <w:szCs w:val="24"/>
              </w:rPr>
            </w:pPr>
            <w:r xmlns:w="http://schemas.openxmlformats.org/wordprocessingml/2006/main" w:rsidRPr="00532D6C">
              <w:rPr>
                <w:rFonts w:ascii="GHEA Grapalat" w:eastAsia="Times New Roman" w:hAnsi="GHEA Grapalat" w:cs="Arial"/>
                <w:b/>
                <w:bCs/>
                <w:sz w:val="24"/>
                <w:szCs w:val="24"/>
                <w:lang w:val="pt-BR"/>
              </w:rPr>
              <w:t xml:space="preserve">SELLER</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24"/>
                <w:szCs w:val="24"/>
              </w:rPr>
            </w:pPr>
            <w:r xmlns:w="http://schemas.openxmlformats.org/wordprocessingml/2006/main" w:rsidRPr="00532D6C">
              <w:rPr>
                <w:rFonts w:ascii="GHEA Grapalat" w:eastAsia="Times New Roman" w:hAnsi="GHEA Grapalat" w:cs="Times New Roman"/>
                <w:sz w:val="24"/>
                <w:szCs w:val="24"/>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rPr>
              <w:t xml:space="preserve">signature </w:t>
            </w:r>
            <w:r xmlns:w="http://schemas.openxmlformats.org/wordprocessingml/2006/main" w:rsidRPr="00532D6C">
              <w:rPr>
                <w:rFonts w:ascii="GHEA Grapalat" w:eastAsia="Times New Roman" w:hAnsi="GHEA Grapalat" w:cs="Times New Roman"/>
                <w:sz w:val="18"/>
                <w:szCs w:val="18"/>
                <w:lang w:val="en-US"/>
              </w:rPr>
              <w:t xml:space="preserve">/</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rPr>
            </w:pPr>
            <w:r xmlns:w="http://schemas.openxmlformats.org/wordprocessingml/2006/main" w:rsidRPr="00532D6C">
              <w:rPr>
                <w:rFonts w:ascii="GHEA Grapalat" w:eastAsia="Times New Roman" w:hAnsi="GHEA Grapalat" w:cs="Arial"/>
                <w:sz w:val="18"/>
                <w:szCs w:val="18"/>
              </w:rPr>
              <w:t xml:space="preserve">K. </w:t>
            </w:r>
            <w:r xmlns:w="http://schemas.openxmlformats.org/wordprocessingml/2006/main" w:rsidRPr="00532D6C">
              <w:rPr>
                <w:rFonts w:ascii="GHEA Grapalat" w:eastAsia="Times New Roman" w:hAnsi="GHEA Grapalat" w:cs="Arial"/>
                <w:sz w:val="18"/>
                <w:szCs w:val="18"/>
              </w:rPr>
              <w:t xml:space="preserve">T.</w:t>
            </w:r>
            <w:r xmlns:w="http://schemas.openxmlformats.org/wordprocessingml/2006/main" w:rsidRPr="00532D6C">
              <w:rPr>
                <w:rFonts w:ascii="GHEA Grapalat" w:eastAsia="Times New Roman" w:hAnsi="GHEA Grapalat" w:cs="Times New Roman"/>
                <w:sz w:val="18"/>
                <w:szCs w:val="18"/>
              </w:rPr>
              <w:t xml:space="preserve">​</w:t>
            </w:r>
          </w:p>
        </w:tc>
      </w:tr>
    </w:tbl>
    <w:p w:rsidR="00532D6C" w:rsidRPr="00532D6C" w:rsidRDefault="00532D6C" w:rsidP="00106D44">
      <w:pPr>
        <w:tabs>
          <w:tab w:val="left" w:pos="426"/>
        </w:tabs>
        <w:spacing w:after="0" w:line="240" w:lineRule="auto"/>
        <w:rPr>
          <w:rFonts w:ascii="GHEA Grapalat" w:eastAsia="Times New Roman" w:hAnsi="GHEA Grapalat" w:cs="Times New Roman"/>
          <w:sz w:val="20"/>
          <w:szCs w:val="24"/>
        </w:rPr>
        <w:sectPr w:rsidR="00532D6C" w:rsidRPr="00532D6C" w:rsidSect="00532D6C">
          <w:footnotePr>
            <w:pos w:val="beneathText"/>
          </w:footnotePr>
          <w:pgSz w:w="16838" w:h="11906" w:orient="landscape" w:code="9"/>
          <w:pgMar w:top="662" w:right="533" w:bottom="1138" w:left="720" w:header="562" w:footer="562" w:gutter="0"/>
          <w:cols w:space="720"/>
        </w:sect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rPr>
      </w:pPr>
      <w:r xmlns:w="http://schemas.openxmlformats.org/wordprocessingml/2006/main" w:rsidRPr="00532D6C">
        <w:rPr>
          <w:rFonts w:ascii="GHEA Grapalat" w:eastAsia="Times New Roman" w:hAnsi="GHEA Grapalat" w:cs="Arial"/>
          <w:sz w:val="18"/>
          <w:szCs w:val="24"/>
          <w:lang w:val="hy-AM"/>
        </w:rPr>
        <w:t xml:space="preserve">Appendix </w:t>
      </w:r>
      <w:r xmlns:w="http://schemas.openxmlformats.org/wordprocessingml/2006/main" w:rsidRPr="00532D6C">
        <w:rPr>
          <w:rFonts w:ascii="GHEA Grapalat" w:eastAsia="Times New Roman" w:hAnsi="GHEA Grapalat" w:cs="Times New Roman"/>
          <w:sz w:val="18"/>
          <w:szCs w:val="24"/>
          <w:lang w:val="hy-AM"/>
        </w:rPr>
        <w:t xml:space="preserve">No. </w:t>
      </w:r>
      <w:r xmlns:w="http://schemas.openxmlformats.org/wordprocessingml/2006/main" w:rsidRPr="00532D6C">
        <w:rPr>
          <w:rFonts w:ascii="GHEA Grapalat" w:eastAsia="Times New Roman" w:hAnsi="GHEA Grapalat" w:cs="Times New Roman"/>
          <w:sz w:val="18"/>
          <w:szCs w:val="24"/>
        </w:rPr>
        <w:t xml:space="preserve">3</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 20 </w:t>
      </w:r>
      <w:r xmlns:w="http://schemas.openxmlformats.org/wordprocessingml/2006/main" w:rsidRPr="00532D6C">
        <w:rPr>
          <w:rFonts w:ascii="GHEA Grapalat" w:eastAsia="Times New Roman" w:hAnsi="GHEA Grapalat" w:cs="Arial"/>
          <w:sz w:val="18"/>
          <w:szCs w:val="24"/>
          <w:lang w:val="hy-AM"/>
        </w:rPr>
        <w:t xml:space="preserve">years old </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sealed</w:t>
      </w:r>
      <w:r xmlns:w="http://schemas.openxmlformats.org/wordprocessingml/2006/main" w:rsidRPr="00532D6C">
        <w:rPr>
          <w:rFonts w:ascii="GHEA Grapalat" w:eastAsia="Times New Roman" w:hAnsi="GHEA Grapalat" w:cs="Times New Roman"/>
          <w:sz w:val="18"/>
          <w:szCs w:val="24"/>
          <w:lang w:val="hy-AM"/>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Times New Roman"/>
          <w:sz w:val="18"/>
          <w:szCs w:val="24"/>
          <w:lang w:val="hy-AM"/>
        </w:rPr>
      </w:pP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with code</w:t>
      </w:r>
      <w:r xmlns:w="http://schemas.openxmlformats.org/wordprocessingml/2006/main" w:rsidRPr="00532D6C">
        <w:rPr>
          <w:rFonts w:ascii="GHEA Grapalat" w:eastAsia="Times New Roman" w:hAnsi="GHEA Grapalat" w:cs="Times New Roman"/>
          <w:sz w:val="18"/>
          <w:szCs w:val="24"/>
          <w:lang w:val="hy-AM"/>
        </w:rPr>
        <w:t xml:space="preserve"> </w:t>
      </w:r>
      <w:r xmlns:w="http://schemas.openxmlformats.org/wordprocessingml/2006/main" w:rsidRPr="00532D6C">
        <w:rPr>
          <w:rFonts w:ascii="GHEA Grapalat" w:eastAsia="Times New Roman" w:hAnsi="GHEA Grapalat" w:cs="Arial"/>
          <w:sz w:val="18"/>
          <w:szCs w:val="24"/>
          <w:lang w:val="hy-AM"/>
        </w:rPr>
        <w:t xml:space="preserve">contract</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32D6C" w:rsidRPr="00934FEF" w:rsidTr="00532D6C">
        <w:trPr>
          <w:tblCellSpacing w:w="7" w:type="dxa"/>
          <w:jc w:val="center"/>
        </w:trPr>
        <w:tc>
          <w:tcPr>
            <w:tcW w:w="0" w:type="auto"/>
            <w:vAlign w:val="center"/>
          </w:tcPr>
          <w:p w:rsidR="00532D6C" w:rsidRPr="00532D6C" w:rsidRDefault="00934FEF"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xmlns:v="urn:schemas-microsoft-com:vml" xmlns:o="urn:schemas-microsoft-com:office:office">
              <w:rPr>
                <w:rFonts w:ascii="GHEA Grapalat" w:eastAsia="Times New Roman" w:hAnsi="GHEA Grapalat" w:cs="Times New Roman"/>
                <w:noProof/>
                <w:sz w:val="24"/>
                <w:szCs w:val="24"/>
                <w:lang w:eastAsia="ru-RU"/>
              </w:rPr>
              <w:pict xmlns:w="http://schemas.openxmlformats.org/wordprocessingml/2006/main" xmlns:v="urn:schemas-microsoft-com:vml" xmlns:o="urn:schemas-microsoft-com:office:office">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xmlns:w="http://schemas.openxmlformats.org/wordprocessingml/2006/main" w:rsidR="00532D6C" w:rsidRPr="00532D6C">
              <w:rPr>
                <w:rFonts w:ascii="GHEA Grapalat" w:eastAsia="Times New Roman" w:hAnsi="GHEA Grapalat" w:cs="Arial"/>
                <w:iCs/>
                <w:color w:val="000000"/>
                <w:sz w:val="21"/>
                <w:szCs w:val="21"/>
                <w:lang w:val="en-US"/>
              </w:rPr>
              <w:t xml:space="preserve">Contract</w:t>
            </w:r>
            <w:r xmlns:w="http://schemas.openxmlformats.org/wordprocessingml/2006/main" w:rsidR="00532D6C" w:rsidRPr="00532D6C">
              <w:rPr>
                <w:rFonts w:ascii="GHEA Grapalat" w:eastAsia="Times New Roman" w:hAnsi="GHEA Grapalat" w:cs="Times New Roman"/>
                <w:iCs/>
                <w:color w:val="000000"/>
                <w:sz w:val="21"/>
                <w:szCs w:val="21"/>
                <w:lang w:val="pt-BR"/>
              </w:rPr>
              <w:t xml:space="preserve"> </w:t>
            </w:r>
            <w:r xmlns:w="http://schemas.openxmlformats.org/wordprocessingml/2006/main" w:rsidR="00532D6C" w:rsidRPr="00532D6C">
              <w:rPr>
                <w:rFonts w:ascii="GHEA Grapalat" w:eastAsia="Times New Roman" w:hAnsi="GHEA Grapalat" w:cs="Arial"/>
                <w:iCs/>
                <w:color w:val="000000"/>
                <w:sz w:val="21"/>
                <w:szCs w:val="21"/>
                <w:lang w:val="en-US"/>
              </w:rPr>
              <w:t xml:space="preserve">side</w:t>
            </w:r>
            <w:r xmlns:w="http://schemas.openxmlformats.org/wordprocessingml/2006/main" w:rsidR="00532D6C" w:rsidRPr="00532D6C">
              <w:rPr>
                <w:rFonts w:ascii="GHEA Grapalat" w:eastAsia="Times New Roman" w:hAnsi="GHEA Grapalat" w:cs="Times New Roman"/>
                <w:iCs/>
                <w:color w:val="000000"/>
                <w:sz w:val="21"/>
                <w:szCs w:val="21"/>
                <w:lang w:val="pt-BR"/>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location</w:t>
            </w:r>
            <w:r xmlns:w="http://schemas.openxmlformats.org/wordprocessingml/2006/main" w:rsidRPr="00532D6C">
              <w:rPr>
                <w:rFonts w:ascii="GHEA Grapalat" w:eastAsia="Times New Roman" w:hAnsi="GHEA Grapalat" w:cs="Times New Roman"/>
                <w:iCs/>
                <w:color w:val="000000"/>
                <w:sz w:val="21"/>
                <w:szCs w:val="21"/>
                <w:lang w:val="pt-BR"/>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place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hh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hhhhh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Client</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location</w:t>
            </w:r>
            <w:r xmlns:w="http://schemas.openxmlformats.org/wordprocessingml/2006/main" w:rsidRPr="00532D6C">
              <w:rPr>
                <w:rFonts w:ascii="GHEA Grapalat" w:eastAsia="Times New Roman" w:hAnsi="GHEA Grapalat" w:cs="Times New Roman"/>
                <w:iCs/>
                <w:color w:val="000000"/>
                <w:sz w:val="21"/>
                <w:szCs w:val="21"/>
                <w:lang w:val="pt-BR"/>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place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hh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532D6C">
              <w:rPr>
                <w:rFonts w:ascii="GHEA Grapalat" w:eastAsia="Times New Roman" w:hAnsi="GHEA Grapalat" w:cs="Arial"/>
                <w:iCs/>
                <w:color w:val="000000"/>
                <w:sz w:val="21"/>
                <w:szCs w:val="21"/>
                <w:lang w:val="en-US"/>
              </w:rPr>
              <w:t xml:space="preserve">hhhhh </w:t>
            </w:r>
            <w:r xmlns:w="http://schemas.openxmlformats.org/wordprocessingml/2006/main" w:rsidRPr="00532D6C">
              <w:rPr>
                <w:rFonts w:ascii="GHEA Grapalat" w:eastAsia="Times New Roman" w:hAnsi="GHEA Grapalat" w:cs="Times New Roman"/>
                <w:iCs/>
                <w:color w:val="000000"/>
                <w:sz w:val="21"/>
                <w:szCs w:val="21"/>
                <w:lang w:val="pt-BR"/>
              </w:rPr>
              <w:t xml:space="preserve">___________________________</w:t>
            </w:r>
          </w:p>
        </w:tc>
      </w:tr>
    </w:tbl>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iCs/>
          <w:color w:val="000000"/>
          <w:sz w:val="21"/>
          <w:szCs w:val="21"/>
          <w:lang w:val="pt-BR"/>
        </w:rPr>
      </w:pPr>
      <w:r xmlns:w="http://schemas.openxmlformats.org/wordprocessingml/2006/main" w:rsidRPr="00532D6C">
        <w:rPr>
          <w:rFonts w:ascii="Courier New" w:eastAsia="Times New Roman" w:hAnsi="Courier New" w:cs="Courier New"/>
          <w:iCs/>
          <w:color w:val="000000"/>
          <w:sz w:val="21"/>
          <w:szCs w:val="21"/>
          <w:lang w:val="pt-BR"/>
        </w:rPr>
        <w:t xml:space="preserve">  </w:t>
      </w:r>
    </w:p>
    <w:p w:rsidR="00532D6C" w:rsidRPr="00532D6C" w:rsidRDefault="00532D6C" w:rsidP="00106D44">
      <w:pPr>
        <w:tabs>
          <w:tab w:val="left" w:pos="426"/>
        </w:tabs>
        <w:spacing w:after="0" w:line="240" w:lineRule="auto"/>
        <w:rPr>
          <w:rFonts w:ascii="GHEA Grapalat" w:eastAsia="Times New Roman" w:hAnsi="GHEA Grapalat" w:cs="Times New Roman"/>
          <w:iCs/>
          <w:color w:val="000000"/>
          <w:sz w:val="15"/>
          <w:szCs w:val="21"/>
          <w:lang w:val="pt-BR"/>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PROTOCOL </w:t>
      </w:r>
      <w:r xmlns:w="http://schemas.openxmlformats.org/wordprocessingml/2006/main" w:rsidRPr="00532D6C">
        <w:rPr>
          <w:rFonts w:ascii="GHEA Grapalat" w:eastAsia="Times New Roman" w:hAnsi="GHEA Grapalat" w:cs="Times New Roman"/>
          <w:b/>
          <w:bCs/>
          <w:iCs/>
          <w:color w:val="000000"/>
          <w:lang w:val="pt-BR"/>
        </w:rPr>
        <w:t xml:space="preserve">N</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b/>
          <w:bCs/>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CONTRACT</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OR</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THAT</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ONE</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ABOUT</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pt-BR"/>
        </w:rPr>
        <w:t xml:space="preserve">PERFORMANCE</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pt-BR"/>
        </w:rPr>
        <w:t xml:space="preserve">RESULTS</w:t>
      </w:r>
      <w:r xmlns:w="http://schemas.openxmlformats.org/wordprocessingml/2006/main" w:rsidRPr="00532D6C">
        <w:rPr>
          <w:rFonts w:ascii="GHEA Grapalat" w:eastAsia="Times New Roman" w:hAnsi="GHEA Grapalat" w:cs="Times New Roman"/>
          <w:b/>
          <w:bCs/>
          <w:iCs/>
          <w:color w:val="000000"/>
          <w:lang w:val="pt-BR"/>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lang w:val="pt-BR"/>
        </w:rPr>
      </w:pPr>
      <w:r xmlns:w="http://schemas.openxmlformats.org/wordprocessingml/2006/main" w:rsidRPr="00532D6C">
        <w:rPr>
          <w:rFonts w:ascii="GHEA Grapalat" w:eastAsia="Times New Roman" w:hAnsi="GHEA Grapalat" w:cs="Arial"/>
          <w:b/>
          <w:bCs/>
          <w:iCs/>
          <w:color w:val="000000"/>
          <w:lang w:val="en-US"/>
        </w:rPr>
        <w:t xml:space="preserve">TRANSFER </w:t>
      </w:r>
      <w:r xmlns:w="http://schemas.openxmlformats.org/wordprocessingml/2006/main" w:rsidRPr="00532D6C">
        <w:rPr>
          <w:rFonts w:ascii="GHEA Grapalat" w:eastAsia="Times New Roman" w:hAnsi="GHEA Grapalat" w:cs="Times New Roman"/>
          <w:b/>
          <w:bCs/>
          <w:iCs/>
          <w:color w:val="000000"/>
          <w:lang w:val="pt-BR"/>
        </w:rPr>
        <w:t xml:space="preserve">- </w:t>
      </w:r>
      <w:r xmlns:w="http://schemas.openxmlformats.org/wordprocessingml/2006/main" w:rsidRPr="00532D6C">
        <w:rPr>
          <w:rFonts w:ascii="GHEA Grapalat" w:eastAsia="Times New Roman" w:hAnsi="GHEA Grapalat" w:cs="Arial"/>
          <w:b/>
          <w:bCs/>
          <w:iCs/>
          <w:color w:val="000000"/>
          <w:lang w:val="en-US"/>
        </w:rPr>
        <w:t xml:space="preserve">ACCEPTANCE</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es-ES"/>
        </w:rPr>
      </w:pP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sz w:val="20"/>
          <w:szCs w:val="20"/>
          <w:lang w:val="es-ES"/>
        </w:rPr>
      </w:pPr>
      <w:r xmlns:w="http://schemas.openxmlformats.org/wordprocessingml/2006/main" w:rsidRPr="00532D6C">
        <w:rPr>
          <w:rFonts w:ascii="GHEA Grapalat" w:eastAsia="Times New Roman" w:hAnsi="GHEA Grapalat" w:cs="Times New Roman"/>
          <w:color w:val="000000"/>
          <w:sz w:val="21"/>
          <w:szCs w:val="21"/>
          <w:lang w:val="es-ES" w:eastAsia="ru-RU"/>
        </w:rPr>
        <w:t xml:space="preserve">" " " "</w:t>
      </w:r>
      <w:r xmlns:w="http://schemas.openxmlformats.org/wordprocessingml/2006/main" w:rsidRPr="00532D6C">
        <w:rPr>
          <w:rFonts w:ascii="GHEA Grapalat" w:eastAsia="Times New Roman" w:hAnsi="GHEA Grapalat" w:cs="Times New Roman"/>
          <w:iCs/>
          <w:sz w:val="20"/>
          <w:szCs w:val="20"/>
          <w:lang w:val="es-ES"/>
        </w:rPr>
        <w:t xml:space="preserve">  </w:t>
      </w:r>
      <w:r xmlns:w="http://schemas.openxmlformats.org/wordprocessingml/2006/main" w:rsidRPr="00532D6C">
        <w:rPr>
          <w:rFonts w:ascii="GHEA Grapalat" w:eastAsia="Times New Roman" w:hAnsi="GHEA Grapalat" w:cs="Times New Roman"/>
          <w:color w:val="000000"/>
          <w:sz w:val="21"/>
          <w:szCs w:val="21"/>
          <w:lang w:val="es-ES" w:eastAsia="ru-RU"/>
        </w:rPr>
        <w:t xml:space="preserve">20 </w:t>
      </w:r>
      <w:r xmlns:w="http://schemas.openxmlformats.org/wordprocessingml/2006/main" w:rsidRPr="00532D6C">
        <w:rPr>
          <w:rFonts w:ascii="GHEA Grapalat" w:eastAsia="Times New Roman" w:hAnsi="GHEA Grapalat" w:cs="Arial"/>
          <w:color w:val="000000"/>
          <w:sz w:val="21"/>
          <w:szCs w:val="21"/>
          <w:lang w:val="en-AU" w:eastAsia="ru-RU"/>
        </w:rPr>
        <w:t xml:space="preserve">years </w:t>
      </w:r>
      <w:r xmlns:w="http://schemas.openxmlformats.org/wordprocessingml/2006/main" w:rsidRPr="00532D6C">
        <w:rPr>
          <w:rFonts w:ascii="GHEA Grapalat" w:eastAsia="Times New Roman" w:hAnsi="GHEA Grapalat" w:cs="Times New Roman"/>
          <w:color w:val="000000"/>
          <w:sz w:val="21"/>
          <w:szCs w:val="21"/>
          <w:lang w:val="es-ES" w:eastAsia="ru-RU"/>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iCs/>
          <w:sz w:val="20"/>
          <w:szCs w:val="20"/>
          <w:lang w:val="es-E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r xmlns:w="http://schemas.openxmlformats.org/wordprocessingml/2006/main" w:rsidRPr="00532D6C">
        <w:rPr>
          <w:rFonts w:ascii="GHEA Grapalat" w:eastAsia="Times New Roman" w:hAnsi="GHEA Grapalat" w:cs="Arial"/>
          <w:color w:val="000000"/>
          <w:sz w:val="21"/>
          <w:szCs w:val="21"/>
          <w:lang w:val="en-US"/>
        </w:rPr>
        <w:t xml:space="preserve">Title </w:t>
      </w:r>
      <w:r xmlns:w="http://schemas.openxmlformats.org/wordprocessingml/2006/main" w:rsidRPr="00532D6C">
        <w:rPr>
          <w:rFonts w:ascii="GHEA Grapalat" w:eastAsia="Times New Roman" w:hAnsi="GHEA Grapalat" w:cs="Arial"/>
          <w:color w:val="000000"/>
          <w:sz w:val="21"/>
          <w:szCs w:val="21"/>
          <w:lang w:val="en-US"/>
        </w:rPr>
        <w:t xml:space="preserve">of the Agreement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hereinafter referred </w:t>
      </w:r>
      <w:r xmlns:w="http://schemas.openxmlformats.org/wordprocessingml/2006/main" w:rsidRPr="00532D6C">
        <w:rPr>
          <w:rFonts w:ascii="GHEA Grapalat" w:eastAsia="Times New Roman" w:hAnsi="GHEA Grapalat" w:cs="Times New Roman"/>
          <w:color w:val="000000"/>
          <w:sz w:val="21"/>
          <w:szCs w:val="21"/>
          <w:lang w:val="es-ES"/>
        </w:rPr>
        <w:t xml:space="preserve">to as </w:t>
      </w:r>
      <w:r xmlns:w="http://schemas.openxmlformats.org/wordprocessingml/2006/main" w:rsidRPr="00532D6C">
        <w:rPr>
          <w:rFonts w:ascii="GHEA Grapalat" w:eastAsia="Times New Roman" w:hAnsi="GHEA Grapalat" w:cs="Arial"/>
          <w:color w:val="000000"/>
          <w:sz w:val="21"/>
          <w:szCs w:val="21"/>
          <w:lang w:val="en-US"/>
        </w:rPr>
        <w:t xml:space="preserve">the Agreement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_________________________________________________________________________________________</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r xmlns:w="http://schemas.openxmlformats.org/wordprocessingml/2006/main" w:rsidRPr="00532D6C">
        <w:rPr>
          <w:rFonts w:ascii="GHEA Grapalat" w:eastAsia="Times New Roman" w:hAnsi="GHEA Grapalat" w:cs="Arial"/>
          <w:color w:val="000000"/>
          <w:sz w:val="21"/>
          <w:szCs w:val="21"/>
          <w:lang w:val="en-US"/>
        </w:rPr>
        <w:t xml:space="preserve">Contract</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sealing</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Date </w:t>
      </w:r>
      <w:r xmlns:w="http://schemas.openxmlformats.org/wordprocessingml/2006/main" w:rsidRPr="00532D6C">
        <w:rPr>
          <w:rFonts w:ascii="GHEA Grapalat" w:eastAsia="Times New Roman" w:hAnsi="GHEA Grapalat" w:cs="Times New Roman"/>
          <w:color w:val="000000"/>
          <w:sz w:val="21"/>
          <w:szCs w:val="21"/>
          <w:lang w:val="es-ES"/>
        </w:rPr>
        <w:t xml:space="preserve">: "____" "__________________" </w:t>
      </w:r>
      <w:r xmlns:w="http://schemas.openxmlformats.org/wordprocessingml/2006/main" w:rsidRPr="00532D6C">
        <w:rPr>
          <w:rFonts w:ascii="GHEA Grapalat" w:eastAsia="Times New Roman" w:hAnsi="GHEA Grapalat" w:cs="Arial"/>
          <w:color w:val="000000"/>
          <w:sz w:val="21"/>
          <w:szCs w:val="21"/>
          <w:lang w:val="en-US"/>
        </w:rPr>
        <w:t xml:space="preserve">20 </w:t>
      </w:r>
      <w:r xmlns:w="http://schemas.openxmlformats.org/wordprocessingml/2006/main" w:rsidRPr="00532D6C">
        <w:rPr>
          <w:rFonts w:ascii="GHEA Grapalat" w:eastAsia="Times New Roman" w:hAnsi="GHEA Grapalat" w:cs="Times New Roman"/>
          <w:color w:val="000000"/>
          <w:sz w:val="21"/>
          <w:szCs w:val="21"/>
          <w:lang w:val="es-ES"/>
        </w:rPr>
        <w:t xml:space="preserve">.</w:t>
      </w: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color w:val="000000"/>
          <w:sz w:val="21"/>
          <w:szCs w:val="21"/>
          <w:lang w:val="es-ES"/>
        </w:rPr>
      </w:pPr>
      <w:r xmlns:w="http://schemas.openxmlformats.org/wordprocessingml/2006/main" w:rsidRPr="00532D6C">
        <w:rPr>
          <w:rFonts w:ascii="GHEA Grapalat" w:eastAsia="Times New Roman" w:hAnsi="GHEA Grapalat" w:cs="Arial"/>
          <w:color w:val="000000"/>
          <w:sz w:val="21"/>
          <w:szCs w:val="21"/>
          <w:lang w:val="en-US"/>
        </w:rPr>
        <w:t xml:space="preserve">Contract</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number </w:t>
      </w:r>
      <w:r xmlns:w="http://schemas.openxmlformats.org/wordprocessingml/2006/main" w:rsidRPr="00532D6C">
        <w:rPr>
          <w:rFonts w:ascii="GHEA Grapalat" w:eastAsia="Times New Roman" w:hAnsi="GHEA Grapalat" w:cs="Times New Roman"/>
          <w:color w:val="000000"/>
          <w:sz w:val="21"/>
          <w:szCs w:val="21"/>
          <w:lang w:val="es-ES"/>
        </w:rPr>
        <w:t xml:space="preserve">: __________</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Sylfaen"/>
          <w:iCs/>
          <w:sz w:val="24"/>
          <w:szCs w:val="24"/>
          <w:lang w:val="es-ES"/>
        </w:rPr>
      </w:pPr>
      <w:proofErr xmlns:w="http://schemas.openxmlformats.org/wordprocessingml/2006/main" w:type="gramStart"/>
      <w:r xmlns:w="http://schemas.openxmlformats.org/wordprocessingml/2006/main" w:rsidRPr="00532D6C">
        <w:rPr>
          <w:rFonts w:ascii="GHEA Grapalat" w:eastAsia="Times New Roman" w:hAnsi="GHEA Grapalat" w:cs="Arial"/>
          <w:iCs/>
          <w:color w:val="000000"/>
          <w:sz w:val="21"/>
          <w:szCs w:val="21"/>
          <w:lang w:val="en-US"/>
        </w:rPr>
        <w:t xml:space="preserve">Client</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and</w:t>
      </w:r>
      <w:proofErr xmlns:w="http://schemas.openxmlformats.org/wordprocessingml/2006/main" w:type="gramEnd"/>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Contract</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n-US"/>
        </w:rPr>
        <w:t xml:space="preserve">side: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base</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accepting</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contract</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execution</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hy-AM"/>
        </w:rPr>
        <w:t xml:space="preserve">regarding</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20</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out</w:t>
      </w:r>
      <w:r xmlns:w="http://schemas.openxmlformats.org/wordprocessingml/2006/main" w:rsidRPr="00532D6C">
        <w:rPr>
          <w:rFonts w:ascii="GHEA Grapalat" w:eastAsia="Times New Roman" w:hAnsi="GHEA Grapalat" w:cs="Times New Roman"/>
          <w:color w:val="000000"/>
          <w:sz w:val="21"/>
          <w:szCs w:val="21"/>
          <w:lang w:val="hy-AM"/>
        </w:rPr>
        <w:t xml:space="preserve">​</w:t>
      </w:r>
      <w:r xmlns:w="http://schemas.openxmlformats.org/wordprocessingml/2006/main" w:rsidRPr="00532D6C">
        <w:rPr>
          <w:rFonts w:ascii="GHEA Grapalat" w:eastAsia="Times New Roman" w:hAnsi="GHEA Grapalat" w:cs="Arial"/>
          <w:color w:val="000000"/>
          <w:sz w:val="21"/>
          <w:szCs w:val="21"/>
          <w:lang w:val="hy-AM"/>
        </w:rPr>
        <w:t xml:space="preserve">​</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written</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Account </w:t>
      </w:r>
      <w:r xmlns:w="http://schemas.openxmlformats.org/wordprocessingml/2006/main" w:rsidRPr="00532D6C">
        <w:rPr>
          <w:rFonts w:ascii="GHEA Grapalat" w:eastAsia="Times New Roman" w:hAnsi="GHEA Grapalat" w:cs="Times New Roman"/>
          <w:color w:val="000000"/>
          <w:sz w:val="21"/>
          <w:szCs w:val="21"/>
          <w:lang w:val="es-ES"/>
        </w:rPr>
        <w:t xml:space="preserve">N ___</w:t>
      </w:r>
      <w:r xmlns:w="http://schemas.openxmlformats.org/wordprocessingml/2006/main" w:rsidRPr="00532D6C">
        <w:rPr>
          <w:rFonts w:ascii="GHEA Grapalat" w:eastAsia="Times New Roman" w:hAnsi="GHEA Grapalat" w:cs="Times New Roman"/>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hy-AM"/>
        </w:rPr>
        <w:t xml:space="preserve">the invoice </w:t>
      </w:r>
      <w:r xmlns:w="http://schemas.openxmlformats.org/wordprocessingml/2006/main" w:rsidRPr="00532D6C">
        <w:rPr>
          <w:rFonts w:ascii="GHEA Grapalat" w:eastAsia="Times New Roman" w:hAnsi="GHEA Grapalat" w:cs="Times New Roman"/>
          <w:color w:val="000000"/>
          <w:sz w:val="21"/>
          <w:szCs w:val="21"/>
          <w:lang w:val="hy-AM"/>
        </w:rPr>
        <w:t xml:space="preserve">was </w:t>
      </w:r>
      <w:r xmlns:w="http://schemas.openxmlformats.org/wordprocessingml/2006/main" w:rsidRPr="00532D6C">
        <w:rPr>
          <w:rFonts w:ascii="GHEA Grapalat" w:eastAsia="Times New Roman" w:hAnsi="GHEA Grapalat" w:cs="Arial"/>
          <w:color w:val="000000"/>
          <w:sz w:val="21"/>
          <w:szCs w:val="21"/>
          <w:lang w:val="es-ES"/>
        </w:rPr>
        <w:t xml:space="preserve">drawn up</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this</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the protocol</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of the following</w:t>
      </w:r>
      <w:r xmlns:w="http://schemas.openxmlformats.org/wordprocessingml/2006/main" w:rsidRPr="00532D6C">
        <w:rPr>
          <w:rFonts w:ascii="GHEA Grapalat" w:eastAsia="Times New Roman" w:hAnsi="GHEA Grapalat" w:cs="Times New Roman"/>
          <w:color w:val="000000"/>
          <w:sz w:val="21"/>
          <w:szCs w:val="21"/>
          <w:lang w:val="es-ES"/>
        </w:rPr>
        <w:t xml:space="preserve"> </w:t>
      </w:r>
      <w:r xmlns:w="http://schemas.openxmlformats.org/wordprocessingml/2006/main" w:rsidRPr="00532D6C">
        <w:rPr>
          <w:rFonts w:ascii="GHEA Grapalat" w:eastAsia="Times New Roman" w:hAnsi="GHEA Grapalat" w:cs="Arial"/>
          <w:color w:val="000000"/>
          <w:sz w:val="21"/>
          <w:szCs w:val="21"/>
          <w:lang w:val="es-ES"/>
        </w:rPr>
        <w:t xml:space="preserve">about </w:t>
      </w:r>
      <w:r xmlns:w="http://schemas.openxmlformats.org/wordprocessingml/2006/main" w:rsidRPr="00532D6C">
        <w:rPr>
          <w:rFonts w:ascii="GHEA Grapalat" w:eastAsia="Times New Roman" w:hAnsi="GHEA Grapalat" w:cs="Times New Roman"/>
          <w:color w:val="000000"/>
          <w:sz w:val="21"/>
          <w:szCs w:val="21"/>
          <w:lang w:val="es-ES"/>
        </w:rPr>
        <w:t xml:space="preserve">.</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color w:val="000000"/>
          <w:sz w:val="21"/>
          <w:szCs w:val="21"/>
          <w:lang w:val="hy-AM"/>
        </w:rPr>
      </w:pPr>
      <w:r xmlns:w="http://schemas.openxmlformats.org/wordprocessingml/2006/main" w:rsidRPr="00532D6C">
        <w:rPr>
          <w:rFonts w:ascii="GHEA Grapalat" w:eastAsia="Times New Roman" w:hAnsi="GHEA Grapalat" w:cs="Arial"/>
          <w:iCs/>
          <w:color w:val="000000"/>
          <w:sz w:val="21"/>
          <w:szCs w:val="21"/>
          <w:lang w:val="en-US"/>
        </w:rPr>
        <w:t xml:space="preserve">Contract</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within</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Contract</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gramStart"/>
      <w:r xmlns:w="http://schemas.openxmlformats.org/wordprocessingml/2006/main" w:rsidRPr="00532D6C">
        <w:rPr>
          <w:rFonts w:ascii="GHEA Grapalat" w:eastAsia="Times New Roman" w:hAnsi="GHEA Grapalat" w:cs="Arial"/>
          <w:iCs/>
          <w:snapToGrid w:val="0"/>
          <w:color w:val="000000"/>
          <w:sz w:val="21"/>
          <w:szCs w:val="21"/>
          <w:lang w:val="es-ES"/>
        </w:rPr>
        <w:t xml:space="preserve">side</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to supply</w:t>
      </w:r>
      <w:proofErr xmlns:w="http://schemas.openxmlformats.org/wordprocessingml/2006/main" w:type="gramEnd"/>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is</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following</w:t>
      </w:r>
      <w:r xmlns:w="http://schemas.openxmlformats.org/wordprocessingml/2006/main" w:rsidRPr="00532D6C">
        <w:rPr>
          <w:rFonts w:ascii="GHEA Grapalat" w:eastAsia="Times New Roman" w:hAnsi="GHEA Grapalat" w:cs="Times New Roman"/>
          <w:iCs/>
          <w:color w:val="000000"/>
          <w:sz w:val="21"/>
          <w:szCs w:val="21"/>
          <w:lang w:val="es-E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the products:</w:t>
      </w:r>
    </w:p>
    <w:p w:rsidR="00532D6C" w:rsidRPr="00532D6C" w:rsidRDefault="00532D6C" w:rsidP="00106D44">
      <w:pPr>
        <w:tabs>
          <w:tab w:val="left" w:pos="426"/>
        </w:tabs>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532D6C" w:rsidTr="00532D6C">
        <w:trPr>
          <w:jc w:val="right"/>
        </w:trPr>
        <w:tc>
          <w:tcPr>
            <w:tcW w:w="357"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Times New Roman"/>
                <w:sz w:val="18"/>
                <w:szCs w:val="18"/>
                <w:lang w:val="en-US"/>
              </w:rPr>
              <w:t xml:space="preserve">N</w:t>
            </w:r>
          </w:p>
        </w:tc>
        <w:tc>
          <w:tcPr>
            <w:tcW w:w="10348" w:type="dxa"/>
            <w:gridSpan w:val="8"/>
            <w:shd w:val="clear" w:color="auto" w:fill="auto"/>
            <w:vAlign w:val="center"/>
          </w:tcPr>
          <w:p w:rsidR="00532D6C" w:rsidRPr="00532D6C" w:rsidRDefault="00532D6C" w:rsidP="00106D44">
            <w:pPr xmlns:w="http://schemas.openxmlformats.org/wordprocessingml/2006/main">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Provided</w:t>
            </w:r>
            <w:r xmlns:w="http://schemas.openxmlformats.org/wordprocessingml/2006/main" w:rsidRPr="00532D6C">
              <w:rPr>
                <w:rFonts w:ascii="GHEA Grapalat" w:eastAsia="Times New Roman" w:hAnsi="GHEA Grapalat" w:cs="Courier New"/>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of goods</w:t>
            </w:r>
          </w:p>
        </w:tc>
      </w:tr>
      <w:tr w:rsidR="00532D6C" w:rsidRPr="00934FEF" w:rsidTr="00532D6C">
        <w:trPr>
          <w:jc w:val="right"/>
        </w:trPr>
        <w:tc>
          <w:tcPr>
            <w:tcW w:w="357" w:type="dxa"/>
            <w:vMerge/>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name</w:t>
            </w:r>
          </w:p>
        </w:tc>
        <w:tc>
          <w:tcPr>
            <w:tcW w:w="1440"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technical</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description</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briefly</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the essay</w:t>
            </w:r>
          </w:p>
        </w:tc>
        <w:tc>
          <w:tcPr>
            <w:tcW w:w="2916" w:type="dxa"/>
            <w:gridSpan w:val="2"/>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quantitative</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indicator</w:t>
            </w:r>
          </w:p>
        </w:tc>
        <w:tc>
          <w:tcPr>
            <w:tcW w:w="2976" w:type="dxa"/>
            <w:gridSpan w:val="2"/>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execution</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deadline</w:t>
            </w:r>
          </w:p>
        </w:tc>
        <w:tc>
          <w:tcPr>
            <w:tcW w:w="1168"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Payment</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subject</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amount </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thousand</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dram </w:t>
            </w:r>
            <w:r xmlns:w="http://schemas.openxmlformats.org/wordprocessingml/2006/main" w:rsidRPr="00532D6C">
              <w:rPr>
                <w:rFonts w:ascii="GHEA Grapalat" w:eastAsia="Times New Roman" w:hAnsi="GHEA Grapalat" w:cs="Times New Roman"/>
                <w:sz w:val="18"/>
                <w:szCs w:val="18"/>
                <w:lang w:val="en-US"/>
              </w:rPr>
              <w:t xml:space="preserve">/</w:t>
            </w:r>
          </w:p>
        </w:tc>
        <w:tc>
          <w:tcPr>
            <w:tcW w:w="675" w:type="dxa"/>
            <w:vMerge w:val="restart"/>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Payment</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deadline </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according to</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payment</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schedule </w:t>
            </w:r>
            <w:r xmlns:w="http://schemas.openxmlformats.org/wordprocessingml/2006/main" w:rsidRPr="00532D6C">
              <w:rPr>
                <w:rFonts w:ascii="GHEA Grapalat" w:eastAsia="Times New Roman" w:hAnsi="GHEA Grapalat" w:cs="Times New Roman"/>
                <w:sz w:val="18"/>
                <w:szCs w:val="18"/>
                <w:lang w:val="en-US"/>
              </w:rPr>
              <w:t xml:space="preserve">/</w:t>
            </w:r>
          </w:p>
        </w:tc>
      </w:tr>
      <w:tr w:rsidR="00532D6C" w:rsidRPr="00532D6C" w:rsidTr="00532D6C">
        <w:trPr>
          <w:trHeight w:val="1105"/>
          <w:jc w:val="right"/>
        </w:trPr>
        <w:tc>
          <w:tcPr>
            <w:tcW w:w="357" w:type="dxa"/>
            <w:vMerge/>
            <w:tcBorders>
              <w:bottom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according to</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by contract</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approved</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purchase</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schedule</w:t>
            </w:r>
          </w:p>
        </w:tc>
        <w:tc>
          <w:tcPr>
            <w:tcW w:w="1116" w:type="dxa"/>
            <w:tcBorders>
              <w:bottom w:val="single" w:sz="4" w:space="0" w:color="auto"/>
            </w:tcBorders>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actually</w:t>
            </w:r>
          </w:p>
        </w:tc>
        <w:tc>
          <w:tcPr>
            <w:tcW w:w="1842" w:type="dxa"/>
            <w:tcBorders>
              <w:bottom w:val="single" w:sz="4" w:space="0" w:color="auto"/>
            </w:tcBorders>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according to</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by contract</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approved</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purchase</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schedule</w:t>
            </w:r>
          </w:p>
        </w:tc>
        <w:tc>
          <w:tcPr>
            <w:tcW w:w="1134" w:type="dxa"/>
            <w:tcBorders>
              <w:bottom w:val="single" w:sz="4" w:space="0" w:color="auto"/>
            </w:tcBorders>
            <w:shd w:val="clear" w:color="auto" w:fill="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actually</w:t>
            </w:r>
          </w:p>
        </w:tc>
        <w:tc>
          <w:tcPr>
            <w:tcW w:w="1168"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rsidTr="00532D6C">
        <w:trPr>
          <w:jc w:val="right"/>
        </w:trPr>
        <w:tc>
          <w:tcPr>
            <w:tcW w:w="357"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rsidTr="00532D6C">
        <w:trPr>
          <w:jc w:val="right"/>
        </w:trPr>
        <w:tc>
          <w:tcPr>
            <w:tcW w:w="357"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r>
    </w:tbl>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GHEA Grapalat"/>
          <w:iCs/>
          <w:color w:val="000000"/>
          <w:sz w:val="21"/>
          <w:szCs w:val="21"/>
          <w:lang w:val="es-ES"/>
        </w:rPr>
      </w:pPr>
      <w:r xmlns:w="http://schemas.openxmlformats.org/wordprocessingml/2006/main" w:rsidRPr="00532D6C">
        <w:rPr>
          <w:rFonts w:ascii="Courier New" w:eastAsia="Times New Roman" w:hAnsi="Courier New" w:cs="Courier New"/>
          <w:iCs/>
          <w:color w:val="000000"/>
          <w:sz w:val="21"/>
          <w:szCs w:val="21"/>
          <w:lang w:val="es-ES"/>
        </w:rPr>
        <w:t xml:space="preserve"> </w:t>
      </w:r>
    </w:p>
    <w:p w:rsidR="00532D6C" w:rsidRPr="00532D6C" w:rsidRDefault="00532D6C" w:rsidP="00106D44">
      <w:pPr xmlns:w="http://schemas.openxmlformats.org/wordprocessingml/2006/main">
        <w:tabs>
          <w:tab w:val="left" w:pos="426"/>
        </w:tabs>
        <w:spacing w:after="0" w:line="240" w:lineRule="auto"/>
        <w:jc w:val="both"/>
        <w:rPr>
          <w:rFonts w:ascii="GHEA Grapalat" w:eastAsia="Times New Roman" w:hAnsi="GHEA Grapalat" w:cs="Times New Roman"/>
          <w:iCs/>
          <w:snapToGrid w:val="0"/>
          <w:color w:val="000000"/>
          <w:sz w:val="21"/>
          <w:szCs w:val="21"/>
          <w:lang w:val="es-ES"/>
        </w:rPr>
      </w:pPr>
      <w:r xmlns:w="http://schemas.openxmlformats.org/wordprocessingml/2006/main" w:rsidRPr="00532D6C">
        <w:rPr>
          <w:rFonts w:ascii="Courier New" w:eastAsia="Times New Roman" w:hAnsi="Courier New" w:cs="Courier New"/>
          <w:iCs/>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This</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protocol</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bilateral</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confirmation</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number</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base</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held</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account</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invoice</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n-US"/>
        </w:rPr>
        <w:t xml:space="preserve">and</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hy-AM"/>
        </w:rPr>
        <w:t xml:space="preserve">positive</w:t>
      </w:r>
      <w:r xmlns:w="http://schemas.openxmlformats.org/wordprocessingml/2006/main" w:rsidRPr="00532D6C">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532D6C">
        <w:rPr>
          <w:rFonts w:ascii="GHEA Grapalat" w:eastAsia="Times New Roman" w:hAnsi="GHEA Grapalat" w:cs="Arial"/>
          <w:color w:val="000000"/>
          <w:sz w:val="21"/>
          <w:szCs w:val="21"/>
          <w:lang w:val="es-ES"/>
        </w:rPr>
        <w:t xml:space="preserve">the conclusion</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being</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are</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this</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protocol</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component</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part</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and</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attached</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532D6C">
        <w:rPr>
          <w:rFonts w:ascii="GHEA Grapalat" w:eastAsia="Times New Roman" w:hAnsi="GHEA Grapalat" w:cs="Arial"/>
          <w:iCs/>
          <w:snapToGrid w:val="0"/>
          <w:color w:val="000000"/>
          <w:sz w:val="21"/>
          <w:szCs w:val="21"/>
          <w:lang w:val="es-ES"/>
        </w:rPr>
        <w:t xml:space="preserve">are </w:t>
      </w:r>
      <w:r xmlns:w="http://schemas.openxmlformats.org/wordprocessingml/2006/main" w:rsidRPr="00532D6C">
        <w:rPr>
          <w:rFonts w:ascii="GHEA Grapalat" w:eastAsia="Times New Roman" w:hAnsi="GHEA Grapalat" w:cs="Times New Roman"/>
          <w:iCs/>
          <w:snapToGrid w:val="0"/>
          <w:color w:val="000000"/>
          <w:sz w:val="21"/>
          <w:szCs w:val="21"/>
          <w:lang w:val="es-ES"/>
        </w:rPr>
        <w:t xml:space="preserve">.</w:t>
      </w:r>
    </w:p>
    <w:p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1"/>
          <w:szCs w:val="21"/>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
          <w:szCs w:val="21"/>
          <w:lang w:val="es-ES"/>
        </w:rPr>
      </w:pPr>
    </w:p>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snapToGrid w:val="0"/>
          <w:color w:val="000000"/>
          <w:sz w:val="2"/>
          <w:szCs w:val="21"/>
          <w:lang w:val="es-ES"/>
        </w:rPr>
      </w:pPr>
      <w:r xmlns:w="http://schemas.openxmlformats.org/wordprocessingml/2006/main" w:rsidRPr="00532D6C">
        <w:rPr>
          <w:rFonts w:ascii="Courier New" w:eastAsia="Times New Roman"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532D6C" w:rsidTr="00532D6C">
        <w:trPr>
          <w:trHeight w:val="266"/>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Arial"/>
                <w:iCs/>
                <w:color w:val="000000"/>
                <w:sz w:val="21"/>
                <w:szCs w:val="21"/>
                <w:lang w:val="en-US"/>
              </w:rPr>
              <w:t xml:space="preserve">The product</w:t>
            </w: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handed over</w:t>
            </w:r>
            <w:r xmlns:w="http://schemas.openxmlformats.org/wordprocessingml/2006/main" w:rsidRPr="00532D6C">
              <w:rPr>
                <w:rFonts w:ascii="GHEA Grapalat" w:eastAsia="Times New Roman" w:hAnsi="GHEA Grapalat" w:cs="Times New Roman"/>
                <w:iCs/>
                <w:color w:val="000000"/>
                <w:sz w:val="21"/>
                <w:szCs w:val="21"/>
                <w:lang w:val="en-US"/>
              </w:rPr>
              <w:t xml:space="preserve"> </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Arial"/>
                <w:iCs/>
                <w:color w:val="000000"/>
                <w:sz w:val="21"/>
                <w:szCs w:val="21"/>
                <w:lang w:val="en-US"/>
              </w:rPr>
              <w:t xml:space="preserve">The product</w:t>
            </w: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accepted</w:t>
            </w:r>
          </w:p>
        </w:tc>
      </w:tr>
      <w:tr w:rsidR="00532D6C" w:rsidRPr="00532D6C" w:rsidTr="00532D6C">
        <w:trPr>
          <w:trHeight w:val="473"/>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signature</w:t>
            </w:r>
            <w:r xmlns:w="http://schemas.openxmlformats.org/wordprocessingml/2006/main" w:rsidRPr="00532D6C">
              <w:rPr>
                <w:rFonts w:ascii="GHEA Grapalat" w:eastAsia="Times New Roman" w:hAnsi="GHEA Grapalat" w:cs="Times New Roman"/>
                <w:iCs/>
                <w:sz w:val="15"/>
                <w:szCs w:val="15"/>
                <w:lang w:val="en-US"/>
              </w:rPr>
              <w:t xml:space="preserve"> </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signature</w:t>
            </w:r>
            <w:r xmlns:w="http://schemas.openxmlformats.org/wordprocessingml/2006/main" w:rsidRPr="00532D6C">
              <w:rPr>
                <w:rFonts w:ascii="GHEA Grapalat" w:eastAsia="Times New Roman" w:hAnsi="GHEA Grapalat" w:cs="Times New Roman"/>
                <w:iCs/>
                <w:sz w:val="15"/>
                <w:szCs w:val="15"/>
                <w:lang w:val="en-US"/>
              </w:rPr>
              <w:t xml:space="preserve"> </w:t>
            </w:r>
          </w:p>
        </w:tc>
      </w:tr>
      <w:tr w:rsidR="00532D6C" w:rsidRPr="00532D6C" w:rsidTr="00532D6C">
        <w:trPr>
          <w:trHeight w:val="503"/>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last name </w:t>
            </w:r>
            <w:r xmlns:w="http://schemas.openxmlformats.org/wordprocessingml/2006/main" w:rsidRPr="00532D6C">
              <w:rPr>
                <w:rFonts w:ascii="GHEA Grapalat" w:eastAsia="Times New Roman" w:hAnsi="GHEA Grapalat" w:cs="Times New Roman"/>
                <w:iCs/>
                <w:sz w:val="15"/>
                <w:szCs w:val="15"/>
                <w:lang w:val="en-US"/>
              </w:rPr>
              <w:t xml:space="preserve">, </w:t>
            </w:r>
            <w:r xmlns:w="http://schemas.openxmlformats.org/wordprocessingml/2006/main" w:rsidRPr="00532D6C">
              <w:rPr>
                <w:rFonts w:ascii="GHEA Grapalat" w:eastAsia="Times New Roman" w:hAnsi="GHEA Grapalat" w:cs="Arial"/>
                <w:iCs/>
                <w:sz w:val="15"/>
                <w:szCs w:val="15"/>
                <w:lang w:val="en-US"/>
              </w:rPr>
              <w:t xml:space="preserve">first name</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Times New Roman"/>
                <w:iCs/>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iCs/>
                <w:sz w:val="21"/>
                <w:szCs w:val="21"/>
                <w:lang w:val="en-US"/>
              </w:rPr>
            </w:pPr>
            <w:r xmlns:w="http://schemas.openxmlformats.org/wordprocessingml/2006/main" w:rsidRPr="00532D6C">
              <w:rPr>
                <w:rFonts w:ascii="GHEA Grapalat" w:eastAsia="Times New Roman" w:hAnsi="GHEA Grapalat" w:cs="Arial"/>
                <w:iCs/>
                <w:sz w:val="15"/>
                <w:szCs w:val="15"/>
                <w:lang w:val="en-US"/>
              </w:rPr>
              <w:t xml:space="preserve">last name </w:t>
            </w:r>
            <w:r xmlns:w="http://schemas.openxmlformats.org/wordprocessingml/2006/main" w:rsidRPr="00532D6C">
              <w:rPr>
                <w:rFonts w:ascii="GHEA Grapalat" w:eastAsia="Times New Roman" w:hAnsi="GHEA Grapalat" w:cs="Times New Roman"/>
                <w:iCs/>
                <w:sz w:val="15"/>
                <w:szCs w:val="15"/>
                <w:lang w:val="en-US"/>
              </w:rPr>
              <w:t xml:space="preserve">, </w:t>
            </w:r>
            <w:r xmlns:w="http://schemas.openxmlformats.org/wordprocessingml/2006/main" w:rsidRPr="00532D6C">
              <w:rPr>
                <w:rFonts w:ascii="GHEA Grapalat" w:eastAsia="Times New Roman" w:hAnsi="GHEA Grapalat" w:cs="Arial"/>
                <w:iCs/>
                <w:sz w:val="15"/>
                <w:szCs w:val="15"/>
                <w:lang w:val="en-US"/>
              </w:rPr>
              <w:t xml:space="preserve">first name</w:t>
            </w:r>
          </w:p>
        </w:tc>
      </w:tr>
      <w:tr w:rsidR="00532D6C" w:rsidRPr="00532D6C" w:rsidTr="00532D6C">
        <w:trPr>
          <w:trHeight w:val="281"/>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532D6C">
              <w:rPr>
                <w:rFonts w:ascii="GHEA Grapalat" w:eastAsia="Times New Roman" w:hAnsi="GHEA Grapalat" w:cs="Times New Roman"/>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K. </w:t>
            </w:r>
            <w:r xmlns:w="http://schemas.openxmlformats.org/wordprocessingml/2006/main" w:rsidRPr="00532D6C">
              <w:rPr>
                <w:rFonts w:ascii="GHEA Grapalat" w:eastAsia="Times New Roman" w:hAnsi="GHEA Grapalat" w:cs="Arial"/>
                <w:iCs/>
                <w:color w:val="000000"/>
                <w:sz w:val="21"/>
                <w:szCs w:val="21"/>
                <w:lang w:val="en-US"/>
              </w:rPr>
              <w:t xml:space="preserve">T.</w:t>
            </w:r>
            <w:r xmlns:w="http://schemas.openxmlformats.org/wordprocessingml/2006/main" w:rsidRPr="00532D6C">
              <w:rPr>
                <w:rFonts w:ascii="GHEA Grapalat" w:eastAsia="Times New Roman" w:hAnsi="GHEA Grapalat" w:cs="Times New Roman"/>
                <w:iCs/>
                <w:color w:val="000000"/>
                <w:sz w:val="21"/>
                <w:szCs w:val="21"/>
                <w:lang w:val="en-US"/>
              </w:rPr>
              <w:t xml:space="preserve">​</w:t>
            </w:r>
            <w:r xmlns:w="http://schemas.openxmlformats.org/wordprocessingml/2006/main" w:rsidRPr="00532D6C">
              <w:rPr>
                <w:rFonts w:ascii="GHEA Grapalat" w:eastAsia="Times New Roman" w:hAnsi="GHEA Grapalat" w:cs="Times New Roman"/>
                <w:iCs/>
                <w:color w:val="000000"/>
                <w:sz w:val="21"/>
                <w:szCs w:val="21"/>
                <w:lang w:val="en-US"/>
              </w:rPr>
              <w:t xml:space="preserve">​</w:t>
            </w:r>
            <w:r xmlns:w="http://schemas.openxmlformats.org/wordprocessingml/2006/main" w:rsidRPr="00532D6C">
              <w:rPr>
                <w:rFonts w:ascii="Courier New" w:eastAsia="Times New Roman" w:hAnsi="Courier New" w:cs="Courier New"/>
                <w:iCs/>
                <w:color w:val="000000"/>
                <w:sz w:val="21"/>
                <w:szCs w:val="21"/>
                <w:lang w:val="en-US"/>
              </w:rPr>
              <w:t xml:space="preserve"> </w:t>
            </w:r>
            <w:r xmlns:w="http://schemas.openxmlformats.org/wordprocessingml/2006/main" w:rsidRPr="00532D6C">
              <w:rPr>
                <w:rFonts w:ascii="GHEA Grapalat" w:eastAsia="Times New Roman" w:hAnsi="GHEA Grapalat" w:cs="GHEA Grapalat"/>
                <w:iCs/>
                <w:color w:val="000000"/>
                <w:sz w:val="21"/>
                <w:szCs w:val="21"/>
                <w:lang w:val="en-US"/>
              </w:rPr>
              <w:t xml:space="preserve">                                                                                </w:t>
            </w:r>
          </w:p>
        </w:tc>
        <w:tc>
          <w:tcPr>
            <w:tcW w:w="0" w:type="auto"/>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532D6C">
              <w:rPr>
                <w:rFonts w:ascii="Courier New" w:eastAsia="Times New Roman" w:hAnsi="Courier New" w:cs="Courier New"/>
                <w:iCs/>
                <w:color w:val="000000"/>
                <w:sz w:val="21"/>
                <w:szCs w:val="21"/>
                <w:lang w:val="en-US"/>
              </w:rPr>
              <w:t xml:space="preserve"> </w:t>
            </w:r>
            <w:r xmlns:w="http://schemas.openxmlformats.org/wordprocessingml/2006/main" w:rsidRPr="00532D6C">
              <w:rPr>
                <w:rFonts w:ascii="GHEA Grapalat" w:eastAsia="Times New Roman" w:hAnsi="GHEA Grapalat" w:cs="GHEA Grapalat"/>
                <w:iCs/>
                <w:color w:val="000000"/>
                <w:sz w:val="21"/>
                <w:szCs w:val="21"/>
                <w:lang w:val="en-US"/>
              </w:rPr>
              <w:t xml:space="preserve">                                    </w:t>
            </w:r>
            <w:r xmlns:w="http://schemas.openxmlformats.org/wordprocessingml/2006/main" w:rsidRPr="00532D6C">
              <w:rPr>
                <w:rFonts w:ascii="GHEA Grapalat" w:eastAsia="Times New Roman" w:hAnsi="GHEA Grapalat" w:cs="Arial"/>
                <w:iCs/>
                <w:color w:val="000000"/>
                <w:sz w:val="21"/>
                <w:szCs w:val="21"/>
                <w:lang w:val="en-US"/>
              </w:rPr>
              <w:t xml:space="preserve">K. </w:t>
            </w:r>
            <w:r xmlns:w="http://schemas.openxmlformats.org/wordprocessingml/2006/main" w:rsidRPr="00532D6C">
              <w:rPr>
                <w:rFonts w:ascii="GHEA Grapalat" w:eastAsia="Times New Roman" w:hAnsi="GHEA Grapalat" w:cs="Arial"/>
                <w:iCs/>
                <w:color w:val="000000"/>
                <w:sz w:val="21"/>
                <w:szCs w:val="21"/>
                <w:lang w:val="en-US"/>
              </w:rPr>
              <w:t xml:space="preserve">T.</w:t>
            </w:r>
            <w:r xmlns:w="http://schemas.openxmlformats.org/wordprocessingml/2006/main" w:rsidRPr="00532D6C">
              <w:rPr>
                <w:rFonts w:ascii="GHEA Grapalat" w:eastAsia="Times New Roman" w:hAnsi="GHEA Grapalat" w:cs="Times New Roman"/>
                <w:iCs/>
                <w:color w:val="000000"/>
                <w:sz w:val="21"/>
                <w:szCs w:val="21"/>
                <w:lang w:val="en-US"/>
              </w:rPr>
              <w:t xml:space="preserve">​</w:t>
            </w:r>
            <w:r xmlns:w="http://schemas.openxmlformats.org/wordprocessingml/2006/main" w:rsidRPr="00532D6C">
              <w:rPr>
                <w:rFonts w:ascii="GHEA Grapalat" w:eastAsia="Times New Roman" w:hAnsi="GHEA Grapalat" w:cs="Times New Roman"/>
                <w:iCs/>
                <w:color w:val="000000"/>
                <w:sz w:val="21"/>
                <w:szCs w:val="21"/>
                <w:lang w:val="en-US"/>
              </w:rPr>
              <w:t xml:space="preserve">​</w:t>
            </w:r>
          </w:p>
        </w:tc>
      </w:tr>
    </w:tbl>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Arial"/>
          <w:sz w:val="20"/>
          <w:szCs w:val="24"/>
          <w:lang w:val="pt-BR"/>
        </w:rPr>
        <w:t xml:space="preserve">Appendix </w:t>
      </w:r>
      <w:r xmlns:w="http://schemas.openxmlformats.org/wordprocessingml/2006/main" w:rsidRPr="00532D6C">
        <w:rPr>
          <w:rFonts w:ascii="GHEA Grapalat" w:eastAsia="Times New Roman" w:hAnsi="GHEA Grapalat" w:cs="Sylfaen"/>
          <w:sz w:val="20"/>
          <w:szCs w:val="24"/>
          <w:lang w:val="en-US"/>
        </w:rPr>
        <w:t xml:space="preserve">3.1</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Sylfaen"/>
          <w:sz w:val="20"/>
          <w:szCs w:val="24"/>
          <w:lang w:val="pt-BR"/>
        </w:rPr>
        <w:t xml:space="preserve">" " 20 </w:t>
      </w:r>
      <w:r xmlns:w="http://schemas.openxmlformats.org/wordprocessingml/2006/main" w:rsidRPr="00532D6C">
        <w:rPr>
          <w:rFonts w:ascii="GHEA Grapalat" w:eastAsia="Times New Roman" w:hAnsi="GHEA Grapalat" w:cs="Arial"/>
          <w:sz w:val="20"/>
          <w:szCs w:val="24"/>
          <w:lang w:val="pt-BR"/>
        </w:rPr>
        <w:t xml:space="preserve">years old </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sealed</w:t>
      </w:r>
      <w:r xmlns:w="http://schemas.openxmlformats.org/wordprocessingml/2006/main" w:rsidRPr="00532D6C">
        <w:rPr>
          <w:rFonts w:ascii="GHEA Grapalat" w:eastAsia="Times New Roman" w:hAnsi="GHEA Grapalat" w:cs="Sylfaen"/>
          <w:sz w:val="20"/>
          <w:szCs w:val="24"/>
          <w:lang w:val="pt-BR"/>
        </w:rPr>
        <w:t xml:space="preserve"> </w:t>
      </w:r>
    </w:p>
    <w:p w:rsidR="00532D6C" w:rsidRPr="00532D6C" w:rsidRDefault="00532D6C" w:rsidP="00106D44">
      <w:pPr xmlns:w="http://schemas.openxmlformats.org/wordprocessingml/2006/main">
        <w:tabs>
          <w:tab w:val="left" w:pos="426"/>
        </w:tabs>
        <w:spacing w:after="0" w:line="240" w:lineRule="auto"/>
        <w:jc w:val="right"/>
        <w:rPr>
          <w:rFonts w:ascii="GHEA Grapalat" w:eastAsia="Times New Roman" w:hAnsi="GHEA Grapalat" w:cs="Sylfaen"/>
          <w:sz w:val="20"/>
          <w:szCs w:val="24"/>
          <w:lang w:val="pt-BR"/>
        </w:rPr>
      </w:pP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with code</w:t>
      </w:r>
      <w:r xmlns:w="http://schemas.openxmlformats.org/wordprocessingml/2006/main" w:rsidRPr="00532D6C">
        <w:rPr>
          <w:rFonts w:ascii="GHEA Grapalat" w:eastAsia="Times New Roman" w:hAnsi="GHEA Grapalat" w:cs="Sylfaen"/>
          <w:sz w:val="20"/>
          <w:szCs w:val="24"/>
          <w:lang w:val="pt-BR"/>
        </w:rPr>
        <w:t xml:space="preserve"> </w:t>
      </w:r>
      <w:r xmlns:w="http://schemas.openxmlformats.org/wordprocessingml/2006/main" w:rsidRPr="00532D6C">
        <w:rPr>
          <w:rFonts w:ascii="GHEA Grapalat" w:eastAsia="Times New Roman" w:hAnsi="GHEA Grapalat" w:cs="Arial"/>
          <w:sz w:val="20"/>
          <w:szCs w:val="24"/>
          <w:lang w:val="pt-BR"/>
        </w:rPr>
        <w:t xml:space="preserve">contract</w:t>
      </w:r>
    </w:p>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sz w:val="24"/>
          <w:szCs w:val="24"/>
          <w:lang w:val="en-US"/>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Cs/>
          <w:sz w:val="18"/>
          <w:szCs w:val="18"/>
          <w:lang w:val="en-US"/>
        </w:rPr>
      </w:pPr>
      <w:r xmlns:w="http://schemas.openxmlformats.org/wordprocessingml/2006/main" w:rsidRPr="00532D6C">
        <w:rPr>
          <w:rFonts w:ascii="GHEA Grapalat" w:eastAsia="Times New Roman" w:hAnsi="GHEA Grapalat" w:cs="Arial"/>
          <w:bCs/>
          <w:sz w:val="18"/>
          <w:szCs w:val="18"/>
          <w:lang w:val="en-US"/>
        </w:rPr>
        <w:t xml:space="preserve">ACT </w:t>
      </w:r>
      <w:r xmlns:w="http://schemas.openxmlformats.org/wordprocessingml/2006/main" w:rsidRPr="00532D6C">
        <w:rPr>
          <w:rFonts w:ascii="GHEA Grapalat" w:eastAsia="Times New Roman" w:hAnsi="GHEA Grapalat" w:cs="Sylfaen"/>
          <w:bCs/>
          <w:sz w:val="18"/>
          <w:szCs w:val="18"/>
          <w:lang w:val="en-US"/>
        </w:rPr>
        <w:t xml:space="preserve">N</w:t>
      </w:r>
      <w:r xmlns:w="http://schemas.openxmlformats.org/wordprocessingml/2006/main" w:rsidRPr="00532D6C">
        <w:rPr>
          <w:rFonts w:ascii="GHEA Grapalat" w:eastAsia="Times New Roman" w:hAnsi="GHEA Grapalat" w:cs="Sylfaen"/>
          <w:bCs/>
          <w:sz w:val="18"/>
          <w:szCs w:val="18"/>
          <w:u w:val="single"/>
          <w:lang w:val="en-US"/>
        </w:rPr>
        <w:tab xmlns:w="http://schemas.openxmlformats.org/wordprocessingml/2006/main"/>
      </w:r>
      <w:r xmlns:w="http://schemas.openxmlformats.org/wordprocessingml/2006/main" w:rsidRPr="00532D6C">
        <w:rPr>
          <w:rFonts w:ascii="GHEA Grapalat" w:eastAsia="Times New Roman" w:hAnsi="GHEA Grapalat" w:cs="Sylfaen"/>
          <w:bCs/>
          <w:sz w:val="18"/>
          <w:szCs w:val="18"/>
          <w:lang w:val="en-US"/>
        </w:rPr>
        <w:t xml:space="preserve">           </w:t>
      </w:r>
    </w:p>
    <w:p w:rsidR="00532D6C" w:rsidRPr="00532D6C" w:rsidRDefault="00532D6C" w:rsidP="00106D44">
      <w:pPr xmlns:w="http://schemas.openxmlformats.org/wordprocessingml/2006/main">
        <w:tabs>
          <w:tab w:val="left" w:pos="360"/>
          <w:tab w:val="left" w:pos="426"/>
          <w:tab w:val="left" w:pos="540"/>
          <w:tab w:val="left" w:pos="2250"/>
        </w:tabs>
        <w:spacing w:after="0" w:line="240" w:lineRule="auto"/>
        <w:jc w:val="center"/>
        <w:rPr>
          <w:rFonts w:ascii="GHEA Grapalat" w:eastAsia="Times New Roman" w:hAnsi="GHEA Grapalat" w:cs="Sylfaen"/>
          <w:bCs/>
          <w:sz w:val="18"/>
          <w:szCs w:val="18"/>
          <w:lang w:val="en-US"/>
        </w:rPr>
      </w:pPr>
      <w:proofErr xmlns:w="http://schemas.openxmlformats.org/wordprocessingml/2006/main" w:type="gramStart"/>
      <w:r xmlns:w="http://schemas.openxmlformats.org/wordprocessingml/2006/main" w:rsidRPr="00532D6C">
        <w:rPr>
          <w:rFonts w:ascii="GHEA Grapalat" w:eastAsia="Times New Roman" w:hAnsi="GHEA Grapalat" w:cs="Arial"/>
          <w:bCs/>
          <w:sz w:val="18"/>
          <w:szCs w:val="18"/>
          <w:lang w:val="en-US"/>
        </w:rPr>
        <w:t xml:space="preserve">contract</w:t>
      </w:r>
      <w:proofErr xmlns:w="http://schemas.openxmlformats.org/wordprocessingml/2006/main" w:type="gramEnd"/>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result</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To the buyer</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to hand over</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the fact</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to fix</w:t>
      </w:r>
      <w:r xmlns:w="http://schemas.openxmlformats.org/wordprocessingml/2006/main" w:rsidRPr="00532D6C">
        <w:rPr>
          <w:rFonts w:ascii="GHEA Grapalat" w:eastAsia="Times New Roman" w:hAnsi="GHEA Grapalat" w:cs="Sylfaen"/>
          <w:bCs/>
          <w:sz w:val="18"/>
          <w:szCs w:val="18"/>
          <w:lang w:val="en-US"/>
        </w:rPr>
        <w:t xml:space="preserve"> </w:t>
      </w:r>
      <w:r xmlns:w="http://schemas.openxmlformats.org/wordprocessingml/2006/main" w:rsidRPr="00532D6C">
        <w:rPr>
          <w:rFonts w:ascii="GHEA Grapalat" w:eastAsia="Times New Roman" w:hAnsi="GHEA Grapalat" w:cs="Arial"/>
          <w:bCs/>
          <w:sz w:val="18"/>
          <w:szCs w:val="18"/>
          <w:lang w:val="en-US"/>
        </w:rPr>
        <w:t xml:space="preserve">regarding</w:t>
      </w:r>
      <w:r xmlns:w="http://schemas.openxmlformats.org/wordprocessingml/2006/main" w:rsidRPr="00532D6C">
        <w:rPr>
          <w:rFonts w:ascii="GHEA Grapalat" w:eastAsia="Times New Roman" w:hAnsi="GHEA Grapalat" w:cs="Sylfaen"/>
          <w:bCs/>
          <w:sz w:val="18"/>
          <w:szCs w:val="18"/>
          <w:lang w:val="en-US"/>
        </w:rPr>
        <w:t xml:space="preserve">                                                                                                                               </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
          <w:bCs/>
          <w:sz w:val="18"/>
          <w:szCs w:val="18"/>
          <w:lang w:val="en-US"/>
        </w:rPr>
      </w:pPr>
      <w:r xmlns:w="http://schemas.openxmlformats.org/wordprocessingml/2006/main" w:rsidRPr="00532D6C">
        <w:rPr>
          <w:rFonts w:ascii="GHEA Grapalat" w:eastAsia="Times New Roman" w:hAnsi="GHEA Grapalat" w:cs="Sylfaen"/>
          <w:bCs/>
          <w:sz w:val="18"/>
          <w:szCs w:val="18"/>
          <w:lang w:val="en-US"/>
        </w:rPr>
        <w:t xml:space="preserve">                                                                                                                        </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18"/>
          <w:lang w:val="en-US"/>
        </w:rPr>
      </w:pPr>
    </w:p>
    <w:p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Arial"/>
          <w:sz w:val="20"/>
          <w:szCs w:val="24"/>
          <w:lang w:val="hy-AM"/>
        </w:rPr>
        <w:t xml:space="preserve">Hereby</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en-US"/>
        </w:rPr>
        <w:t xml:space="preserve">being recorded</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is </w:t>
      </w:r>
      <w:r xmlns:w="http://schemas.openxmlformats.org/wordprocessingml/2006/main" w:rsidRPr="00532D6C">
        <w:rPr>
          <w:rFonts w:ascii="GHEA Grapalat" w:eastAsia="Times New Roman" w:hAnsi="GHEA Grapalat" w:cs="Arial"/>
          <w:sz w:val="20"/>
          <w:szCs w:val="24"/>
          <w:lang w:val="hy-AM"/>
        </w:rPr>
        <w:t xml:space="preserve">that</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hereinafter </w:t>
      </w:r>
      <w:r xmlns:w="http://schemas.openxmlformats.org/wordprocessingml/2006/main" w:rsidRPr="00532D6C">
        <w:rPr>
          <w:rFonts w:ascii="GHEA Grapalat" w:eastAsia="Times New Roman" w:hAnsi="GHEA Grapalat" w:cs="Arial"/>
          <w:sz w:val="20"/>
          <w:szCs w:val="24"/>
          <w:lang w:val="en-US"/>
        </w:rPr>
        <w:t xml:space="preserve">referred to </w:t>
      </w:r>
      <w:r xmlns:w="http://schemas.openxmlformats.org/wordprocessingml/2006/main" w:rsidRPr="00532D6C">
        <w:rPr>
          <w:rFonts w:ascii="GHEA Grapalat" w:eastAsia="Times New Roman" w:hAnsi="GHEA Grapalat" w:cs="Sylfaen"/>
          <w:sz w:val="20"/>
          <w:szCs w:val="24"/>
          <w:lang w:val="en-US"/>
        </w:rPr>
        <w:t xml:space="preserve">as </w:t>
      </w:r>
      <w:r xmlns:w="http://schemas.openxmlformats.org/wordprocessingml/2006/main" w:rsidRPr="00532D6C">
        <w:rPr>
          <w:rFonts w:ascii="GHEA Grapalat" w:eastAsia="Times New Roman" w:hAnsi="GHEA Grapalat" w:cs="Sylfaen"/>
          <w:sz w:val="20"/>
          <w:szCs w:val="24"/>
          <w:lang w:val="en-US"/>
        </w:rPr>
        <w:t xml:space="preserve">the </w:t>
      </w:r>
      <w:r xmlns:w="http://schemas.openxmlformats.org/wordprocessingml/2006/main" w:rsidRPr="00532D6C">
        <w:rPr>
          <w:rFonts w:ascii="GHEA Grapalat" w:eastAsia="Times New Roman" w:hAnsi="GHEA Grapalat" w:cs="Arial"/>
          <w:sz w:val="20"/>
          <w:szCs w:val="24"/>
          <w:lang w:val="en-US"/>
        </w:rPr>
        <w:t xml:space="preserve">Buyer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hy-AM"/>
        </w:rPr>
        <w:t xml:space="preserve">and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p>
    <w:p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12"/>
          <w:szCs w:val="16"/>
          <w:lang w:val="en-US"/>
        </w:rPr>
      </w:pP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12"/>
          <w:szCs w:val="16"/>
          <w:lang w:val="en-US"/>
        </w:rPr>
        <w:t xml:space="preserve">Buyer's</w:t>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Arial"/>
          <w:sz w:val="12"/>
          <w:szCs w:val="16"/>
          <w:lang w:val="en-US"/>
        </w:rPr>
        <w:t xml:space="preserve">name</w:t>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Arial"/>
          <w:sz w:val="12"/>
          <w:szCs w:val="16"/>
          <w:lang w:val="en-US"/>
        </w:rPr>
        <w:t xml:space="preserve">Seller</w:t>
      </w:r>
      <w:r xmlns:w="http://schemas.openxmlformats.org/wordprocessingml/2006/main" w:rsidRPr="00532D6C">
        <w:rPr>
          <w:rFonts w:ascii="GHEA Grapalat" w:eastAsia="Times New Roman" w:hAnsi="GHEA Grapalat" w:cs="Sylfaen"/>
          <w:sz w:val="12"/>
          <w:szCs w:val="16"/>
          <w:lang w:val="en-US"/>
        </w:rPr>
        <w:t xml:space="preserve"> </w:t>
      </w:r>
      <w:r xmlns:w="http://schemas.openxmlformats.org/wordprocessingml/2006/main" w:rsidRPr="00532D6C">
        <w:rPr>
          <w:rFonts w:ascii="GHEA Grapalat" w:eastAsia="Times New Roman" w:hAnsi="GHEA Grapalat" w:cs="Arial"/>
          <w:sz w:val="12"/>
          <w:szCs w:val="16"/>
          <w:lang w:val="en-US"/>
        </w:rPr>
        <w:t xml:space="preserve">name</w:t>
      </w:r>
      <w:r xmlns:w="http://schemas.openxmlformats.org/wordprocessingml/2006/main" w:rsidRPr="00532D6C">
        <w:rPr>
          <w:rFonts w:ascii="GHEA Grapalat" w:eastAsia="Times New Roman" w:hAnsi="GHEA Grapalat" w:cs="Sylfaen"/>
          <w:sz w:val="12"/>
          <w:szCs w:val="16"/>
          <w:lang w:val="en-US"/>
        </w:rPr>
        <w:tab xmlns:w="http://schemas.openxmlformats.org/wordprocessingml/2006/main"/>
      </w:r>
    </w:p>
    <w:p w:rsidR="00532D6C" w:rsidRPr="00532D6C" w:rsidRDefault="00532D6C" w:rsidP="00106D44">
      <w:pPr xmlns:w="http://schemas.openxmlformats.org/wordprocessingml/2006/main">
        <w:tabs>
          <w:tab w:val="left" w:pos="360"/>
          <w:tab w:val="left" w:pos="426"/>
          <w:tab w:val="left" w:pos="540"/>
        </w:tabs>
        <w:spacing w:after="0" w:line="240" w:lineRule="auto"/>
        <w:ind w:right="-360"/>
        <w:jc w:val="both"/>
        <w:rPr>
          <w:rFonts w:ascii="GHEA Grapalat" w:eastAsia="Times New Roman" w:hAnsi="GHEA Grapalat" w:cs="Sylfaen"/>
          <w:sz w:val="20"/>
          <w:szCs w:val="24"/>
          <w:u w:val="single"/>
          <w:lang w:val="hy-AM"/>
        </w:rPr>
      </w:pP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hereinafter </w:t>
      </w:r>
      <w:r xmlns:w="http://schemas.openxmlformats.org/wordprocessingml/2006/main" w:rsidRPr="00532D6C">
        <w:rPr>
          <w:rFonts w:ascii="GHEA Grapalat" w:eastAsia="Times New Roman" w:hAnsi="GHEA Grapalat" w:cs="Sylfaen"/>
          <w:sz w:val="20"/>
          <w:szCs w:val="24"/>
          <w:lang w:val="hy-AM"/>
        </w:rPr>
        <w:t xml:space="preserve">referred to as </w:t>
      </w:r>
      <w:r xmlns:w="http://schemas.openxmlformats.org/wordprocessingml/2006/main" w:rsidRPr="00532D6C">
        <w:rPr>
          <w:rFonts w:ascii="GHEA Grapalat" w:eastAsia="Times New Roman" w:hAnsi="GHEA Grapalat" w:cs="Arial"/>
          <w:sz w:val="20"/>
          <w:szCs w:val="24"/>
          <w:lang w:val="en-US"/>
        </w:rPr>
        <w:t xml:space="preserve">the Seller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between </w:t>
      </w:r>
      <w:r xmlns:w="http://schemas.openxmlformats.org/wordprocessingml/2006/main" w:rsidRPr="00532D6C">
        <w:rPr>
          <w:rFonts w:ascii="GHEA Grapalat" w:eastAsia="Times New Roman" w:hAnsi="GHEA Grapalat" w:cs="Sylfaen"/>
          <w:sz w:val="20"/>
          <w:szCs w:val="24"/>
          <w:lang w:val="en-US"/>
        </w:rPr>
        <w:t xml:space="preserve">20 </w:t>
      </w:r>
      <w:r xmlns:w="http://schemas.openxmlformats.org/wordprocessingml/2006/main" w:rsidRPr="00532D6C">
        <w:rPr>
          <w:rFonts w:ascii="GHEA Grapalat" w:eastAsia="Times New Roman" w:hAnsi="GHEA Grapalat" w:cs="Arial"/>
          <w:sz w:val="20"/>
          <w:szCs w:val="24"/>
          <w:lang w:val="en-US"/>
        </w:rPr>
        <w:t xml:space="preserve">years </w:t>
      </w:r>
      <w:r xmlns:w="http://schemas.openxmlformats.org/wordprocessingml/2006/main" w:rsidRPr="00532D6C">
        <w:rPr>
          <w:rFonts w:ascii="GHEA Grapalat" w:eastAsia="Times New Roman" w:hAnsi="GHEA Grapalat" w:cs="Sylfaen"/>
          <w:sz w:val="20"/>
          <w:szCs w:val="24"/>
          <w:lang w:val="en-US"/>
        </w:rPr>
        <w:t xml:space="preserve">.</w:t>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Arial"/>
          <w:sz w:val="20"/>
          <w:szCs w:val="24"/>
          <w:lang w:val="hy-AM"/>
        </w:rPr>
        <w:t xml:space="preserv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sealed </w:t>
      </w:r>
      <w:r xmlns:w="http://schemas.openxmlformats.org/wordprocessingml/2006/main" w:rsidRPr="00532D6C">
        <w:rPr>
          <w:rFonts w:ascii="GHEA Grapalat" w:eastAsia="Times New Roman" w:hAnsi="GHEA Grapalat" w:cs="Sylfaen"/>
          <w:sz w:val="20"/>
          <w:szCs w:val="24"/>
          <w:lang w:val="hy-AM"/>
        </w:rPr>
        <w:t xml:space="preserve">N</w:t>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p>
    <w:p w:rsidR="00532D6C" w:rsidRPr="00532D6C" w:rsidRDefault="00532D6C" w:rsidP="00106D44">
      <w:pPr xmlns:w="http://schemas.openxmlformats.org/wordprocessingml/2006/main">
        <w:tabs>
          <w:tab w:val="left" w:pos="360"/>
          <w:tab w:val="left" w:pos="426"/>
          <w:tab w:val="left" w:pos="540"/>
        </w:tabs>
        <w:spacing w:after="0" w:line="240" w:lineRule="auto"/>
        <w:ind w:right="-360"/>
        <w:jc w:val="both"/>
        <w:rPr>
          <w:rFonts w:ascii="GHEA Grapalat" w:eastAsia="Times New Roman" w:hAnsi="GHEA Grapalat" w:cs="Sylfaen"/>
          <w:sz w:val="12"/>
          <w:szCs w:val="16"/>
          <w:lang w:val="hy-AM"/>
        </w:rPr>
      </w:pP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Arial"/>
          <w:sz w:val="12"/>
          <w:szCs w:val="16"/>
          <w:lang w:val="hy-AM"/>
        </w:rPr>
        <w:t xml:space="preserve">contract</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sealing</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date</w:t>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contract</w:t>
      </w:r>
      <w:r xmlns:w="http://schemas.openxmlformats.org/wordprocessingml/2006/main" w:rsidRPr="00532D6C">
        <w:rPr>
          <w:rFonts w:ascii="GHEA Grapalat" w:eastAsia="Times New Roman" w:hAnsi="GHEA Grapalat" w:cs="Sylfaen"/>
          <w:sz w:val="12"/>
          <w:szCs w:val="16"/>
          <w:lang w:val="hy-AM"/>
        </w:rPr>
        <w:t xml:space="preserve"> </w:t>
      </w:r>
      <w:r xmlns:w="http://schemas.openxmlformats.org/wordprocessingml/2006/main" w:rsidRPr="00532D6C">
        <w:rPr>
          <w:rFonts w:ascii="GHEA Grapalat" w:eastAsia="Times New Roman" w:hAnsi="GHEA Grapalat" w:cs="Arial"/>
          <w:sz w:val="12"/>
          <w:szCs w:val="16"/>
          <w:lang w:val="hy-AM"/>
        </w:rPr>
        <w:t xml:space="preserve">number</w:t>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r xmlns:w="http://schemas.openxmlformats.org/wordprocessingml/2006/main" w:rsidRPr="00532D6C">
        <w:rPr>
          <w:rFonts w:ascii="GHEA Grapalat" w:eastAsia="Times New Roman" w:hAnsi="GHEA Grapalat" w:cs="Sylfaen"/>
          <w:sz w:val="12"/>
          <w:szCs w:val="16"/>
          <w:lang w:val="hy-AM"/>
        </w:rPr>
        <w:tab xmlns:w="http://schemas.openxmlformats.org/wordprocessingml/2006/main"/>
      </w:r>
    </w:p>
    <w:p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hy-AM"/>
        </w:rPr>
      </w:pPr>
      <w:r xmlns:w="http://schemas.openxmlformats.org/wordprocessingml/2006/main" w:rsidRPr="00532D6C">
        <w:rPr>
          <w:rFonts w:ascii="GHEA Grapalat" w:eastAsia="Times New Roman" w:hAnsi="GHEA Grapalat" w:cs="Arial"/>
          <w:sz w:val="20"/>
          <w:szCs w:val="24"/>
          <w:lang w:val="hy-AM"/>
        </w:rPr>
        <w:t xml:space="preserve">contract</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within</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seller </w:t>
      </w:r>
      <w:r xmlns:w="http://schemas.openxmlformats.org/wordprocessingml/2006/main" w:rsidRPr="00532D6C">
        <w:rPr>
          <w:rFonts w:ascii="GHEA Grapalat" w:eastAsia="Times New Roman" w:hAnsi="GHEA Grapalat" w:cs="Arial"/>
          <w:sz w:val="20"/>
          <w:szCs w:val="24"/>
          <w:lang w:val="hy-AM"/>
        </w:rPr>
        <w:t xml:space="preserve">is </w:t>
      </w:r>
      <w:r xmlns:w="http://schemas.openxmlformats.org/wordprocessingml/2006/main" w:rsidRPr="00532D6C">
        <w:rPr>
          <w:rFonts w:ascii="GHEA Grapalat" w:eastAsia="Times New Roman" w:hAnsi="GHEA Grapalat" w:cs="Sylfaen"/>
          <w:sz w:val="20"/>
          <w:szCs w:val="24"/>
          <w:lang w:val="hy-AM"/>
        </w:rPr>
        <w:t xml:space="preserve">20 </w:t>
      </w:r>
      <w:r xmlns:w="http://schemas.openxmlformats.org/wordprocessingml/2006/main" w:rsidRPr="00532D6C">
        <w:rPr>
          <w:rFonts w:ascii="GHEA Grapalat" w:eastAsia="Times New Roman" w:hAnsi="GHEA Grapalat" w:cs="Arial"/>
          <w:sz w:val="20"/>
          <w:szCs w:val="24"/>
          <w:lang w:val="hy-AM"/>
        </w:rPr>
        <w:t xml:space="preserve">years </w:t>
      </w:r>
      <w:r xmlns:w="http://schemas.openxmlformats.org/wordprocessingml/2006/main" w:rsidRPr="00532D6C">
        <w:rPr>
          <w:rFonts w:ascii="GHEA Grapalat" w:eastAsia="Times New Roman" w:hAnsi="GHEA Grapalat" w:cs="Sylfaen"/>
          <w:sz w:val="20"/>
          <w:szCs w:val="24"/>
          <w:lang w:val="hy-AM"/>
        </w:rPr>
        <w:t xml:space="preserve">old </w:t>
      </w:r>
      <w:r xmlns:w="http://schemas.openxmlformats.org/wordprocessingml/2006/main" w:rsidRPr="00532D6C">
        <w:rPr>
          <w:rFonts w:ascii="GHEA Grapalat" w:eastAsia="Times New Roman" w:hAnsi="GHEA Grapalat" w:cs="Sylfaen"/>
          <w:sz w:val="20"/>
          <w:szCs w:val="24"/>
          <w:lang w:val="hy-AM"/>
        </w:rPr>
        <w:t xml:space="preserve">.</w:t>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delivery </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acceptance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for the purpose</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To the buyer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handed over</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below</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mentioned</w:t>
      </w:r>
      <w:r xmlns:w="http://schemas.openxmlformats.org/wordprocessingml/2006/main" w:rsidRPr="00532D6C">
        <w:rPr>
          <w:rFonts w:ascii="GHEA Grapalat" w:eastAsia="Times New Roman" w:hAnsi="GHEA Grapalat" w:cs="Sylfaen"/>
          <w:sz w:val="20"/>
          <w:szCs w:val="24"/>
          <w:lang w:val="hy-AM"/>
        </w:rPr>
        <w:t xml:space="preserve"> </w:t>
      </w:r>
      <w:r xmlns:w="http://schemas.openxmlformats.org/wordprocessingml/2006/main" w:rsidRPr="00532D6C">
        <w:rPr>
          <w:rFonts w:ascii="GHEA Grapalat" w:eastAsia="Times New Roman" w:hAnsi="GHEA Grapalat" w:cs="Arial"/>
          <w:sz w:val="20"/>
          <w:szCs w:val="24"/>
          <w:lang w:val="hy-AM"/>
        </w:rPr>
        <w:t xml:space="preserve">the products </w:t>
      </w:r>
      <w:r xmlns:w="http://schemas.openxmlformats.org/wordprocessingml/2006/main" w:rsidRPr="00532D6C">
        <w:rPr>
          <w:rFonts w:ascii="GHEA Grapalat" w:eastAsia="Times New Roman" w:hAnsi="GHEA Grapalat" w:cs="Sylfaen"/>
          <w:sz w:val="20"/>
          <w:szCs w:val="24"/>
          <w:lang w:val="hy-AM"/>
        </w:rPr>
        <w:t xml:space="preserve">.</w:t>
      </w:r>
    </w:p>
    <w:p w:rsidR="00532D6C" w:rsidRPr="00532D6C" w:rsidRDefault="00532D6C" w:rsidP="00106D44">
      <w:pPr>
        <w:tabs>
          <w:tab w:val="left" w:pos="426"/>
          <w:tab w:val="left" w:pos="2972"/>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532D6C"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bCs/>
                <w:sz w:val="18"/>
                <w:szCs w:val="18"/>
                <w:lang w:val="en-US" w:eastAsia="ru-RU"/>
              </w:rPr>
            </w:pPr>
            <w:r xmlns:w="http://schemas.openxmlformats.org/wordprocessingml/2006/main" w:rsidRPr="00532D6C">
              <w:rPr>
                <w:rFonts w:ascii="GHEA Grapalat" w:eastAsia="Times New Roman" w:hAnsi="GHEA Grapalat" w:cs="Arial"/>
                <w:bCs/>
                <w:sz w:val="18"/>
                <w:szCs w:val="18"/>
                <w:lang w:val="en-US" w:eastAsia="ru-RU"/>
              </w:rPr>
              <w:t xml:space="preserve">Product</w:t>
            </w: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name</w:t>
            </w: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measurement</w:t>
            </w:r>
            <w:r xmlns:w="http://schemas.openxmlformats.org/wordprocessingml/2006/main" w:rsidRPr="00532D6C">
              <w:rPr>
                <w:rFonts w:ascii="GHEA Grapalat" w:eastAsia="Times New Roman" w:hAnsi="GHEA Grapalat" w:cs="Sylfae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the unit</w:t>
            </w:r>
            <w:r xmlns:w="http://schemas.openxmlformats.org/wordprocessingml/2006/main" w:rsidRPr="00532D6C">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532D6C">
              <w:rPr>
                <w:rFonts w:ascii="GHEA Grapalat" w:eastAsia="Times New Roman" w:hAnsi="GHEA Grapalat" w:cs="Arial"/>
                <w:sz w:val="18"/>
                <w:szCs w:val="18"/>
                <w:lang w:val="en-US"/>
              </w:rPr>
              <w:t xml:space="preserve">quantity </w:t>
            </w:r>
            <w:r xmlns:w="http://schemas.openxmlformats.org/wordprocessingml/2006/main" w:rsidRPr="00532D6C">
              <w:rPr>
                <w:rFonts w:ascii="GHEA Grapalat" w:eastAsia="Times New Roman" w:hAnsi="GHEA Grapalat" w:cs="Times New Roman"/>
                <w:sz w:val="18"/>
                <w:szCs w:val="18"/>
                <w:lang w:val="en-US"/>
              </w:rPr>
              <w:t xml:space="preserve">( </w:t>
            </w:r>
            <w:r xmlns:w="http://schemas.openxmlformats.org/wordprocessingml/2006/main" w:rsidRPr="00532D6C">
              <w:rPr>
                <w:rFonts w:ascii="GHEA Grapalat" w:eastAsia="Times New Roman" w:hAnsi="GHEA Grapalat" w:cs="Arial"/>
                <w:sz w:val="18"/>
                <w:szCs w:val="18"/>
                <w:lang w:val="en-US"/>
              </w:rPr>
              <w:t xml:space="preserve">actual </w:t>
            </w:r>
            <w:r xmlns:w="http://schemas.openxmlformats.org/wordprocessingml/2006/main" w:rsidRPr="00532D6C">
              <w:rPr>
                <w:rFonts w:ascii="GHEA Grapalat" w:eastAsia="Times New Roman" w:hAnsi="GHEA Grapalat" w:cs="Times New Roman"/>
                <w:sz w:val="18"/>
                <w:szCs w:val="18"/>
                <w:lang w:val="en-US"/>
              </w:rPr>
              <w:t xml:space="preserve">)</w:t>
            </w: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bl>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4"/>
          <w:szCs w:val="24"/>
          <w:lang w:val="en-US" w:eastAsia="ru-RU"/>
        </w:rPr>
      </w:pPr>
    </w:p>
    <w:p w:rsidR="00532D6C" w:rsidRPr="00532D6C" w:rsidRDefault="00532D6C" w:rsidP="00106D44">
      <w:pPr xmlns:w="http://schemas.openxmlformats.org/wordprocessingml/2006/main">
        <w:tabs>
          <w:tab w:val="left" w:pos="360"/>
          <w:tab w:val="left" w:pos="426"/>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532D6C">
        <w:rPr>
          <w:rFonts w:ascii="GHEA Grapalat" w:eastAsia="Times New Roman" w:hAnsi="GHEA Grapalat" w:cs="Arial"/>
          <w:sz w:val="20"/>
          <w:szCs w:val="24"/>
          <w:lang w:val="en-US"/>
        </w:rPr>
        <w:t xml:space="preserve">This</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the act</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composed</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is </w:t>
      </w:r>
      <w:r xmlns:w="http://schemas.openxmlformats.org/wordprocessingml/2006/main" w:rsidRPr="00532D6C">
        <w:rPr>
          <w:rFonts w:ascii="GHEA Grapalat" w:eastAsia="Times New Roman" w:hAnsi="GHEA Grapalat" w:cs="Sylfaen"/>
          <w:sz w:val="20"/>
          <w:szCs w:val="24"/>
          <w:lang w:val="en-US"/>
        </w:rPr>
        <w:t xml:space="preserve">2 </w:t>
      </w:r>
      <w:r xmlns:w="http://schemas.openxmlformats.org/wordprocessingml/2006/main" w:rsidRPr="00532D6C">
        <w:rPr>
          <w:rFonts w:ascii="GHEA Grapalat" w:eastAsia="Times New Roman" w:hAnsi="GHEA Grapalat" w:cs="Arial"/>
          <w:sz w:val="20"/>
          <w:szCs w:val="24"/>
          <w:lang w:val="en-US"/>
        </w:rPr>
        <w:t xml:space="preserve">copies </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each</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to the side</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provided</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is</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one by one</w:t>
      </w:r>
      <w:r xmlns:w="http://schemas.openxmlformats.org/wordprocessingml/2006/main" w:rsidRPr="00532D6C">
        <w:rPr>
          <w:rFonts w:ascii="GHEA Grapalat" w:eastAsia="Times New Roman" w:hAnsi="GHEA Grapalat" w:cs="Sylfaen"/>
          <w:sz w:val="20"/>
          <w:szCs w:val="24"/>
          <w:lang w:val="en-US"/>
        </w:rPr>
        <w:t xml:space="preserve"> </w:t>
      </w:r>
      <w:r xmlns:w="http://schemas.openxmlformats.org/wordprocessingml/2006/main" w:rsidRPr="00532D6C">
        <w:rPr>
          <w:rFonts w:ascii="GHEA Grapalat" w:eastAsia="Times New Roman" w:hAnsi="GHEA Grapalat" w:cs="Arial"/>
          <w:sz w:val="20"/>
          <w:szCs w:val="24"/>
          <w:lang w:val="en-US"/>
        </w:rPr>
        <w:t xml:space="preserve">example </w:t>
      </w:r>
      <w:r xmlns:w="http://schemas.openxmlformats.org/wordprocessingml/2006/main" w:rsidRPr="00532D6C">
        <w:rPr>
          <w:rFonts w:ascii="GHEA Grapalat" w:eastAsia="Times New Roman" w:hAnsi="GHEA Grapalat" w:cs="Sylfaen"/>
          <w:sz w:val="20"/>
          <w:szCs w:val="24"/>
          <w:lang w:val="en-US"/>
        </w:rPr>
        <w:t xml:space="preserve">:</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sz w:val="14"/>
          <w:szCs w:val="14"/>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Sylfaen"/>
          <w:lang w:val="en-US"/>
        </w:rPr>
      </w:pPr>
      <w:r xmlns:w="http://schemas.openxmlformats.org/wordprocessingml/2006/main" w:rsidRPr="00532D6C">
        <w:rPr>
          <w:rFonts w:ascii="GHEA Grapalat" w:eastAsia="Times New Roman" w:hAnsi="GHEA Grapalat" w:cs="Arial"/>
          <w:lang w:val="en-US"/>
        </w:rPr>
        <w:t xml:space="preserve">THE SIDES</w:t>
      </w:r>
    </w:p>
    <w:p w:rsidR="00532D6C" w:rsidRPr="00532D6C" w:rsidRDefault="00532D6C" w:rsidP="00106D44">
      <w:pPr>
        <w:tabs>
          <w:tab w:val="left" w:pos="426"/>
        </w:tabs>
        <w:spacing w:after="0" w:line="240" w:lineRule="auto"/>
        <w:jc w:val="center"/>
        <w:rPr>
          <w:rFonts w:ascii="GHEA Grapalat" w:eastAsia="Times New Roman" w:hAnsi="GHEA Grapalat" w:cs="Sylfaen"/>
          <w:lang w:val="en-US"/>
        </w:rPr>
      </w:pP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532D6C" w:rsidTr="00532D6C">
        <w:tc>
          <w:tcPr>
            <w:tcW w:w="4785" w:type="dxa"/>
          </w:tcPr>
          <w:p w:rsidR="00532D6C" w:rsidRPr="00532D6C" w:rsidRDefault="00532D6C" w:rsidP="00106D44">
            <w:pPr xmlns:w="http://schemas.openxmlformats.org/wordprocessingml/2006/main">
              <w:tabs>
                <w:tab w:val="left" w:pos="360"/>
                <w:tab w:val="left" w:pos="426"/>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532D6C">
              <w:rPr>
                <w:rFonts w:ascii="GHEA Grapalat" w:eastAsia="Times New Roman" w:hAnsi="GHEA Grapalat" w:cs="Arial"/>
                <w:b/>
                <w:bCs/>
                <w:lang w:val="en-US"/>
              </w:rPr>
              <w:t xml:space="preserve">Handed over</w:t>
            </w:r>
          </w:p>
        </w:tc>
        <w:tc>
          <w:tcPr>
            <w:tcW w:w="5223" w:type="dxa"/>
          </w:tcPr>
          <w:p w:rsidR="00532D6C" w:rsidRPr="00532D6C" w:rsidRDefault="00532D6C" w:rsidP="00106D44">
            <w:pPr xmlns:w="http://schemas.openxmlformats.org/wordprocessingml/2006/main">
              <w:tabs>
                <w:tab w:val="left" w:pos="360"/>
                <w:tab w:val="left" w:pos="426"/>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532D6C">
              <w:rPr>
                <w:rFonts w:ascii="GHEA Grapalat" w:eastAsia="Times New Roman" w:hAnsi="GHEA Grapalat" w:cs="Sylfaen"/>
                <w:b/>
                <w:bCs/>
                <w:lang w:val="en-US"/>
              </w:rPr>
              <w:t xml:space="preserve">        </w:t>
            </w:r>
            <w:r xmlns:w="http://schemas.openxmlformats.org/wordprocessingml/2006/main" w:rsidRPr="00532D6C">
              <w:rPr>
                <w:rFonts w:ascii="GHEA Grapalat" w:eastAsia="Times New Roman" w:hAnsi="GHEA Grapalat" w:cs="Arial"/>
                <w:b/>
                <w:bCs/>
                <w:lang w:val="en-US"/>
              </w:rPr>
              <w:t xml:space="preserve">Accepted</w:t>
            </w:r>
          </w:p>
        </w:tc>
      </w:tr>
    </w:tbl>
    <w:p w:rsidR="00532D6C" w:rsidRPr="00532D6C" w:rsidRDefault="00532D6C" w:rsidP="00106D44">
      <w:pPr xmlns:w="http://schemas.openxmlformats.org/wordprocessingml/2006/main">
        <w:tabs>
          <w:tab w:val="left" w:pos="360"/>
          <w:tab w:val="left" w:pos="426"/>
          <w:tab w:val="left" w:pos="540"/>
        </w:tabs>
        <w:spacing w:after="0" w:line="240" w:lineRule="auto"/>
        <w:rPr>
          <w:rFonts w:ascii="GHEA Grapalat" w:eastAsia="Times New Roman" w:hAnsi="GHEA Grapalat" w:cs="Sylfaen"/>
          <w:sz w:val="20"/>
          <w:szCs w:val="20"/>
          <w:lang w:val="en-US" w:eastAsia="ru-RU"/>
        </w:rPr>
      </w:pPr>
      <w:r xmlns:w="http://schemas.openxmlformats.org/wordprocessingml/2006/main" w:rsidRPr="00532D6C">
        <w:rPr>
          <w:rFonts w:ascii="GHEA Grapalat" w:eastAsia="Times New Roman" w:hAnsi="GHEA Grapalat" w:cs="Sylfaen"/>
          <w:sz w:val="20"/>
          <w:szCs w:val="20"/>
          <w:lang w:val="en-US" w:eastAsia="ru-RU"/>
        </w:rPr>
        <w:t xml:space="preserve">                                                                                                  </w:t>
      </w:r>
      <w:proofErr xmlns:w="http://schemas.openxmlformats.org/wordprocessingml/2006/main" w:type="gramStart"/>
      <w:r xmlns:w="http://schemas.openxmlformats.org/wordprocessingml/2006/main" w:rsidRPr="00532D6C">
        <w:rPr>
          <w:rFonts w:ascii="GHEA Grapalat" w:eastAsia="Times New Roman" w:hAnsi="GHEA Grapalat" w:cs="Arial"/>
          <w:sz w:val="20"/>
          <w:szCs w:val="20"/>
          <w:lang w:val="en-US" w:eastAsia="ru-RU"/>
        </w:rPr>
        <w:t xml:space="preserve">the application</w:t>
      </w:r>
      <w:proofErr xmlns:w="http://schemas.openxmlformats.org/wordprocessingml/2006/main" w:type="gramEnd"/>
      <w:r xmlns:w="http://schemas.openxmlformats.org/wordprocessingml/2006/main" w:rsidRPr="00532D6C">
        <w:rPr>
          <w:rFonts w:ascii="GHEA Grapalat" w:eastAsia="Times New Roman" w:hAnsi="GHEA Grapalat" w:cs="Sylfaen"/>
          <w:sz w:val="20"/>
          <w:szCs w:val="20"/>
          <w:lang w:val="en-US" w:eastAsia="ru-RU"/>
        </w:rPr>
        <w:t xml:space="preserve"> </w:t>
      </w:r>
      <w:r xmlns:w="http://schemas.openxmlformats.org/wordprocessingml/2006/main" w:rsidRPr="00532D6C">
        <w:rPr>
          <w:rFonts w:ascii="GHEA Grapalat" w:eastAsia="Times New Roman" w:hAnsi="GHEA Grapalat" w:cs="Arial"/>
          <w:sz w:val="20"/>
          <w:szCs w:val="20"/>
          <w:lang w:val="en-US" w:eastAsia="ru-RU"/>
        </w:rPr>
        <w:t xml:space="preserve">designed</w:t>
      </w:r>
      <w:r xmlns:w="http://schemas.openxmlformats.org/wordprocessingml/2006/main" w:rsidRPr="00532D6C">
        <w:rPr>
          <w:rFonts w:ascii="GHEA Grapalat" w:eastAsia="Times New Roman" w:hAnsi="GHEA Grapalat" w:cs="Sylfaen"/>
          <w:sz w:val="20"/>
          <w:szCs w:val="20"/>
          <w:lang w:val="en-US" w:eastAsia="ru-RU"/>
        </w:rPr>
        <w:t xml:space="preserve"> </w:t>
      </w:r>
      <w:r xmlns:w="http://schemas.openxmlformats.org/wordprocessingml/2006/main" w:rsidRPr="00532D6C">
        <w:rPr>
          <w:rFonts w:ascii="GHEA Grapalat" w:eastAsia="Times New Roman" w:hAnsi="GHEA Grapalat" w:cs="Arial"/>
          <w:sz w:val="20"/>
          <w:szCs w:val="20"/>
          <w:lang w:val="en-US" w:eastAsia="ru-RU"/>
        </w:rPr>
        <w:t xml:space="preserve">representative </w:t>
      </w:r>
      <w:r xmlns:w="http://schemas.openxmlformats.org/wordprocessingml/2006/main" w:rsidRPr="00532D6C">
        <w:rPr>
          <w:rFonts w:ascii="GHEA Grapalat" w:eastAsia="Times New Roman" w:hAnsi="GHEA Grapalat" w:cs="Sylfaen"/>
          <w:sz w:val="20"/>
          <w:szCs w:val="20"/>
          <w:lang w:val="en-US" w:eastAsia="ru-RU"/>
        </w:rPr>
        <w:t xml:space="preserve">:</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532D6C" w:rsidTr="00532D6C">
        <w:trPr>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last name </w:t>
            </w:r>
            <w:r xmlns:w="http://schemas.openxmlformats.org/wordprocessingml/2006/main" w:rsidRPr="00532D6C">
              <w:rPr>
                <w:rFonts w:ascii="GHEA Grapalat" w:eastAsia="Times New Roman" w:hAnsi="GHEA Grapalat" w:cs="GHEA Grapalat"/>
                <w:color w:val="000000"/>
                <w:sz w:val="15"/>
                <w:szCs w:val="15"/>
                <w:lang w:val="en-US"/>
              </w:rPr>
              <w:t xml:space="preserve">, </w:t>
            </w:r>
            <w:r xmlns:w="http://schemas.openxmlformats.org/wordprocessingml/2006/main" w:rsidRPr="00532D6C">
              <w:rPr>
                <w:rFonts w:ascii="GHEA Grapalat" w:eastAsia="Times New Roman" w:hAnsi="GHEA Grapalat" w:cs="Arial"/>
                <w:color w:val="000000"/>
                <w:sz w:val="15"/>
                <w:szCs w:val="15"/>
                <w:lang w:val="en-US"/>
              </w:rPr>
              <w:t xml:space="preserve">first name</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last name </w:t>
            </w:r>
            <w:r xmlns:w="http://schemas.openxmlformats.org/wordprocessingml/2006/main" w:rsidRPr="00532D6C">
              <w:rPr>
                <w:rFonts w:ascii="GHEA Grapalat" w:eastAsia="Times New Roman" w:hAnsi="GHEA Grapalat" w:cs="GHEA Grapalat"/>
                <w:color w:val="000000"/>
                <w:sz w:val="15"/>
                <w:szCs w:val="15"/>
                <w:lang w:val="en-US"/>
              </w:rPr>
              <w:t xml:space="preserve">, </w:t>
            </w:r>
            <w:r xmlns:w="http://schemas.openxmlformats.org/wordprocessingml/2006/main" w:rsidRPr="00532D6C">
              <w:rPr>
                <w:rFonts w:ascii="GHEA Grapalat" w:eastAsia="Times New Roman" w:hAnsi="GHEA Grapalat" w:cs="Arial"/>
                <w:color w:val="000000"/>
                <w:sz w:val="15"/>
                <w:szCs w:val="15"/>
                <w:lang w:val="en-US"/>
              </w:rPr>
              <w:t xml:space="preserve">first name</w:t>
            </w:r>
          </w:p>
        </w:tc>
      </w:tr>
      <w:tr w:rsidR="00532D6C" w:rsidRPr="00532D6C" w:rsidTr="00532D6C">
        <w:trPr>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Signature</w:t>
            </w:r>
          </w:p>
        </w:tc>
        <w:tc>
          <w:tcPr>
            <w:tcW w:w="0" w:type="auto"/>
            <w:vAlign w:val="center"/>
          </w:tcPr>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___________________________</w:t>
            </w:r>
          </w:p>
          <w:p w:rsidR="00532D6C" w:rsidRPr="00532D6C" w:rsidRDefault="00532D6C" w:rsidP="00106D44">
            <w:pPr xmlns:w="http://schemas.openxmlformats.org/wordprocessingml/2006/main">
              <w:tabs>
                <w:tab w:val="left" w:pos="426"/>
              </w:tabs>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Arial"/>
                <w:color w:val="000000"/>
                <w:sz w:val="15"/>
                <w:szCs w:val="15"/>
                <w:lang w:val="en-US"/>
              </w:rPr>
              <w:t xml:space="preserve">signature</w:t>
            </w:r>
          </w:p>
        </w:tc>
      </w:tr>
      <w:tr w:rsidR="00532D6C" w:rsidRPr="00532D6C" w:rsidTr="00532D6C">
        <w:trPr>
          <w:tblCellSpacing w:w="7" w:type="dxa"/>
          <w:jc w:val="center"/>
        </w:trPr>
        <w:tc>
          <w:tcPr>
            <w:tcW w:w="0" w:type="auto"/>
            <w:vAlign w:val="center"/>
          </w:tcPr>
          <w:p w:rsidR="00532D6C" w:rsidRPr="00532D6C" w:rsidRDefault="00532D6C" w:rsidP="00106D44">
            <w:pPr xmlns:w="http://schemas.openxmlformats.org/wordprocessingml/2006/main">
              <w:tabs>
                <w:tab w:val="left" w:pos="426"/>
              </w:tabs>
              <w:spacing w:after="0" w:line="240" w:lineRule="auto"/>
              <w:rPr>
                <w:rFonts w:ascii="GHEA Grapalat" w:eastAsia="Times New Roman" w:hAnsi="GHEA Grapalat" w:cs="GHEA Grapalat"/>
                <w:color w:val="000000"/>
                <w:sz w:val="21"/>
                <w:szCs w:val="21"/>
                <w:lang w:eastAsia="ru-RU"/>
              </w:rPr>
            </w:pPr>
            <w:r xmlns:w="http://schemas.openxmlformats.org/wordprocessingml/2006/main" w:rsidRPr="00532D6C">
              <w:rPr>
                <w:rFonts w:ascii="GHEA Grapalat" w:eastAsia="Times New Roman" w:hAnsi="GHEA Grapalat" w:cs="GHEA Grapalat"/>
                <w:color w:val="000000"/>
                <w:sz w:val="21"/>
                <w:szCs w:val="21"/>
                <w:lang w:val="en-US"/>
              </w:rPr>
              <w:t xml:space="preserve">                              </w:t>
            </w:r>
          </w:p>
        </w:tc>
        <w:tc>
          <w:tcPr>
            <w:tcW w:w="0" w:type="auto"/>
            <w:vAlign w:val="center"/>
          </w:tcPr>
          <w:p w:rsidR="00532D6C" w:rsidRPr="00532D6C" w:rsidRDefault="00532D6C" w:rsidP="00106D44">
            <w:pPr>
              <w:tabs>
                <w:tab w:val="left" w:pos="426"/>
              </w:tabs>
              <w:spacing w:after="0" w:line="240" w:lineRule="auto"/>
              <w:rPr>
                <w:rFonts w:ascii="GHEA Grapalat" w:eastAsia="Times New Roman" w:hAnsi="GHEA Grapalat" w:cs="GHEA Grapalat"/>
                <w:color w:val="000000"/>
                <w:sz w:val="21"/>
                <w:szCs w:val="21"/>
                <w:lang w:eastAsia="ru-RU"/>
              </w:rPr>
            </w:pPr>
          </w:p>
        </w:tc>
      </w:tr>
    </w:tbl>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sectPr w:rsidR="00532D6C" w:rsidRPr="00532D6C" w:rsidSect="00532D6C">
          <w:footnotePr>
            <w:pos w:val="beneathText"/>
          </w:footnotePr>
          <w:pgSz w:w="11906" w:h="16838" w:code="9"/>
          <w:pgMar w:top="720" w:right="662" w:bottom="533" w:left="1138" w:header="562" w:footer="562" w:gutter="0"/>
          <w:cols w:space="720"/>
        </w:sectPr>
      </w:pPr>
    </w:p>
    <w:p w:rsidR="00532D6C" w:rsidRPr="00532D6C" w:rsidRDefault="00532D6C" w:rsidP="00106D44">
      <w:pPr>
        <w:tabs>
          <w:tab w:val="left" w:pos="426"/>
        </w:tabs>
        <w:spacing w:after="0" w:line="240" w:lineRule="auto"/>
        <w:jc w:val="right"/>
        <w:rPr>
          <w:rFonts w:ascii="GHEA Grapalat" w:eastAsia="Times New Roman" w:hAnsi="GHEA Grapalat" w:cs="GHEA Grapalat"/>
          <w:lang w:val="hy-AM"/>
        </w:rPr>
      </w:pPr>
    </w:p>
    <w:p w:rsidR="0022569E" w:rsidRDefault="0022569E" w:rsidP="00106D44">
      <w:pPr>
        <w:tabs>
          <w:tab w:val="left" w:pos="426"/>
        </w:tabs>
      </w:pPr>
    </w:p>
    <w:sectPr w:rsidR="0022569E" w:rsidSect="00532D6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5DBC" w:rsidRDefault="001E5DBC" w:rsidP="00532D6C">
      <w:pPr>
        <w:spacing w:after="0" w:line="240" w:lineRule="auto"/>
      </w:pPr>
      <w:r>
        <w:separator/>
      </w:r>
    </w:p>
  </w:endnote>
  <w:endnote w:type="continuationSeparator" w:id="0">
    <w:p w:rsidR="001E5DBC" w:rsidRDefault="001E5DBC"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Times New Roman"/>
    <w:panose1 w:val="00000000000000000000"/>
    <w:charset w:val="00"/>
    <w:family w:val="roman"/>
    <w:notTrueType/>
    <w:pitch w:val="default"/>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altName w:val="Arial Narrow"/>
    <w:charset w:val="CC"/>
    <w:family w:val="swiss"/>
    <w:pitch w:val="variable"/>
    <w:sig w:usb0="00000001"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5DBC" w:rsidRDefault="001E5DBC" w:rsidP="00532D6C">
      <w:pPr>
        <w:spacing w:after="0" w:line="240" w:lineRule="auto"/>
      </w:pPr>
      <w:r>
        <w:separator/>
      </w:r>
    </w:p>
  </w:footnote>
  <w:footnote w:type="continuationSeparator" w:id="0">
    <w:p w:rsidR="001E5DBC" w:rsidRDefault="001E5DBC" w:rsidP="00532D6C">
      <w:pPr>
        <w:spacing w:after="0" w:line="240" w:lineRule="auto"/>
      </w:pPr>
      <w:r>
        <w:continuationSeparator/>
      </w:r>
    </w:p>
  </w:footnote>
  <w:footnote w:id="1">
    <w:p w:rsidR="00934FEF" w:rsidRPr="00AE74A0" w:rsidRDefault="00934FEF" w:rsidP="00934FEF">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D45BA2">
        <w:rPr>
          <w:lang w:val="af-ZA"/>
        </w:rPr>
        <w:t xml:space="preserve"> </w:t>
      </w:r>
      <w:r xmlns:w="http://schemas.openxmlformats.org/wordprocessingml/2006/main" w:rsidRPr="006265F4">
        <w:rPr>
          <w:rFonts w:ascii="GHEA Grapalat" w:hAnsi="GHEA Grapalat" w:cs="Sylfaen"/>
          <w:i/>
          <w:sz w:val="16"/>
          <w:szCs w:val="16"/>
          <w:lang w:eastAsia="ru-RU"/>
        </w:rPr>
        <w:t xml:space="preserve">If</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purchase</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implemented</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urgency</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based on</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agreed</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one</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from a person</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purchase</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the form of </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then:</w:t>
      </w:r>
    </w:p>
    <w:p w:rsidR="00934FEF" w:rsidRPr="006265F4" w:rsidRDefault="00934FEF" w:rsidP="00934FEF">
      <w:pPr xmlns:w="http://schemas.openxmlformats.org/wordprocessingml/2006/main">
        <w:jc w:val="both"/>
        <w:rPr>
          <w:rFonts w:ascii="GHEA Grapalat" w:hAnsi="GHEA Grapalat"/>
          <w:i/>
          <w:sz w:val="16"/>
          <w:szCs w:val="16"/>
          <w:lang w:val="af-ZA"/>
        </w:rPr>
      </w:pPr>
      <w:r xmlns:w="http://schemas.openxmlformats.org/wordprocessingml/2006/main" w:rsidRPr="00154FCB">
        <w:rPr>
          <w:rFonts w:ascii="GHEA Grapalat" w:hAnsi="GHEA Grapalat" w:cs="Sylfaen"/>
          <w:i/>
          <w:sz w:val="16"/>
          <w:szCs w:val="16"/>
          <w:lang w:val="af-ZA" w:eastAsia="ru-RU"/>
        </w:rPr>
        <w:t xml:space="preserve">- 3.1 </w:t>
      </w:r>
      <w:r xmlns:w="http://schemas.openxmlformats.org/wordprocessingml/2006/main" w:rsidRPr="006265F4">
        <w:rPr>
          <w:rFonts w:ascii="GHEA Grapalat" w:hAnsi="GHEA Grapalat" w:cs="Sylfaen"/>
          <w:i/>
          <w:sz w:val="16"/>
          <w:szCs w:val="16"/>
          <w:lang w:eastAsia="ru-RU"/>
        </w:rPr>
        <w:t xml:space="preserve">, </w:t>
      </w:r>
      <w:r xmlns:w="http://schemas.openxmlformats.org/wordprocessingml/2006/main" w:rsidRPr="006265F4">
        <w:rPr>
          <w:rFonts w:ascii="GHEA Grapalat" w:hAnsi="GHEA Grapalat" w:cs="Sylfaen"/>
          <w:i/>
          <w:sz w:val="16"/>
          <w:szCs w:val="16"/>
          <w:lang w:eastAsia="ru-RU"/>
        </w:rPr>
        <w:t xml:space="preserve">point </w:t>
      </w:r>
      <w:r xmlns:w="http://schemas.openxmlformats.org/wordprocessingml/2006/main" w:rsidRPr="00154FCB">
        <w:rPr>
          <w:rFonts w:ascii="GHEA Grapalat" w:hAnsi="GHEA Grapalat" w:cs="Sylfaen"/>
          <w:i/>
          <w:sz w:val="16"/>
          <w:szCs w:val="16"/>
          <w:lang w:val="af-ZA" w:eastAsia="ru-RU"/>
        </w:rPr>
        <w:t xml:space="preserve">2</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paragraph</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written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following</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edited by: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Participant"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right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has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upon expiration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least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calendar</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forward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from the committee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demand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Total</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which</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required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until</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the point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mentioned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w:t>
      </w:r>
      <w:r xmlns:w="http://schemas.openxmlformats.org/wordprocessingml/2006/main" w:rsidRPr="00154FCB">
        <w:rPr>
          <w:rFonts w:ascii="GHEA Grapalat" w:hAnsi="GHEA Grapalat" w:cs="Sylfaen"/>
          <w:i/>
          <w:sz w:val="16"/>
          <w:szCs w:val="16"/>
          <w:lang w:val="af-ZA" w:eastAsia="ru-RU"/>
        </w:rPr>
        <w:t xml:space="preserve">17:00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Yerevan time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time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Commission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done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participant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provision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receive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 the 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subsequent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calendar</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during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but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no</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later </w:t>
      </w:r>
      <w:r xmlns:w="http://schemas.openxmlformats.org/wordprocessingml/2006/main" w:rsidRPr="006265F4">
        <w:rPr>
          <w:rFonts w:ascii="GHEA Grapalat" w:hAnsi="GHEA Grapalat" w:cs="Sylfaen"/>
          <w:i/>
          <w:sz w:val="16"/>
          <w:szCs w:val="16"/>
          <w:lang w:eastAsia="ru-RU"/>
        </w:rPr>
        <w:t xml:space="preserve">than</w:t>
      </w:r>
      <w:r xmlns:w="http://schemas.openxmlformats.org/wordprocessingml/2006/main" w:rsidRPr="00154FCB">
        <w:rPr>
          <w:rFonts w:ascii="GHEA Grapalat" w:hAnsi="GHEA Grapalat" w:cs="Sylfaen"/>
          <w:i/>
          <w:sz w:val="16"/>
          <w:szCs w:val="16"/>
          <w:lang w:val="af-ZA"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procedure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upon expiration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least </w:t>
      </w:r>
      <w:r xmlns:w="http://schemas.openxmlformats.org/wordprocessingml/2006/main" w:rsidRPr="00154FCB">
        <w:rPr>
          <w:rFonts w:ascii="GHEA Grapalat" w:hAnsi="GHEA Grapalat" w:cs="Sylfaen"/>
          <w:i/>
          <w:sz w:val="16"/>
          <w:szCs w:val="16"/>
          <w:lang w:val="af-ZA" w:eastAsia="ru-RU"/>
        </w:rPr>
        <w:t xml:space="preserve">3 </w:t>
      </w:r>
      <w:r xmlns:w="http://schemas.openxmlformats.org/wordprocessingml/2006/main" w:rsidRPr="006265F4">
        <w:rPr>
          <w:rFonts w:ascii="GHEA Grapalat" w:hAnsi="GHEA Grapalat" w:cs="Sylfaen"/>
          <w:i/>
          <w:sz w:val="16"/>
          <w:szCs w:val="16"/>
          <w:lang w:eastAsia="ru-RU"/>
        </w:rPr>
        <w:t xml:space="preserve">hours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before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the point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mentioned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participant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commission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secretary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electronic</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the post office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send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via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Inquiry</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about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clarification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sent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commission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Secretary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this</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by invitation</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intended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electronic</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from the mail</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participant </w:t>
      </w:r>
      <w:r xmlns:w="http://schemas.openxmlformats.org/wordprocessingml/2006/main" w:rsidRPr="00154FCB">
        <w:rPr>
          <w:rFonts w:ascii="GHEA Grapalat" w:hAnsi="GHEA Grapalat" w:cs="Sylfaen"/>
          <w:i/>
          <w:sz w:val="16"/>
          <w:szCs w:val="16"/>
          <w:lang w:val="af-ZA" w:eastAsia="ru-RU"/>
        </w:rPr>
        <w:t xml:space="preserve">'s </w:t>
      </w:r>
      <w:r xmlns:w="http://schemas.openxmlformats.org/wordprocessingml/2006/main" w:rsidRPr="006265F4">
        <w:rPr>
          <w:rFonts w:ascii="GHEA Grapalat" w:hAnsi="GHEA Grapalat" w:cs="Sylfaen"/>
          <w:i/>
          <w:sz w:val="16"/>
          <w:szCs w:val="16"/>
          <w:lang w:eastAsia="ru-RU"/>
        </w:rPr>
        <w:t xml:space="preserve">request</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received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electronic</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the post office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send</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through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rsidR="00934FEF" w:rsidRPr="006265F4" w:rsidRDefault="00934FEF" w:rsidP="00934FEF">
      <w:pPr xmlns:w="http://schemas.openxmlformats.org/wordprocessingml/2006/main">
        <w:jc w:val="both"/>
        <w:rPr>
          <w:rFonts w:ascii="GHEA Grapalat" w:hAnsi="GHEA Grapalat"/>
          <w:i/>
          <w:sz w:val="16"/>
          <w:szCs w:val="16"/>
          <w:lang w:val="af-ZA"/>
        </w:rPr>
      </w:pPr>
      <w:r xmlns:w="http://schemas.openxmlformats.org/wordprocessingml/2006/main" w:rsidRPr="006265F4">
        <w:rPr>
          <w:rFonts w:ascii="GHEA Grapalat" w:hAnsi="GHEA Grapalat"/>
          <w:i/>
          <w:sz w:val="16"/>
          <w:szCs w:val="16"/>
          <w:lang w:val="af-ZA"/>
        </w:rPr>
        <w:t xml:space="preserve">- Clause 3.4 is amended to read as follows: </w:t>
      </w:r>
      <w:r xmlns:w="http://schemas.openxmlformats.org/wordprocessingml/2006/main" w:rsidRPr="006265F4">
        <w:rPr>
          <w:rFonts w:ascii="GHEA Grapalat" w:hAnsi="GHEA Grapalat" w:cs="Sylfaen"/>
          <w:i/>
          <w:sz w:val="16"/>
          <w:szCs w:val="16"/>
          <w:lang w:val="af-ZA" w:eastAsia="ru-RU"/>
        </w:rPr>
        <w:t xml:space="preserve">"3.4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presentation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upon expiration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at least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one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calendar</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day</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forward</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can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are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done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perform</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the day</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perform</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about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announcement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published</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the newsletter </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rsidR="00934FEF" w:rsidRPr="006265F4" w:rsidRDefault="00934FEF" w:rsidP="00934FEF">
      <w:pPr xmlns:w="http://schemas.openxmlformats.org/wordprocessingml/2006/main">
        <w:jc w:val="both"/>
        <w:rPr>
          <w:rFonts w:ascii="GHEA Grapalat" w:hAnsi="GHEA Grapalat" w:cs="Sylfaen"/>
          <w:i/>
          <w:sz w:val="16"/>
          <w:szCs w:val="16"/>
          <w:lang w:eastAsia="ru-RU"/>
        </w:rPr>
      </w:pP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Point 3.6</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being written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following</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edited by: </w:t>
      </w:r>
      <w:r xmlns:w="http://schemas.openxmlformats.org/wordprocessingml/2006/main" w:rsidRPr="006265F4">
        <w:rPr>
          <w:rFonts w:ascii="GHEA Grapalat" w:hAnsi="GHEA Grapalat" w:cs="Sylfaen"/>
          <w:i/>
          <w:sz w:val="16"/>
          <w:szCs w:val="16"/>
          <w:lang w:val="af-ZA" w:eastAsia="ru-RU"/>
        </w:rPr>
        <w:t xml:space="preserve">"3.6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be done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in case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applications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to present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deadline</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counting</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is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that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changes</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about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newsletter</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announcement</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publication</w:t>
      </w:r>
      <w:r xmlns:w="http://schemas.openxmlformats.org/wordprocessingml/2006/main" w:rsidRPr="006265F4">
        <w:rPr>
          <w:rFonts w:ascii="GHEA Grapalat" w:hAnsi="GHEA Grapalat" w:cs="Sylfaen"/>
          <w:i/>
          <w:sz w:val="16"/>
          <w:szCs w:val="16"/>
          <w:lang w:val="af-ZA" w:eastAsia="ru-RU"/>
        </w:rPr>
        <w:t xml:space="preserve"> from the </w:t>
      </w:r>
      <w:r xmlns:w="http://schemas.openxmlformats.org/wordprocessingml/2006/main" w:rsidRPr="006265F4">
        <w:rPr>
          <w:rFonts w:ascii="GHEA Grapalat" w:hAnsi="GHEA Grapalat"/>
          <w:i/>
          <w:sz w:val="16"/>
          <w:szCs w:val="16"/>
          <w:lang w:val="af-ZA"/>
        </w:rPr>
        <w:t xml:space="preserve">day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6265F4">
        <w:rPr>
          <w:rFonts w:ascii="GHEA Grapalat" w:hAnsi="GHEA Grapalat" w:cs="Sylfaen"/>
          <w:i/>
          <w:sz w:val="16"/>
          <w:szCs w:val="16"/>
          <w:lang w:eastAsia="ru-RU"/>
        </w:rPr>
        <w:t xml:space="preserve"> </w:t>
      </w:r>
    </w:p>
    <w:p w:rsidR="00934FEF" w:rsidRPr="00D45BA2" w:rsidRDefault="00934FEF" w:rsidP="00934FEF">
      <w:pPr>
        <w:pStyle w:val="af2"/>
      </w:pPr>
    </w:p>
  </w:footnote>
  <w:footnote w:id="2">
    <w:p w:rsidR="00934FEF" w:rsidRPr="006F2A6C" w:rsidRDefault="00934FEF" w:rsidP="00934FEF">
      <w:pPr xmlns:w="http://schemas.openxmlformats.org/wordprocessingml/2006/main">
        <w:jc w:val="both"/>
        <w:rPr>
          <w:lang w:val="hy-AM"/>
        </w:rPr>
      </w:pPr>
      <w:r xmlns:w="http://schemas.openxmlformats.org/wordprocessingml/2006/main">
        <w:rPr>
          <w:rStyle w:val="af6"/>
        </w:rPr>
        <w:footnoteRef xmlns:w="http://schemas.openxmlformats.org/wordprocessingml/2006/main"/>
      </w:r>
      <w:r xmlns:w="http://schemas.openxmlformats.org/wordprocessingml/2006/main">
        <w:t xml:space="preserve"> In the case of participants who are residents of the Republic of Armenia </w:t>
      </w:r>
      <w:r xmlns:w="http://schemas.openxmlformats.org/wordprocessingml/2006/main" w:rsidRPr="005B6A7D">
        <w:rPr>
          <w:rFonts w:ascii="GHEA Grapalat" w:hAnsi="GHEA Grapalat"/>
          <w:i/>
          <w:sz w:val="16"/>
          <w:szCs w:val="16"/>
          <w:lang w:val="af-ZA"/>
        </w:rPr>
        <w:t xml:space="preserve">, a declaration is published with a link to the website containing information on the beneficial owners </w:t>
      </w:r>
      <w:r xmlns:w="http://schemas.openxmlformats.org/wordprocessingml/2006/main" w:rsidRPr="00962AC7">
        <w:rPr>
          <w:rFonts w:ascii="GHEA Grapalat" w:hAnsi="GHEA Grapalat"/>
          <w:i/>
          <w:sz w:val="16"/>
          <w:szCs w:val="16"/>
          <w:lang w:val="hy-AM"/>
        </w:rPr>
        <w:t xml:space="preserve">specified </w:t>
      </w:r>
      <w:r xmlns:w="http://schemas.openxmlformats.org/wordprocessingml/2006/main" w:rsidRPr="005B6A7D">
        <w:rPr>
          <w:rFonts w:ascii="GHEA Grapalat" w:hAnsi="GHEA Grapalat"/>
          <w:i/>
          <w:sz w:val="16"/>
          <w:szCs w:val="16"/>
          <w:lang w:val="af-ZA"/>
        </w:rPr>
        <w:t xml:space="preserve">in the application announcement .</w:t>
      </w:r>
    </w:p>
  </w:footnote>
  <w:footnote w:id="3">
    <w:p w:rsidR="00934FEF" w:rsidRPr="00D45BA2" w:rsidRDefault="00934FEF" w:rsidP="00934FEF">
      <w:pPr xmlns:w="http://schemas.openxmlformats.org/wordprocessingml/2006/main">
        <w:pStyle w:val="af2"/>
        <w:jc w:val="both"/>
        <w:rPr>
          <w:rFonts w:ascii="GHEA Grapalat" w:hAnsi="GHEA Grapalat"/>
          <w:i/>
          <w:sz w:val="16"/>
          <w:szCs w:val="16"/>
          <w:lang w:val="hy-AM" w:eastAsia="en-US"/>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AE74A0">
        <w:rPr>
          <w:rFonts w:ascii="GHEA Grapalat" w:hAnsi="GHEA Grapalat"/>
          <w:i/>
          <w:sz w:val="16"/>
          <w:szCs w:val="16"/>
          <w:lang w:val="af-ZA" w:eastAsia="en-US"/>
        </w:rPr>
        <w:t xml:space="preserve">If this invitation does not provide for the submission of information on the trademark, brand name, </w:t>
      </w:r>
      <w:r xmlns:w="http://schemas.openxmlformats.org/wordprocessingml/2006/main" w:rsidRPr="00AE74A0">
        <w:rPr>
          <w:rFonts w:ascii="GHEA Grapalat" w:hAnsi="GHEA Grapalat"/>
          <w:i/>
          <w:sz w:val="16"/>
          <w:szCs w:val="16"/>
          <w:lang w:val="hy-AM" w:eastAsia="en-US"/>
        </w:rPr>
        <w:t xml:space="preserve">model </w:t>
      </w:r>
      <w:r xmlns:w="http://schemas.openxmlformats.org/wordprocessingml/2006/main" w:rsidRPr="00AE74A0">
        <w:rPr>
          <w:rFonts w:ascii="GHEA Grapalat" w:hAnsi="GHEA Grapalat"/>
          <w:i/>
          <w:sz w:val="16"/>
          <w:szCs w:val="16"/>
          <w:lang w:val="af-ZA" w:eastAsia="en-US"/>
        </w:rPr>
        <w:t xml:space="preserve">and manufacturer's name of the product offered by the participant, then the words "as well as the trademark, brand name, </w:t>
      </w:r>
      <w:r xmlns:w="http://schemas.openxmlformats.org/wordprocessingml/2006/main" w:rsidRPr="00AE74A0">
        <w:rPr>
          <w:rFonts w:ascii="GHEA Grapalat" w:hAnsi="GHEA Grapalat"/>
          <w:i/>
          <w:sz w:val="16"/>
          <w:szCs w:val="16"/>
          <w:lang w:val="hy-AM" w:eastAsia="en-US"/>
        </w:rPr>
        <w:t xml:space="preserve">model </w:t>
      </w:r>
      <w:r xmlns:w="http://schemas.openxmlformats.org/wordprocessingml/2006/main" w:rsidRPr="00AE74A0">
        <w:rPr>
          <w:rFonts w:ascii="GHEA Grapalat" w:hAnsi="GHEA Grapalat"/>
          <w:i/>
          <w:sz w:val="16"/>
          <w:szCs w:val="16"/>
          <w:lang w:val="af-ZA" w:eastAsia="en-US"/>
        </w:rPr>
        <w:t xml:space="preserve">and manufacturer's name of the product offered" shall be removed from the sub-clause </w:t>
      </w:r>
      <w:r xmlns:w="http://schemas.openxmlformats.org/wordprocessingml/2006/main" w:rsidRPr="00AE74A0">
        <w:rPr>
          <w:rFonts w:ascii="GHEA Grapalat" w:hAnsi="GHEA Grapalat"/>
          <w:i/>
          <w:sz w:val="16"/>
          <w:szCs w:val="16"/>
          <w:lang w:val="hy-AM" w:eastAsia="en-US"/>
        </w:rPr>
        <w:t xml:space="preserve">.</w:t>
      </w:r>
      <w:r xmlns:w="http://schemas.openxmlformats.org/wordprocessingml/2006/main" w:rsidRPr="00AE74A0">
        <w:rPr>
          <w:rFonts w:ascii="GHEA Grapalat" w:hAnsi="GHEA Grapalat" w:cs="Sylfaen"/>
          <w:lang w:val="hy-AM"/>
        </w:rPr>
        <w:t xml:space="preserve"> </w:t>
      </w:r>
      <w:r xmlns:w="http://schemas.openxmlformats.org/wordprocessingml/2006/main" w:rsidRPr="00AE74A0">
        <w:rPr>
          <w:rFonts w:ascii="GHEA Grapalat" w:hAnsi="GHEA Grapalat"/>
          <w:i/>
          <w:sz w:val="16"/>
          <w:szCs w:val="16"/>
          <w:lang w:val="af-ZA" w:eastAsia="en-US"/>
        </w:rPr>
        <w:t xml:space="preserve">Moreover, a participant may submit products manufactured by more than one manufacturer, as well as different trademarks, brand names and models.</w:t>
      </w:r>
      <w:r xmlns:w="http://schemas.openxmlformats.org/wordprocessingml/2006/main">
        <w:rPr>
          <w:rFonts w:ascii="GHEA Grapalat" w:hAnsi="GHEA Grapalat"/>
          <w:i/>
          <w:sz w:val="16"/>
          <w:szCs w:val="16"/>
          <w:lang w:val="hy-AM" w:eastAsia="en-US"/>
        </w:rPr>
        <w:t xml:space="preserve"> </w:t>
      </w:r>
      <w:r xmlns:w="http://schemas.openxmlformats.org/wordprocessingml/2006/main" w:rsidRPr="00AE74A0">
        <w:rPr>
          <w:rFonts w:ascii="GHEA Grapalat" w:hAnsi="GHEA Grapalat"/>
          <w:i/>
          <w:sz w:val="16"/>
          <w:szCs w:val="16"/>
          <w:lang w:val="af-ZA" w:eastAsia="en-US"/>
        </w:rPr>
        <w:t xml:space="preserve">goods with, unless the condition specified in the last sentence of point 1.1 of this part is applied.</w:t>
      </w:r>
    </w:p>
  </w:footnote>
  <w:footnote w:id="4">
    <w:p w:rsidR="00934FEF" w:rsidRPr="008A2E7F" w:rsidRDefault="00934FEF" w:rsidP="00934FEF">
      <w:pPr xmlns:w="http://schemas.openxmlformats.org/wordprocessingml/2006/main">
        <w:pStyle w:val="af2"/>
        <w:jc w:val="both"/>
        <w:rPr>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AE74A0">
        <w:rPr>
          <w:rFonts w:ascii="GHEA Grapalat" w:hAnsi="GHEA Grapalat" w:cs="Sylfaen"/>
          <w:i/>
          <w:sz w:val="16"/>
          <w:szCs w:val="16"/>
          <w:lang w:val="hy-AM"/>
        </w:rPr>
        <w:t xml:space="preserve">The subparagraph is deleted if no requirement for securing the application is specified.</w:t>
      </w:r>
    </w:p>
    <w:p w:rsidR="00934FEF" w:rsidRPr="00D45BA2" w:rsidRDefault="00934FEF" w:rsidP="00934FEF">
      <w:pPr>
        <w:pStyle w:val="af2"/>
        <w:rPr>
          <w:lang w:val="hy-AM"/>
        </w:rPr>
      </w:pPr>
    </w:p>
  </w:footnote>
  <w:footnote w:id="5">
    <w:p w:rsidR="00934FEF" w:rsidRPr="00934FEF" w:rsidRDefault="00934FEF"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Defined by the customer.</w:t>
      </w:r>
    </w:p>
  </w:footnote>
  <w:footnote w:id="6">
    <w:p w:rsidR="00934FEF" w:rsidRPr="00934FEF" w:rsidRDefault="00934FEF"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This sentence is removed from the invitation if the procurement procedure is not organized in batches.</w:t>
      </w:r>
    </w:p>
  </w:footnote>
  <w:footnote w:id="7">
    <w:p w:rsidR="00934FEF" w:rsidRPr="00BF249E"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C03EE7">
        <w:rPr>
          <w:rFonts w:ascii="Times New Roman" w:hAnsi="Times New Roman"/>
          <w:sz w:val="18"/>
          <w:szCs w:val="18"/>
          <w:lang w:val="hy-AM"/>
        </w:rPr>
        <w:t xml:space="preserve">a </w:t>
      </w:r>
      <w:r xmlns:w="http://schemas.openxmlformats.org/wordprocessingml/2006/main" w:rsidRPr="00BF249E">
        <w:rPr>
          <w:rFonts w:ascii="GHEA Grapalat" w:hAnsi="GHEA Grapalat" w:cs="Sylfaen"/>
          <w:i/>
          <w:sz w:val="16"/>
          <w:szCs w:val="16"/>
          <w:lang w:val="hy-AM"/>
        </w:rPr>
        <w:t xml:space="preserve">) In the case of security provided in the form of a bank guarantee in clause 10.1, the period shall expire at the stage of approval of the invitation, prior to publication, and shall not be less than 10 working days,</w:t>
      </w:r>
    </w:p>
    <w:p w:rsidR="00934FEF" w:rsidRPr="004B72E3"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934FEF">
        <w:rPr>
          <w:rFonts w:ascii="Calibri" w:hAnsi="Calibri"/>
          <w:lang w:val="hy-AM"/>
        </w:rPr>
        <w:t xml:space="preserve">b) </w:t>
      </w:r>
      <w:r xmlns:w="http://schemas.openxmlformats.org/wordprocessingml/2006/main">
        <w:rPr>
          <w:rFonts w:ascii="GHEA Grapalat" w:hAnsi="GHEA Grapalat" w:cs="Sylfaen"/>
          <w:i/>
          <w:sz w:val="16"/>
          <w:szCs w:val="16"/>
          <w:lang w:val="hy-AM"/>
        </w:rPr>
        <w:t xml:space="preserve">The sentence &lt;&lt;If the security is provided in the form of a bank guarantee, the period provided for in this clause shall be defined as “” business day.&gt;&gt; is removed from clause 10.1:</w:t>
      </w:r>
    </w:p>
    <w:p w:rsidR="00934FEF" w:rsidRPr="004B72E3"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-if the purchase price of a given portion in the purchase order does not exceed twenty-five times the base unit of the purchases and no advance payment is provided</w:t>
      </w:r>
    </w:p>
    <w:p w:rsidR="00934FEF" w:rsidRPr="00084034"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8">
    <w:p w:rsidR="00934FEF" w:rsidRPr="000B7538" w:rsidRDefault="00934FEF" w:rsidP="00934FEF">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0B7538">
        <w:rPr>
          <w:rFonts w:ascii="GHEA Grapalat" w:hAnsi="GHEA Grapalat" w:cs="Sylfaen"/>
          <w:i/>
          <w:sz w:val="16"/>
          <w:szCs w:val="16"/>
          <w:lang w:val="hy-AM"/>
        </w:rPr>
        <w:t xml:space="preserve">If the purchase price of a given share in the purchase order:</w:t>
      </w:r>
    </w:p>
    <w:p w:rsidR="00934FEF" w:rsidRPr="000B7538" w:rsidRDefault="00934FEF" w:rsidP="00934FEF">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does not exceed twenty-five times the base unit of purchases, then the words &lt;&lt; or guarantees provided by banks &gt;&gt; are removed from this paragraph.</w:t>
      </w:r>
    </w:p>
    <w:p w:rsidR="00934FEF" w:rsidRPr="000B7538" w:rsidRDefault="00934FEF" w:rsidP="00934FEF">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does not exceed eighty times the base unit of the procurement, but exceeds twenty-five times, then the words &lt;&lt; penalty (Appendix 4.2) or &gt;&gt; are removed from this paragraph, and the number &lt;&lt;20&gt;&gt; is replaced by the number &lt;&lt;90&gt;&gt;,</w:t>
      </w:r>
    </w:p>
    <w:p w:rsidR="00934FEF" w:rsidRPr="006F2A6C" w:rsidRDefault="00934FEF" w:rsidP="00934FEF">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cs="Sylfaen"/>
          <w:i/>
          <w:sz w:val="16"/>
          <w:szCs w:val="16"/>
          <w:lang w:val="hy-AM"/>
        </w:rPr>
        <w:t xml:space="preserve">-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9">
    <w:p w:rsidR="00934FEF" w:rsidRPr="000B7538" w:rsidRDefault="00934FEF" w:rsidP="00934FEF">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0B7538">
        <w:rPr>
          <w:rFonts w:ascii="GHEA Grapalat" w:hAnsi="GHEA Grapalat" w:cs="Sylfaen"/>
          <w:i/>
          <w:sz w:val="16"/>
          <w:szCs w:val="16"/>
          <w:lang w:val="hy-AM"/>
        </w:rPr>
        <w:t xml:space="preserve">If:</w:t>
      </w:r>
    </w:p>
    <w:p w:rsidR="00934FEF" w:rsidRPr="00F913EC"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if the regulation set out in paragraph 4 of point 10.2 does not apply within the framework of this procedure, then this paragraph shall be removed from the invitation, and the words “or Annex 4.1” shall be removed from paragraph 5.</w:t>
      </w:r>
    </w:p>
    <w:p w:rsidR="00934FEF" w:rsidRPr="006F2A6C" w:rsidRDefault="00934FEF" w:rsidP="00934FE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F913EC">
        <w:rPr>
          <w:rFonts w:ascii="GHEA Grapalat" w:hAnsi="GHEA Grapalat" w:cs="Sylfaen"/>
          <w:i/>
          <w:sz w:val="16"/>
          <w:szCs w:val="16"/>
          <w:lang w:val="hy-AM"/>
        </w:rPr>
        <w:t xml:space="preserve">- within the framework of this procedure, the regulation set out in paragraph 4 of clause 10.2 is applied, then instead of paragraphs 4 and 5, the following condition is set: “After accepting the result of each stage of the contract execution, the amount of the qualification security is reduced in proportion to the amount of that stage.</w:t>
      </w:r>
      <w:r xmlns:w="http://schemas.openxmlformats.org/wordprocessingml/2006/main" w:rsidRPr="00045B10" w:rsidDel="005A72DB">
        <w:rPr>
          <w:rFonts w:ascii="GHEA Grapalat" w:hAnsi="GHEA Grapalat" w:cs="Sylfaen"/>
          <w:i/>
          <w:sz w:val="16"/>
          <w:szCs w:val="16"/>
          <w:lang w:val="hy-AM"/>
        </w:rPr>
        <w:t xml:space="preserve"> </w:t>
      </w:r>
      <w:r xmlns:w="http://schemas.openxmlformats.org/wordprocessingml/2006/main" w:rsidRPr="00045B10">
        <w:rPr>
          <w:rFonts w:ascii="GHEA Grapalat" w:hAnsi="GHEA Grapalat" w:cs="Sylfaen"/>
          <w:i/>
          <w:sz w:val="16"/>
          <w:szCs w:val="16"/>
          <w:lang w:val="hy-AM"/>
        </w:rPr>
        <w:t xml:space="preserve">: The selected participant shall submit the qualification assurance in the form of a guarantee in accordance with Appendix 4.1. ”, and Appendix 4 is removed from the invitation.</w:t>
      </w:r>
    </w:p>
  </w:footnote>
  <w:footnote w:id="10">
    <w:p w:rsidR="00934FEF" w:rsidRPr="00084034" w:rsidRDefault="00934FEF" w:rsidP="00934FEF">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774D8A">
        <w:rPr>
          <w:rFonts w:ascii="GHEA Grapalat" w:hAnsi="GHEA Grapalat" w:cs="Sylfaen"/>
          <w:i/>
          <w:sz w:val="16"/>
          <w:szCs w:val="16"/>
          <w:lang w:val="hy-AM"/>
        </w:rPr>
        <w:t xml:space="preserve">If the price of the goods to be purchased by the purchase order does not exceed 25 million AMD, then</w:t>
      </w:r>
      <w:r xmlns:w="http://schemas.openxmlformats.org/wordprocessingml/2006/main" w:rsidRPr="00B462B5">
        <w:rPr>
          <w:rFonts w:ascii="Times New Roman" w:hAnsi="Times New Roman"/>
          <w:lang w:val="hy-AM"/>
        </w:rPr>
        <w:t xml:space="preserve"> </w:t>
      </w:r>
      <w:r xmlns:w="http://schemas.openxmlformats.org/wordprocessingml/2006/main" w:rsidRPr="00B462B5">
        <w:rPr>
          <w:rFonts w:ascii="GHEA Grapalat" w:hAnsi="GHEA Grapalat" w:cs="Sylfaen"/>
          <w:i/>
          <w:sz w:val="16"/>
          <w:szCs w:val="16"/>
          <w:lang w:val="hy-AM"/>
        </w:rPr>
        <w:t xml:space="preserve">The words “in the form of a bank guarantee or cash” are replaced with the words “in the form of a unilaterally confirmed statement of penalty (Appendix 5.1) or cash”, and the number &lt;&lt;90&gt;&gt; mentioned in paragraph 3 is replaced with the number &lt;&lt;20&gt;&gt;.</w:t>
      </w:r>
    </w:p>
    <w:p w:rsidR="00934FEF" w:rsidRPr="00934FEF" w:rsidRDefault="00934FEF" w:rsidP="00934FEF">
      <w:pPr>
        <w:pStyle w:val="af2"/>
        <w:rPr>
          <w:rFonts w:ascii="Calibri" w:hAnsi="Calibri"/>
          <w:lang w:val="hy-AM"/>
        </w:rPr>
      </w:pPr>
    </w:p>
  </w:footnote>
  <w:footnote w:id="11">
    <w:p w:rsidR="00934FEF" w:rsidRPr="00934FEF" w:rsidRDefault="00934FEF" w:rsidP="00934FEF">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934FEF">
        <w:rPr>
          <w:lang w:val="hy-AM"/>
        </w:rPr>
        <w:t xml:space="preserve"> </w:t>
      </w:r>
      <w:r xmlns:w="http://schemas.openxmlformats.org/wordprocessingml/2006/main" w:rsidRPr="00934FEF">
        <w:rPr>
          <w:rFonts w:ascii="GHEA Grapalat" w:hAnsi="GHEA Grapalat" w:cs="Sylfaen"/>
          <w:i/>
          <w:sz w:val="16"/>
          <w:szCs w:val="16"/>
          <w:lang w:val="hy-AM"/>
        </w:rPr>
        <w:t xml:space="preserve">This point is edited according to the relevant client.</w:t>
      </w:r>
    </w:p>
  </w:footnote>
  <w:footnote w:id="12">
    <w:p w:rsidR="00934FEF" w:rsidRPr="006265F4" w:rsidRDefault="00934FEF" w:rsidP="00532D6C">
      <w:pPr xmlns:w="http://schemas.openxmlformats.org/wordprocessingml/2006/main">
        <w:pStyle w:val="af2"/>
        <w:jc w:val="both"/>
        <w:rPr>
          <w:rFonts w:ascii="Sylfaen" w:hAnsi="Sylfaen" w:cs="Sylfaen"/>
          <w:lang w:val="af-ZA"/>
        </w:rPr>
      </w:pPr>
      <w:r xmlns:w="http://schemas.openxmlformats.org/wordprocessingml/2006/main">
        <w:rPr>
          <w:rFonts w:ascii="GHEA Grapalat" w:hAnsi="GHEA Grapalat" w:cs="Sylfaen"/>
          <w:i/>
          <w:sz w:val="16"/>
          <w:szCs w:val="16"/>
          <w:vertAlign w:val="superscript"/>
          <w:lang w:val="es-ES" w:eastAsia="en-US"/>
        </w:rPr>
        <w:t xml:space="preserve">15 In case of participation in </w:t>
      </w:r>
      <w:r xmlns:w="http://schemas.openxmlformats.org/wordprocessingml/2006/main" w:rsidRPr="006265F4">
        <w:rPr>
          <w:rFonts w:ascii="GHEA Grapalat" w:hAnsi="GHEA Grapalat" w:cs="Sylfaen"/>
          <w:i/>
          <w:sz w:val="16"/>
          <w:szCs w:val="16"/>
          <w:lang w:val="es-ES" w:eastAsia="en-US"/>
        </w:rPr>
        <w:t xml:space="preserve">a joint </w:t>
      </w:r>
      <w:r xmlns:w="http://schemas.openxmlformats.org/wordprocessingml/2006/main" w:rsidRPr="00D60ADB">
        <w:rPr>
          <w:rFonts w:ascii="GHEA Grapalat" w:hAnsi="GHEA Grapalat" w:cs="Sylfaen"/>
          <w:i/>
          <w:sz w:val="16"/>
          <w:szCs w:val="16"/>
          <w:lang w:val="hy-AM"/>
        </w:rPr>
        <w:t xml:space="preserve">activity (consortium), the documents included in the application and approved by the participant must be approved by all members of the consortium.</w:t>
      </w:r>
    </w:p>
  </w:footnote>
  <w:footnote w:id="13">
    <w:p w:rsidR="00934FEF" w:rsidRPr="000B7538" w:rsidRDefault="00934FEF" w:rsidP="00532D6C">
      <w:pPr xmlns:w="http://schemas.openxmlformats.org/wordprocessingml/2006/main">
        <w:pStyle w:val="af4"/>
        <w:spacing w:before="0" w:beforeAutospacing="0" w:after="0" w:afterAutospacing="0"/>
        <w:ind w:firstLine="708"/>
        <w:jc w:val="both"/>
        <w:rPr>
          <w:rFonts w:ascii="GHEA Grapalat" w:hAnsi="GHEA Grapalat"/>
          <w:i/>
          <w:sz w:val="16"/>
          <w:szCs w:val="16"/>
          <w:lang w:val="hy-AM" w:eastAsia="ru-RU"/>
        </w:rPr>
      </w:pPr>
      <w:r xmlns:w="http://schemas.openxmlformats.org/wordprocessingml/2006/main" w:rsidRPr="000B7538">
        <w:rPr>
          <w:rFonts w:ascii="GHEA Grapalat" w:hAnsi="GHEA Grapalat"/>
          <w:i/>
          <w:sz w:val="16"/>
          <w:szCs w:val="16"/>
          <w:lang w:val="hy-AM" w:eastAsia="ru-RU"/>
        </w:rPr>
        <w:footnoteRef xmlns:w="http://schemas.openxmlformats.org/wordprocessingml/2006/main"/>
      </w:r>
      <w:r xmlns:w="http://schemas.openxmlformats.org/wordprocessingml/2006/main" w:rsidRPr="000B7538">
        <w:rPr>
          <w:rFonts w:ascii="GHEA Grapalat" w:hAnsi="GHEA Grapalat"/>
          <w:i/>
          <w:sz w:val="16"/>
          <w:szCs w:val="16"/>
          <w:lang w:val="hy-AM" w:eastAsia="ru-RU"/>
        </w:rPr>
        <w:t xml:space="preserve">If the regulation provided for in the second sentence of paragraph 2.4 of part 1 of this invitation is applied, then the words &lt;&lt; undertakes, in case of being recognized as a selected participant, to submit a qualification certificate in the manner and within the period specified in the invitation.&gt;&gt; are replaced by &lt;&lt; the latter or the organization producing the goods supplied by the latter within the framework of this procedure as an official representative, has, as of the date of opening the bids, a creditworthiness rating awarded by reputable international organizations (Fitch, Moodys, </w:t>
      </w:r>
      <w:hyperlink xmlns:w="http://schemas.openxmlformats.org/wordprocessingml/2006/main" xmlns:r="http://schemas.openxmlformats.org/officeDocument/2006/relationships" r:id="rId1" w:tgtFrame="_blank" w:history="1">
        <w:r xmlns:w="http://schemas.openxmlformats.org/wordprocessingml/2006/main" w:rsidRPr="000B7538">
          <w:rPr>
            <w:rFonts w:ascii="GHEA Grapalat" w:hAnsi="GHEA Grapalat"/>
            <w:i/>
            <w:sz w:val="16"/>
            <w:szCs w:val="16"/>
            <w:lang w:val="hy-AM" w:eastAsia="ru-RU"/>
          </w:rPr>
          <w:t xml:space="preserve">Standard &amp; Poor's </w:t>
        </w:r>
      </w:hyperlink>
      <w:r xmlns:w="http://schemas.openxmlformats.org/wordprocessingml/2006/main" w:rsidRPr="000B7538">
        <w:rPr>
          <w:rFonts w:ascii="GHEA Grapalat" w:hAnsi="GHEA Grapalat"/>
          <w:i/>
          <w:sz w:val="16"/>
          <w:szCs w:val="16"/>
          <w:lang w:val="hy-AM" w:eastAsia="ru-RU"/>
        </w:rPr>
        <w:t xml:space="preserve">) at least equal to the sovereign rating awarded to the Republic of Armenia.</w:t>
      </w:r>
    </w:p>
    <w:p w:rsidR="00934FEF" w:rsidRPr="00D60ADB" w:rsidRDefault="00934FEF" w:rsidP="00532D6C">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i/>
          <w:sz w:val="16"/>
          <w:szCs w:val="16"/>
          <w:lang w:val="hy-AM"/>
        </w:rPr>
        <w:t xml:space="preserve">&gt;&gt; in the words. The size of the rating and the name of the organization with the credit rating are also indicated.</w:t>
      </w:r>
    </w:p>
  </w:footnote>
  <w:footnote w:id="14">
    <w:p w:rsidR="00934FEF" w:rsidRPr="005F1C06" w:rsidRDefault="00934FEF" w:rsidP="00532D6C">
      <w:pPr xmlns:w="http://schemas.openxmlformats.org/wordprocessingml/2006/main">
        <w:pStyle w:val="af2"/>
        <w:rPr>
          <w:rFonts w:ascii="GHEA Grapalat" w:hAnsi="GHEA Grapalat"/>
          <w:i/>
          <w:lang w:val="af-ZA"/>
        </w:rPr>
      </w:pPr>
      <w:r xmlns:w="http://schemas.openxmlformats.org/wordprocessingml/2006/main" w:rsidRPr="005F1C06">
        <w:rPr>
          <w:rFonts w:ascii="GHEA Grapalat" w:hAnsi="GHEA Grapalat"/>
          <w:i/>
          <w:lang w:val="hy-AM"/>
        </w:rPr>
        <w:t xml:space="preserve">*filling in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is</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commission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secretary</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by </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up to</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the invitation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newsletter</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publishing.</w:t>
      </w:r>
    </w:p>
    <w:p w:rsidR="00934FEF" w:rsidRPr="00D60ADB" w:rsidRDefault="00934FEF" w:rsidP="00532D6C">
      <w:pPr xmlns:w="http://schemas.openxmlformats.org/wordprocessingml/2006/main">
        <w:pStyle w:val="31"/>
        <w:spacing w:line="240" w:lineRule="auto"/>
        <w:ind w:left="142" w:firstLine="0"/>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 </w:t>
      </w:r>
      <w:r xmlns:w="http://schemas.openxmlformats.org/wordprocessingml/2006/main" w:rsidRPr="005F1C06">
        <w:rPr>
          <w:rFonts w:ascii="GHEA Grapalat" w:hAnsi="GHEA Grapalat"/>
          <w:i/>
          <w:lang w:eastAsia="ru-RU"/>
        </w:rPr>
        <w:t xml:space="preserve">participant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the announcement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when filling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note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containing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website</w:t>
      </w:r>
      <w:r xmlns:w="http://schemas.openxmlformats.org/wordprocessingml/2006/main" w:rsidRPr="00D60ADB">
        <w:rPr>
          <w:rFonts w:ascii="GHEA Grapalat" w:hAnsi="GHEA Grapalat"/>
          <w:i/>
          <w:lang w:val="af-ZA" w:eastAsia="ru-RU"/>
        </w:rPr>
        <w:t xml:space="preserve"> </w:t>
      </w:r>
      <w:r xmlns:w="http://schemas.openxmlformats.org/wordprocessingml/2006/main" w:rsidRPr="00D60ADB">
        <w:rPr>
          <w:rFonts w:ascii="GHEA Grapalat" w:hAnsi="GHEA Grapalat"/>
          <w:i/>
          <w:lang w:val="af-ZA" w:eastAsia="ru-RU"/>
        </w:rPr>
        <w:t xml:space="preserve">the </w:t>
      </w:r>
      <w:r xmlns:w="http://schemas.openxmlformats.org/wordprocessingml/2006/main" w:rsidRPr="005F1C06">
        <w:rPr>
          <w:rFonts w:ascii="GHEA Grapalat" w:hAnsi="GHEA Grapalat"/>
          <w:i/>
          <w:lang w:eastAsia="ru-RU"/>
        </w:rPr>
        <w:t xml:space="preserve">link </w:t>
      </w:r>
      <w:r xmlns:w="http://schemas.openxmlformats.org/wordprocessingml/2006/main" w:rsidRPr="005F1C06">
        <w:rPr>
          <w:rFonts w:ascii="GHEA Grapalat" w:hAnsi="GHEA Grapalat"/>
          <w:i/>
          <w:lang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that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participant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departments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institutions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individual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entrepreneurs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w:t>
      </w:r>
      <w:r xmlns:w="http://schemas.openxmlformats.org/wordprocessingml/2006/main" w:rsidRPr="00D60ADB">
        <w:rPr>
          <w:rFonts w:ascii="Calibri" w:hAnsi="Calibri" w:cs="Calibri"/>
          <w:i/>
          <w:lang w:val="af-ZA" w:eastAsia="ru-RU"/>
        </w:rPr>
        <w:t xml:space="preserve"> </w:t>
      </w:r>
      <w:r xmlns:w="http://schemas.openxmlformats.org/wordprocessingml/2006/main" w:rsidRPr="005F1C06">
        <w:rPr>
          <w:rFonts w:ascii="GHEA Grapalat" w:hAnsi="GHEA Grapalat" w:cs="GHEA Grapalat"/>
          <w:i/>
          <w:lang w:eastAsia="ru-RU"/>
        </w:rPr>
        <w:t xml:space="preserve">about </w:t>
      </w:r>
      <w:r xmlns:w="http://schemas.openxmlformats.org/wordprocessingml/2006/main" w:rsidRPr="00D60ADB">
        <w:rPr>
          <w:rFonts w:ascii="GHEA Grapalat" w:hAnsi="GHEA Grapalat" w:cs="GHEA Grapalat"/>
          <w:i/>
          <w:lang w:val="af-ZA"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law</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basis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declaration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duty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having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the 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day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as of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defined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in order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need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in </w:t>
      </w:r>
      <w:r xmlns:w="http://schemas.openxmlformats.org/wordprocessingml/2006/main" w:rsidRPr="005F1C06">
        <w:rPr>
          <w:rFonts w:ascii="GHEA Grapalat" w:hAnsi="GHEA Grapalat"/>
          <w:i/>
          <w:lang w:eastAsia="ru-RU"/>
        </w:rPr>
        <w:t xml:space="preserve">the poetic sense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at the agency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registered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would be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 </w:t>
      </w:r>
      <w:r xmlns:w="http://schemas.openxmlformats.org/wordprocessingml/2006/main" w:rsidRPr="00D60ADB">
        <w:rPr>
          <w:rFonts w:ascii="GHEA Grapalat" w:hAnsi="GHEA Grapalat"/>
          <w:i/>
          <w:lang w:val="af-ZA" w:eastAsia="ru-RU"/>
        </w:rPr>
        <w:t xml:space="preserve">,</w:t>
      </w:r>
    </w:p>
    <w:p w:rsidR="00934FEF" w:rsidRPr="00D60ADB" w:rsidRDefault="00934FEF" w:rsidP="00532D6C">
      <w:pPr>
        <w:pStyle w:val="31"/>
        <w:spacing w:line="240" w:lineRule="auto"/>
        <w:ind w:left="142" w:firstLine="0"/>
        <w:rPr>
          <w:rFonts w:ascii="GHEA Grapalat" w:hAnsi="GHEA Grapalat"/>
          <w:i/>
          <w:lang w:val="af-ZA" w:eastAsia="ru-RU"/>
        </w:rPr>
      </w:pPr>
    </w:p>
    <w:p w:rsidR="00934FEF" w:rsidRPr="00D60ADB" w:rsidRDefault="00934FEF" w:rsidP="00532D6C">
      <w:pPr xmlns:w="http://schemas.openxmlformats.org/wordprocessingml/2006/main">
        <w:pStyle w:val="31"/>
        <w:spacing w:line="240" w:lineRule="auto"/>
        <w:ind w:left="142" w:firstLine="218"/>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participant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departments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institutions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individual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entrepreneurs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about </w:t>
      </w:r>
      <w:r xmlns:w="http://schemas.openxmlformats.org/wordprocessingml/2006/main" w:rsidRPr="005F1C06">
        <w:rPr>
          <w:rFonts w:ascii="GHEA Grapalat" w:hAnsi="GHEA Grapalat"/>
          <w:i/>
          <w:lang w:eastAsia="ru-RU"/>
        </w:rPr>
        <w:t xml:space="preserve">the </w:t>
      </w:r>
      <w:r xmlns:w="http://schemas.openxmlformats.org/wordprocessingml/2006/main" w:rsidRPr="00D60ADB">
        <w:rPr>
          <w:rFonts w:ascii="GHEA Grapalat" w:hAnsi="GHEA Grapalat"/>
          <w:i/>
          <w:lang w:val="af-ZA" w:eastAsia="ru-RU"/>
        </w:rPr>
        <w:t xml:space="preserve">law</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basis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declaration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duty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having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not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such</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however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the 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day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as of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obliged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was not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at the agency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 </w:t>
      </w:r>
      <w:r xmlns:w="http://schemas.openxmlformats.org/wordprocessingml/2006/main">
        <w:rPr>
          <w:rFonts w:ascii="GHEA Grapalat" w:hAnsi="GHEA Grapalat"/>
          <w:i/>
          <w:lang w:val="hy-AM" w:eastAsia="ru-RU"/>
        </w:rPr>
        <w:t xml:space="preserv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then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application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statement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when filling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information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containing</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website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link: </w:t>
      </w:r>
      <w:r xmlns:w="http://schemas.openxmlformats.org/wordprocessingml/2006/main" w:rsidRPr="00D60ADB">
        <w:rPr>
          <w:rFonts w:ascii="GHEA Grapalat" w:hAnsi="GHEA Grapalat"/>
          <w:i/>
          <w:lang w:val="af-ZA"/>
        </w:rPr>
        <w:t xml:space="preserve">&gt;&gt; </w:t>
      </w:r>
      <w:r xmlns:w="http://schemas.openxmlformats.org/wordprocessingml/2006/main" w:rsidRPr="005F1C06">
        <w:rPr>
          <w:rFonts w:ascii="GHEA Grapalat" w:hAnsi="GHEA Grapalat"/>
          <w:i/>
        </w:rPr>
        <w:t xml:space="preserve">words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replacement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is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declaration: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according to</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In the </w:t>
      </w:r>
      <w:r xmlns:w="http://schemas.openxmlformats.org/wordprocessingml/2006/main" w:rsidRPr="00D60ADB">
        <w:rPr>
          <w:rFonts w:ascii="GHEA Grapalat" w:hAnsi="GHEA Grapalat"/>
          <w:i/>
          <w:lang w:val="af-ZA"/>
        </w:rPr>
        <w:t xml:space="preserve">words </w:t>
      </w:r>
      <w:r xmlns:w="http://schemas.openxmlformats.org/wordprocessingml/2006/main" w:rsidRPr="005F1C06">
        <w:rPr>
          <w:rFonts w:ascii="GHEA Grapalat" w:hAnsi="GHEA Grapalat"/>
          <w:i/>
        </w:rPr>
        <w:t xml:space="preserve">of </w:t>
      </w:r>
      <w:r xmlns:w="http://schemas.openxmlformats.org/wordprocessingml/2006/main">
        <w:rPr>
          <w:rFonts w:ascii="GHEA Grapalat" w:hAnsi="GHEA Grapalat"/>
          <w:i/>
        </w:rPr>
        <w:t xml:space="preserve">Annex </w:t>
      </w:r>
      <w:r xmlns:w="http://schemas.openxmlformats.org/wordprocessingml/2006/main" w:rsidRPr="00D60ADB">
        <w:rPr>
          <w:rFonts w:ascii="GHEA Grapalat" w:hAnsi="GHEA Grapalat"/>
          <w:i/>
          <w:lang w:val="af-ZA"/>
        </w:rPr>
        <w:t xml:space="preserve">1.2 </w:t>
      </w:r>
      <w:r xmlns:w="http://schemas.openxmlformats.org/wordprocessingml/2006/main" w:rsidRPr="00D60ADB">
        <w:rPr>
          <w:rFonts w:ascii="GHEA Grapalat" w:hAnsi="GHEA Grapalat"/>
          <w:i/>
          <w:lang w:val="af-ZA"/>
        </w:rPr>
        <w:t xml:space="preserve">,</w:t>
      </w:r>
    </w:p>
    <w:p w:rsidR="00934FEF" w:rsidRPr="00D60ADB" w:rsidRDefault="00934FEF" w:rsidP="00532D6C">
      <w:pPr>
        <w:pStyle w:val="af2"/>
        <w:jc w:val="both"/>
        <w:rPr>
          <w:rFonts w:ascii="GHEA Grapalat" w:hAnsi="GHEA Grapalat"/>
          <w:i/>
          <w:lang w:val="af-ZA"/>
        </w:rPr>
      </w:pPr>
    </w:p>
    <w:p w:rsidR="00934FEF" w:rsidRPr="00D60ADB" w:rsidRDefault="00934FEF" w:rsidP="00532D6C">
      <w:pPr xmlns:w="http://schemas.openxmlformats.org/wordprocessingml/2006/main">
        <w:pStyle w:val="af2"/>
        <w:jc w:val="both"/>
        <w:rPr>
          <w:rFonts w:ascii="GHEA Grapalat" w:hAnsi="GHEA Grapalat"/>
          <w:i/>
          <w:lang w:val="af-ZA"/>
        </w:rPr>
      </w:pPr>
      <w:r xmlns:w="http://schemas.openxmlformats.org/wordprocessingml/2006/main" w:rsidRPr="00D60ADB">
        <w:rPr>
          <w:rFonts w:ascii="GHEA Grapalat" w:hAnsi="GHEA Grapalat"/>
          <w:i/>
          <w:lang w:val="af-ZA"/>
        </w:rPr>
        <w:tab xmlns:w="http://schemas.openxmlformats.org/wordprocessingml/2006/main"/>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if</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participant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individual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entrepreneur</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or</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physical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person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then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real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beneficiaries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regarding</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information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no</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presents </w:t>
      </w:r>
      <w:r xmlns:w="http://schemas.openxmlformats.org/wordprocessingml/2006/main" w:rsidRPr="00D60ADB">
        <w:rPr>
          <w:rFonts w:ascii="GHEA Grapalat" w:hAnsi="GHEA Grapalat"/>
          <w:i/>
          <w:lang w:val="af-ZA"/>
        </w:rPr>
        <w:t xml:space="preserve">:</w:t>
      </w:r>
    </w:p>
    <w:p w:rsidR="00934FEF" w:rsidRPr="00BF58CA" w:rsidRDefault="00934FEF" w:rsidP="00532D6C">
      <w:pPr>
        <w:pStyle w:val="af2"/>
        <w:jc w:val="both"/>
        <w:rPr>
          <w:rFonts w:ascii="GHEA Grapalat" w:hAnsi="GHEA Grapalat"/>
          <w:i/>
          <w:sz w:val="16"/>
          <w:szCs w:val="16"/>
          <w:lang w:val="hy-AM"/>
        </w:rPr>
      </w:pPr>
    </w:p>
    <w:p w:rsidR="00934FEF" w:rsidRPr="000C2336" w:rsidDel="006C3873" w:rsidRDefault="00934FEF" w:rsidP="00532D6C">
      <w:pPr>
        <w:jc w:val="both"/>
        <w:rPr>
          <w:del w:id="9" w:author="User" w:date="2019-05-26T09:52:00Z"/>
          <w:rFonts w:ascii="GHEA Grapalat" w:hAnsi="GHEA Grapalat" w:cs="Sylfaen"/>
          <w:sz w:val="20"/>
          <w:lang w:val="af-ZA"/>
        </w:rPr>
      </w:pPr>
    </w:p>
  </w:footnote>
  <w:footnote w:id="15">
    <w:p w:rsidR="00934FEF" w:rsidRPr="006265F4" w:rsidRDefault="00934FEF" w:rsidP="00532D6C">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6265F4">
        <w:rPr>
          <w:rFonts w:ascii="GHEA Grapalat" w:hAnsi="GHEA Grapalat" w:cs="Sylfaen"/>
          <w:i/>
          <w:sz w:val="16"/>
          <w:szCs w:val="16"/>
          <w:lang w:val="hy-AM" w:eastAsia="ru-RU"/>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being filled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is</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commission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secretary</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by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up to</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the invitation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newsletter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publishing.</w:t>
      </w:r>
    </w:p>
    <w:p w:rsidR="00934FEF" w:rsidRPr="006265F4" w:rsidRDefault="00934FEF" w:rsidP="00532D6C">
      <w:pPr xmlns:w="http://schemas.openxmlformats.org/wordprocessingml/2006/main">
        <w:ind w:right="309"/>
        <w:jc w:val="both"/>
        <w:rPr>
          <w:rFonts w:ascii="GHEA Grapalat" w:hAnsi="GHEA Grapalat"/>
          <w:bCs/>
          <w:i/>
          <w:iCs/>
          <w:sz w:val="20"/>
          <w:lang w:val="es-ES"/>
        </w:rPr>
      </w:pPr>
      <w:r xmlns:w="http://schemas.openxmlformats.org/wordprocessingml/2006/main" w:rsidRPr="006265F4">
        <w:rPr>
          <w:rFonts w:ascii="GHEA Grapalat" w:hAnsi="GHEA Grapalat"/>
          <w:bCs/>
          <w:i/>
          <w:sz w:val="18"/>
          <w:szCs w:val="18"/>
          <w:lang w:val="es-ES"/>
        </w:rPr>
        <w:t xml:space="preserve">** </w:t>
      </w:r>
      <w:r xmlns:w="http://schemas.openxmlformats.org/wordprocessingml/2006/main" w:rsidRPr="006265F4">
        <w:rPr>
          <w:rFonts w:ascii="GHEA Grapalat" w:hAnsi="GHEA Grapalat"/>
          <w:i/>
          <w:sz w:val="16"/>
          <w:szCs w:val="16"/>
        </w:rPr>
        <w:t xml:space="preserve">if</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participant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added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of value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floor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payer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is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then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data</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contract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on the line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Armenia</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Republic</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state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budget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payable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added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of value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floor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the amount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noted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is</w:t>
      </w:r>
      <w:r xmlns:w="http://schemas.openxmlformats.org/wordprocessingml/2006/main" w:rsidRPr="006265F4">
        <w:rPr>
          <w:rFonts w:ascii="GHEA Grapalat" w:hAnsi="GHEA Grapalat"/>
          <w:i/>
          <w:sz w:val="16"/>
          <w:szCs w:val="16"/>
          <w:lang w:val="af-ZA"/>
        </w:rPr>
        <w:t xml:space="preserve"> </w:t>
      </w:r>
      <w:r xmlns:w="http://schemas.openxmlformats.org/wordprocessingml/2006/main">
        <w:rPr>
          <w:rFonts w:ascii="GHEA Grapalat" w:hAnsi="GHEA Grapalat"/>
          <w:i/>
          <w:sz w:val="16"/>
          <w:szCs w:val="16"/>
          <w:lang w:val="hy-AM"/>
        </w:rPr>
        <w:t xml:space="preserve">4th</w:t>
      </w:r>
      <w:r xmlns:w="http://schemas.openxmlformats.org/wordprocessingml/2006/main" w:rsidRPr="006265F4">
        <w:rPr>
          <w:rFonts w:ascii="GHEA Grapalat" w:hAnsi="GHEA Grapalat"/>
          <w:i/>
          <w:sz w:val="16"/>
          <w:szCs w:val="16"/>
          <w:lang w:val="af-ZA"/>
        </w:rPr>
        <w:t xml:space="preserve">​</w:t>
      </w:r>
      <w:r xmlns:w="http://schemas.openxmlformats.org/wordprocessingml/2006/main" w:rsidRPr="006265F4">
        <w:rPr>
          <w:rFonts w:ascii="GHEA Grapalat" w:hAnsi="GHEA Grapalat"/>
          <w:i/>
          <w:sz w:val="16"/>
          <w:szCs w:val="16"/>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in the column.</w:t>
      </w:r>
    </w:p>
    <w:p w:rsidR="00934FEF" w:rsidRPr="006265F4" w:rsidDel="00856FDE" w:rsidRDefault="00934FEF" w:rsidP="00532D6C">
      <w:pPr>
        <w:pStyle w:val="af2"/>
        <w:rPr>
          <w:del w:id="12" w:author="User" w:date="2019-05-26T09:57:00Z"/>
          <w:i/>
          <w:lang w:val="af-ZA"/>
        </w:rPr>
      </w:pPr>
    </w:p>
  </w:footnote>
  <w:footnote w:id="16">
    <w:p w:rsidR="00E16E45" w:rsidRPr="006265F4" w:rsidRDefault="00E16E45" w:rsidP="00E16E45">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rsidRPr="00E16E45">
        <w:rPr>
          <w:lang w:val="af-ZA"/>
        </w:rPr>
        <w:t xml:space="preserve"> </w:t>
      </w:r>
      <w:r xmlns:w="http://schemas.openxmlformats.org/wordprocessingml/2006/main" w:rsidRPr="006265F4">
        <w:rPr>
          <w:rFonts w:ascii="GHEA Grapalat" w:hAnsi="GHEA Grapalat"/>
          <w:i/>
          <w:sz w:val="16"/>
          <w:szCs w:val="24"/>
          <w:lang w:val="hy-AM" w:eastAsia="en-US"/>
        </w:rPr>
        <w:t xml:space="preserve">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rsidR="00E16E45" w:rsidRPr="00E16E45" w:rsidRDefault="00E16E45" w:rsidP="00E16E45">
      <w:pPr xmlns:w="http://schemas.openxmlformats.org/wordprocessingml/2006/main">
        <w:pStyle w:val="af2"/>
        <w:rPr>
          <w:rFonts w:ascii="Calibri" w:hAnsi="Calibri"/>
          <w:lang w:val="hy-AM"/>
        </w:rPr>
      </w:pPr>
      <w:r xmlns:w="http://schemas.openxmlformats.org/wordprocessingml/2006/main" w:rsidRPr="006265F4">
        <w:rPr>
          <w:rFonts w:ascii="GHEA Grapalat" w:hAnsi="GHEA Grapalat"/>
          <w:i/>
          <w:sz w:val="16"/>
          <w:szCs w:val="24"/>
          <w:lang w:val="hy-AM" w:eastAsia="en-US"/>
        </w:rPr>
        <w:t xml:space="preserve">If the contract includes more than one installment, the penalty is calculated against the total price set for that installment in the contract.</w:t>
      </w:r>
    </w:p>
  </w:footnote>
  <w:footnote w:id="17">
    <w:p w:rsidR="00E16E45" w:rsidRPr="00E16E45" w:rsidRDefault="00E16E45"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6265F4">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18">
    <w:p w:rsidR="00E16E45" w:rsidRPr="00E16E45" w:rsidRDefault="00E16E45" w:rsidP="00E16E45">
      <w:pPr xmlns:w="http://schemas.openxmlformats.org/wordprocessingml/2006/main">
        <w:pStyle w:val="af2"/>
        <w:jc w:val="both"/>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6265F4">
        <w:rPr>
          <w:rFonts w:ascii="GHEA Grapalat" w:hAnsi="GHEA Grapalat"/>
          <w:i/>
          <w:sz w:val="16"/>
          <w:szCs w:val="24"/>
          <w:lang w:val="hy-AM" w:eastAsia="en-US"/>
        </w:rPr>
        <w:t xml:space="preserve">This clause is removed from the contract if the contract is not implemented through the conclusion of an agency agreement.</w:t>
      </w:r>
    </w:p>
  </w:footnote>
  <w:footnote w:id="19">
    <w:p w:rsidR="00E16E45" w:rsidRPr="00E16E45" w:rsidRDefault="00E16E45"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6265F4">
        <w:rPr>
          <w:vertAlign w:val="superscript"/>
          <w:lang w:val="hy-AM"/>
        </w:rPr>
        <w:t xml:space="preserve"> </w:t>
      </w:r>
      <w:r xmlns:w="http://schemas.openxmlformats.org/wordprocessingml/2006/main" w:rsidRPr="006265F4">
        <w:rPr>
          <w:rFonts w:ascii="GHEA Grapalat" w:hAnsi="GHEA Grapalat"/>
          <w:i/>
          <w:sz w:val="16"/>
          <w:szCs w:val="24"/>
          <w:lang w:val="hy-AM" w:eastAsia="en-US"/>
        </w:rPr>
        <w:t xml:space="preserve">This clause is removed from the contract if the contract is not implemented through a joint venture (consortium) agreement.</w:t>
      </w:r>
    </w:p>
  </w:footnote>
  <w:footnote w:id="20">
    <w:p w:rsidR="00E16E45" w:rsidRPr="00E16E45" w:rsidRDefault="00E16E45" w:rsidP="00E16E45">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E16E45">
        <w:rPr>
          <w:lang w:val="hy-AM"/>
        </w:rPr>
        <w:t xml:space="preserve"> </w:t>
      </w:r>
      <w:r xmlns:w="http://schemas.openxmlformats.org/wordprocessingml/2006/main" w:rsidRPr="00E34F95">
        <w:rPr>
          <w:rFonts w:ascii="GHEA Grapalat" w:hAnsi="GHEA Grapalat"/>
          <w:i/>
          <w:sz w:val="16"/>
          <w:lang w:val="hy-AM"/>
        </w:rPr>
        <w:t xml:space="preserve">If the buyer is a customer who does not have an account with the treasury, this clause is edited by replacing the words "entering the payment order and a copy of the protocol into the treasury system of the authorized body" with the words "giving a payment order to the bank."</w:t>
      </w:r>
    </w:p>
  </w:footnote>
  <w:footnote w:id="21">
    <w:p w:rsidR="00E16E45" w:rsidRDefault="00E16E45" w:rsidP="00E16E45">
      <w:pPr xmlns:w="http://schemas.openxmlformats.org/wordprocessingml/2006/main">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8C6ADB">
        <w:rPr>
          <w:lang w:val="hy-AM"/>
        </w:rPr>
        <w:t xml:space="preserve"> </w:t>
      </w:r>
      <w:r xmlns:w="http://schemas.openxmlformats.org/wordprocessingml/2006/main" w:rsidRPr="006265F4">
        <w:rPr>
          <w:rFonts w:ascii="GHEA Grapalat" w:hAnsi="GHEA Grapalat"/>
          <w:i/>
          <w:sz w:val="16"/>
          <w:lang w:val="hy-AM"/>
        </w:rP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new security" with the word "and".</w:t>
      </w:r>
      <w:r xmlns:w="http://schemas.openxmlformats.org/wordprocessingml/2006/main" w:rsidRPr="006265F4">
        <w:rPr>
          <w:rFonts w:ascii="GHEA Grapalat" w:hAnsi="GHEA Grapalat"/>
          <w:lang w:val="hy-AM"/>
        </w:rPr>
        <w:t xml:space="preserve"> </w:t>
      </w:r>
      <w:r xmlns:w="http://schemas.openxmlformats.org/wordprocessingml/2006/main" w:rsidRPr="006265F4">
        <w:rPr>
          <w:rFonts w:ascii="GHEA Grapalat" w:hAnsi="GHEA Grapalat"/>
          <w:i/>
          <w:sz w:val="16"/>
          <w:lang w:val="hy-AM"/>
        </w:rPr>
        <w:t xml:space="preserve">This clause is removed from the contract if the contract is not concluded on the basis of Part 6 of Article 15 of the RA Law "On Procurement".</w:t>
      </w:r>
    </w:p>
    <w:p w:rsidR="00E16E45" w:rsidRPr="00265BC4" w:rsidRDefault="00E16E45" w:rsidP="00E16E45">
      <w:pPr xmlns:w="http://schemas.openxmlformats.org/wordprocessingml/2006/main">
        <w:rPr>
          <w:lang w:val="hy-AM"/>
        </w:rPr>
      </w:pPr>
      <w:r xmlns:w="http://schemas.openxmlformats.org/wordprocessingml/2006/main" w:rsidRPr="007A0729">
        <w:rPr>
          <w:rFonts w:ascii="GHEA Grapalat" w:hAnsi="GHEA Grapalat"/>
          <w:i/>
          <w:sz w:val="16"/>
          <w:lang w:val="hy-AM"/>
        </w:rPr>
        <w:t xml:space="preserve">The period specified in the 5th sentence of this paragraph cannot be less than 10 working days.</w:t>
      </w:r>
    </w:p>
    <w:p w:rsidR="00E16E45" w:rsidRPr="00E16E45" w:rsidRDefault="00E16E45" w:rsidP="00E16E45">
      <w:pPr>
        <w:pStyle w:val="af2"/>
        <w:rPr>
          <w:rFonts w:ascii="Calibri" w:hAnsi="Calibr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7"/>
  </w:num>
  <w:num w:numId="31">
    <w:abstractNumId w:val="19"/>
  </w:num>
  <w:num w:numId="32">
    <w:abstractNumId w:val="21"/>
  </w:num>
  <w:num w:numId="33">
    <w:abstractNumId w:val="16"/>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C3AE5"/>
    <w:rsid w:val="0000385C"/>
    <w:rsid w:val="000C3AE5"/>
    <w:rsid w:val="000D1666"/>
    <w:rsid w:val="00106D44"/>
    <w:rsid w:val="001362B1"/>
    <w:rsid w:val="00176863"/>
    <w:rsid w:val="001902F9"/>
    <w:rsid w:val="001B4119"/>
    <w:rsid w:val="001E5DBC"/>
    <w:rsid w:val="0022569E"/>
    <w:rsid w:val="00262221"/>
    <w:rsid w:val="00266F6D"/>
    <w:rsid w:val="002D073B"/>
    <w:rsid w:val="002D32DD"/>
    <w:rsid w:val="003A21E6"/>
    <w:rsid w:val="00402A1A"/>
    <w:rsid w:val="00436DC2"/>
    <w:rsid w:val="00451760"/>
    <w:rsid w:val="00454CDE"/>
    <w:rsid w:val="004C0DFD"/>
    <w:rsid w:val="004D4880"/>
    <w:rsid w:val="004E5ADA"/>
    <w:rsid w:val="00532D6C"/>
    <w:rsid w:val="00656A08"/>
    <w:rsid w:val="00730AAF"/>
    <w:rsid w:val="0076273B"/>
    <w:rsid w:val="007A411A"/>
    <w:rsid w:val="007C5699"/>
    <w:rsid w:val="0081474C"/>
    <w:rsid w:val="00835269"/>
    <w:rsid w:val="008E294B"/>
    <w:rsid w:val="009347A4"/>
    <w:rsid w:val="00934FEF"/>
    <w:rsid w:val="0093695F"/>
    <w:rsid w:val="00950D0E"/>
    <w:rsid w:val="0097276F"/>
    <w:rsid w:val="00997EE9"/>
    <w:rsid w:val="009D22DC"/>
    <w:rsid w:val="009E077A"/>
    <w:rsid w:val="00A11DFA"/>
    <w:rsid w:val="00A27E77"/>
    <w:rsid w:val="00AC049A"/>
    <w:rsid w:val="00B376C3"/>
    <w:rsid w:val="00B70DAB"/>
    <w:rsid w:val="00C64296"/>
    <w:rsid w:val="00D41C85"/>
    <w:rsid w:val="00D60ADB"/>
    <w:rsid w:val="00D87007"/>
    <w:rsid w:val="00E01461"/>
    <w:rsid w:val="00E123D6"/>
    <w:rsid w:val="00E16E45"/>
    <w:rsid w:val="00E76958"/>
    <w:rsid w:val="00E82197"/>
    <w:rsid w:val="00F77C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53C2839-DAB9-4018-91CF-74E9062D9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1DFA"/>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en"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en"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en"/>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en"/>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en"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en"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en"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en"/>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en"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en"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en"/>
    </w:rPr>
  </w:style>
  <w:style w:type="character" w:customStyle="1" w:styleId="40">
    <w:name w:val="Заголовок 4 Знак"/>
    <w:basedOn w:val="a0"/>
    <w:link w:val="4"/>
    <w:rsid w:val="00532D6C"/>
    <w:rPr>
      <w:rFonts w:ascii="Arial LatArm" w:eastAsia="Times New Roman" w:hAnsi="Arial LatArm" w:cs="Times New Roman"/>
      <w:i/>
      <w:sz w:val="18"/>
      <w:szCs w:val="20"/>
      <w:lang w:val="en"/>
    </w:rPr>
  </w:style>
  <w:style w:type="character" w:customStyle="1" w:styleId="50">
    <w:name w:val="Заголовок 5 Знак"/>
    <w:basedOn w:val="a0"/>
    <w:link w:val="5"/>
    <w:rsid w:val="00532D6C"/>
    <w:rPr>
      <w:rFonts w:ascii="Arial LatArm" w:eastAsia="Times New Roman" w:hAnsi="Arial LatArm" w:cs="Times New Roman"/>
      <w:b/>
      <w:sz w:val="26"/>
      <w:szCs w:val="20"/>
      <w:lang w:val="en"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en"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en"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en"/>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en"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en"/>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en"/>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en"/>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en"/>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en"/>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en"/>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en"/>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en"/>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val="en"/>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en"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en"/>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en"/>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en"/>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en"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en"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en"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en"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en"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en"/>
    </w:rPr>
  </w:style>
  <w:style w:type="character" w:customStyle="1" w:styleId="af0">
    <w:name w:val="Название Знак"/>
    <w:basedOn w:val="a0"/>
    <w:link w:val="af"/>
    <w:rsid w:val="00532D6C"/>
    <w:rPr>
      <w:rFonts w:ascii="Arial Armenian" w:eastAsia="Times New Roman" w:hAnsi="Arial Armenian" w:cs="Times New Roman"/>
      <w:sz w:val="24"/>
      <w:szCs w:val="20"/>
      <w:lang w:val="en"/>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val="en"/>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val="en"/>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en"/>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en" w:eastAsia="ru-RU"/>
    </w:rPr>
  </w:style>
  <w:style w:type="character" w:customStyle="1" w:styleId="normChar">
    <w:name w:val="norm Char"/>
    <w:locked/>
    <w:rsid w:val="00532D6C"/>
    <w:rPr>
      <w:rFonts w:ascii="Arial Armenian" w:hAnsi="Arial Armenian"/>
      <w:sz w:val="22"/>
      <w:lang w:val="en" w:eastAsia="ru-RU" w:bidi="ar-SA"/>
    </w:rPr>
  </w:style>
  <w:style w:type="character" w:customStyle="1" w:styleId="CharCharChar">
    <w:name w:val="Char Char Char"/>
    <w:rsid w:val="00532D6C"/>
    <w:rPr>
      <w:rFonts w:ascii="Arial LatArm" w:hAnsi="Arial LatArm"/>
      <w:sz w:val="24"/>
      <w:lang w:eastAsia="ru-RU" w:val="en"/>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en"/>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en"/>
    </w:rPr>
  </w:style>
  <w:style w:type="character" w:customStyle="1" w:styleId="CharChar20">
    <w:name w:val="Char Char20"/>
    <w:rsid w:val="00532D6C"/>
    <w:rPr>
      <w:rFonts w:ascii="Times LatArm" w:hAnsi="Times LatArm"/>
      <w:b/>
      <w:sz w:val="28"/>
      <w:lang w:val="en"/>
    </w:rPr>
  </w:style>
  <w:style w:type="character" w:customStyle="1" w:styleId="CharChar16">
    <w:name w:val="Char Char16"/>
    <w:rsid w:val="00532D6C"/>
    <w:rPr>
      <w:rFonts w:ascii="Times Armenian" w:hAnsi="Times Armenian"/>
      <w:b/>
      <w:lang w:val="en"/>
    </w:rPr>
  </w:style>
  <w:style w:type="character" w:customStyle="1" w:styleId="CharChar15">
    <w:name w:val="Char Char15"/>
    <w:rsid w:val="00532D6C"/>
    <w:rPr>
      <w:rFonts w:ascii="Times Armenian" w:hAnsi="Times Armenian"/>
      <w:i/>
      <w:lang w:val="en"/>
    </w:rPr>
  </w:style>
  <w:style w:type="character" w:customStyle="1" w:styleId="CharChar13">
    <w:name w:val="Char Char13"/>
    <w:rsid w:val="00532D6C"/>
    <w:rPr>
      <w:rFonts w:ascii="Arial Armenian" w:hAnsi="Arial Armenian"/>
      <w:lang w:val="en"/>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en"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en"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en"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en"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en"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en"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en"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en"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val="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32D6C"/>
    <w:pPr>
      <w:spacing w:line="240" w:lineRule="exact"/>
    </w:pPr>
    <w:rPr>
      <w:rFonts w:ascii="Verdana" w:eastAsia="Times New Roman" w:hAnsi="Verdana" w:cs="Times New Roman"/>
      <w:sz w:val="20"/>
      <w:szCs w:val="20"/>
      <w:lang w:val="en"/>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en" w:eastAsia="ru-RU"/>
    </w:rPr>
  </w:style>
  <w:style w:type="character" w:customStyle="1" w:styleId="CharChar23">
    <w:name w:val="Char Char23"/>
    <w:rsid w:val="00532D6C"/>
    <w:rPr>
      <w:rFonts w:ascii="Arial Armenian" w:hAnsi="Arial Armenian"/>
      <w:sz w:val="28"/>
      <w:lang w:val="en" w:eastAsia="ru-RU" w:bidi="ar-SA"/>
    </w:rPr>
  </w:style>
  <w:style w:type="character" w:customStyle="1" w:styleId="CharChar21">
    <w:name w:val="Char Char21"/>
    <w:rsid w:val="00532D6C"/>
    <w:rPr>
      <w:rFonts w:ascii="Arial LatArm" w:hAnsi="Arial LatArm"/>
      <w:b/>
      <w:color w:val="0000FF"/>
      <w:lang w:val="en"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val="en"/>
    </w:rPr>
  </w:style>
  <w:style w:type="character" w:customStyle="1" w:styleId="CharChar25">
    <w:name w:val="Char Char25"/>
    <w:rsid w:val="00532D6C"/>
    <w:rPr>
      <w:rFonts w:ascii="Arial Armenian" w:hAnsi="Arial Armenian"/>
      <w:sz w:val="28"/>
      <w:lang w:val="en" w:eastAsia="ru-RU" w:bidi="ar-SA"/>
    </w:rPr>
  </w:style>
  <w:style w:type="character" w:customStyle="1" w:styleId="CharChar24">
    <w:name w:val="Char Char24"/>
    <w:rsid w:val="00532D6C"/>
    <w:rPr>
      <w:rFonts w:ascii="Arial LatArm" w:hAnsi="Arial LatArm"/>
      <w:b/>
      <w:color w:val="0000FF"/>
      <w:lang w:val="en"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n"/>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en"/>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en"/>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en"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en"/>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en"/>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en"/>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en"/>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en"/>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en"/>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en"/>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en"/>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en"/>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en"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en"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en" w:eastAsia="ru-RU" w:bidi="ar-SA"/>
    </w:rPr>
  </w:style>
  <w:style w:type="character" w:customStyle="1" w:styleId="CharChar">
    <w:name w:val="Char Char"/>
    <w:locked/>
    <w:rsid w:val="00532D6C"/>
    <w:rPr>
      <w:lang w:val="en"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en"/>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val="en"/>
    </w:rPr>
  </w:style>
  <w:style w:type="character" w:styleId="aff7">
    <w:name w:val="Emphasis"/>
    <w:qFormat/>
    <w:rsid w:val="00532D6C"/>
    <w:rPr>
      <w:i/>
      <w:iCs/>
    </w:rPr>
  </w:style>
  <w:style w:type="character" w:customStyle="1" w:styleId="UnresolvedMention">
    <w:name w:val="Unresolved Mention"/>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934FEF"/>
  </w:style>
  <w:style w:type="table" w:customStyle="1" w:styleId="14">
    <w:name w:val="Сетка таблицы1"/>
    <w:basedOn w:val="a1"/>
    <w:next w:val="aff2"/>
    <w:uiPriority w:val="39"/>
    <w:rsid w:val="00934FEF"/>
    <w:pPr>
      <w:spacing w:after="0" w:line="240" w:lineRule="auto"/>
    </w:pPr>
    <w:rPr>
      <w:rFonts w:ascii="Times New Roman" w:eastAsia="Times New Roman" w:hAnsi="Times New Roman" w:cs="Times New Roman"/>
      <w:sz w:val="20"/>
      <w:szCs w:val="20"/>
      <w:lang w:val="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934FEF"/>
    <w:pPr>
      <w:suppressAutoHyphens/>
      <w:spacing w:after="0" w:line="100" w:lineRule="atLeast"/>
      <w:ind w:left="240" w:hanging="240"/>
    </w:pPr>
    <w:rPr>
      <w:rFonts w:ascii="Times Armenian" w:eastAsia="Times New Roman" w:hAnsi="Times Armenian" w:cs="Times New Roman"/>
      <w:kern w:val="1"/>
      <w:sz w:val="16"/>
      <w:szCs w:val="16"/>
      <w:lang w:val="en" w:eastAsia="ar-SA"/>
    </w:rPr>
  </w:style>
  <w:style w:type="paragraph" w:customStyle="1" w:styleId="IndexHeading1">
    <w:name w:val="Index Heading1"/>
    <w:basedOn w:val="a"/>
    <w:rsid w:val="00934FEF"/>
    <w:pPr>
      <w:suppressAutoHyphens/>
      <w:spacing w:after="0" w:line="100" w:lineRule="atLeast"/>
    </w:pPr>
    <w:rPr>
      <w:rFonts w:ascii="Times New Roman" w:eastAsia="Times New Roman" w:hAnsi="Times New Roman" w:cs="Times New Roman"/>
      <w:kern w:val="1"/>
      <w:sz w:val="20"/>
      <w:szCs w:val="20"/>
      <w:lang w:val="en" w:eastAsia="ar-SA"/>
    </w:rPr>
  </w:style>
  <w:style w:type="character" w:customStyle="1" w:styleId="15">
    <w:name w:val="Неразрешенное упоминание1"/>
    <w:uiPriority w:val="99"/>
    <w:semiHidden/>
    <w:unhideWhenUsed/>
    <w:rsid w:val="00934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D4467D-6878-40F1-8D00-69909DAE1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68</Pages>
  <Words>20701</Words>
  <Characters>117997</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138422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Admin_-</cp:lastModifiedBy>
  <cp:revision>24</cp:revision>
  <dcterms:created xsi:type="dcterms:W3CDTF">2022-08-29T13:35:00Z</dcterms:created>
  <dcterms:modified xsi:type="dcterms:W3CDTF">2026-02-10T11:33:00Z</dcterms:modified>
</cp:coreProperties>
</file>